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A928" w14:textId="14BE1C2B" w:rsidR="005D2EDE" w:rsidRDefault="005D2EDE" w:rsidP="005D2ED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D62C8D">
        <w:rPr>
          <w:rFonts w:cs="Arial"/>
          <w:b/>
          <w:sz w:val="24"/>
          <w:szCs w:val="24"/>
        </w:rPr>
        <w:t>6</w:t>
      </w:r>
      <w:r>
        <w:rPr>
          <w:rFonts w:cs="Arial"/>
          <w:b/>
          <w:sz w:val="24"/>
          <w:szCs w:val="24"/>
        </w:rPr>
        <w:tab/>
      </w:r>
      <w:r w:rsidR="00BD1453" w:rsidRPr="00BD1453">
        <w:rPr>
          <w:rFonts w:cs="Arial"/>
          <w:b/>
          <w:sz w:val="24"/>
          <w:szCs w:val="24"/>
        </w:rPr>
        <w:t>R4-</w:t>
      </w:r>
      <w:r w:rsidR="00527F25" w:rsidRPr="00527F25">
        <w:t xml:space="preserve"> </w:t>
      </w:r>
      <w:r w:rsidR="00527F25" w:rsidRPr="00527F25">
        <w:rPr>
          <w:rFonts w:cs="Arial"/>
          <w:b/>
          <w:sz w:val="24"/>
          <w:szCs w:val="24"/>
        </w:rPr>
        <w:t>230053</w:t>
      </w:r>
      <w:r w:rsidR="00527F25">
        <w:rPr>
          <w:rFonts w:cs="Arial"/>
          <w:b/>
          <w:sz w:val="24"/>
          <w:szCs w:val="24"/>
        </w:rPr>
        <w:t>8</w:t>
      </w:r>
    </w:p>
    <w:p w14:paraId="20D259B4" w14:textId="53D22E7A" w:rsidR="00D1551D" w:rsidRDefault="00D62C8D" w:rsidP="00D1551D">
      <w:pPr>
        <w:pStyle w:val="CRCoverPage"/>
        <w:tabs>
          <w:tab w:val="right" w:pos="9639"/>
        </w:tabs>
        <w:spacing w:after="100" w:afterAutospacing="1"/>
        <w:rPr>
          <w:rFonts w:cs="Arial"/>
          <w:b/>
          <w:sz w:val="24"/>
          <w:szCs w:val="24"/>
        </w:rPr>
      </w:pPr>
      <w:r>
        <w:rPr>
          <w:b/>
          <w:sz w:val="24"/>
          <w:szCs w:val="24"/>
          <w:lang w:eastAsia="zh-CN"/>
        </w:rPr>
        <w:t>Athens</w:t>
      </w:r>
      <w:r w:rsidR="00D1551D">
        <w:rPr>
          <w:b/>
          <w:sz w:val="24"/>
          <w:szCs w:val="24"/>
          <w:lang w:eastAsia="zh-CN"/>
        </w:rPr>
        <w:t xml:space="preserve">, </w:t>
      </w:r>
      <w:r>
        <w:rPr>
          <w:b/>
          <w:sz w:val="24"/>
          <w:szCs w:val="24"/>
          <w:lang w:eastAsia="zh-CN"/>
        </w:rPr>
        <w:t>Gr</w:t>
      </w:r>
      <w:r w:rsidR="00996692">
        <w:rPr>
          <w:b/>
          <w:sz w:val="24"/>
          <w:szCs w:val="24"/>
          <w:lang w:eastAsia="zh-CN"/>
        </w:rPr>
        <w:t>eece</w:t>
      </w:r>
      <w:r w:rsidR="00D1551D">
        <w:rPr>
          <w:b/>
          <w:sz w:val="24"/>
          <w:szCs w:val="24"/>
          <w:lang w:eastAsia="zh-CN"/>
        </w:rPr>
        <w:t xml:space="preserve">, </w:t>
      </w:r>
      <w:r w:rsidR="00815FFC">
        <w:rPr>
          <w:rFonts w:cs="Arial"/>
          <w:b/>
          <w:sz w:val="24"/>
          <w:szCs w:val="24"/>
        </w:rPr>
        <w:t>27</w:t>
      </w:r>
      <w:r w:rsidR="00815FFC">
        <w:rPr>
          <w:rFonts w:cs="Arial"/>
          <w:b/>
          <w:sz w:val="24"/>
          <w:szCs w:val="24"/>
          <w:vertAlign w:val="superscript"/>
        </w:rPr>
        <w:t>th</w:t>
      </w:r>
      <w:r w:rsidR="00815FFC">
        <w:rPr>
          <w:rFonts w:cs="Arial"/>
          <w:b/>
          <w:sz w:val="24"/>
          <w:szCs w:val="24"/>
        </w:rPr>
        <w:t xml:space="preserve"> February – 3</w:t>
      </w:r>
      <w:r w:rsidR="00815FFC">
        <w:rPr>
          <w:rFonts w:cs="Arial"/>
          <w:b/>
          <w:sz w:val="24"/>
          <w:szCs w:val="24"/>
          <w:vertAlign w:val="superscript"/>
        </w:rPr>
        <w:t>rd</w:t>
      </w:r>
      <w:r w:rsidR="00815FFC">
        <w:rPr>
          <w:rFonts w:cs="Arial"/>
          <w:b/>
          <w:sz w:val="24"/>
          <w:szCs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0CEAAC49" w:rsidR="003532C2" w:rsidRPr="00410371" w:rsidRDefault="00815FFC"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027A10">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23FA6AD" w:rsidR="003532C2" w:rsidRPr="00410371" w:rsidRDefault="00815FFC" w:rsidP="00D3653E">
            <w:pPr>
              <w:pStyle w:val="CRCoverPage"/>
              <w:spacing w:after="0"/>
              <w:jc w:val="center"/>
              <w:rPr>
                <w:noProof/>
                <w:sz w:val="28"/>
              </w:rPr>
            </w:pPr>
            <w:fldSimple w:instr=" DOCPROPERTY  Version  \* MERGEFORMAT ">
              <w:r w:rsidR="003532C2">
                <w:rPr>
                  <w:b/>
                  <w:noProof/>
                  <w:sz w:val="28"/>
                </w:rPr>
                <w:t>1</w:t>
              </w:r>
              <w:r w:rsidR="00B30E6F">
                <w:rPr>
                  <w:b/>
                  <w:noProof/>
                  <w:sz w:val="28"/>
                </w:rPr>
                <w:t>8</w:t>
              </w:r>
              <w:r w:rsidR="003532C2">
                <w:rPr>
                  <w:b/>
                  <w:noProof/>
                  <w:sz w:val="28"/>
                </w:rPr>
                <w:t>.</w:t>
              </w:r>
              <w:r w:rsidR="00B30E6F">
                <w:rPr>
                  <w:b/>
                  <w:noProof/>
                  <w:sz w:val="28"/>
                </w:rPr>
                <w:t>0</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3497BC8" w:rsidR="003532C2" w:rsidRDefault="00A22C18" w:rsidP="0039333D">
            <w:pPr>
              <w:pStyle w:val="CRCoverPage"/>
              <w:spacing w:after="0"/>
              <w:ind w:left="100"/>
              <w:rPr>
                <w:noProof/>
              </w:rPr>
            </w:pPr>
            <w:r>
              <w:rPr>
                <w:noProof/>
              </w:rPr>
              <w:t>D</w:t>
            </w:r>
            <w:r w:rsidR="00AE60E4" w:rsidRPr="00AE60E4">
              <w:rPr>
                <w:noProof/>
              </w:rPr>
              <w:t>raft CR</w:t>
            </w:r>
            <w:r w:rsidR="00AA2FF2">
              <w:rPr>
                <w:noProof/>
              </w:rPr>
              <w:t xml:space="preserve"> 38.10</w:t>
            </w:r>
            <w:r w:rsidR="004E7FB0">
              <w:rPr>
                <w:noProof/>
              </w:rPr>
              <w:t>1</w:t>
            </w:r>
            <w:r w:rsidR="00AA2FF2">
              <w:rPr>
                <w:noProof/>
              </w:rPr>
              <w:t>-</w:t>
            </w:r>
            <w:r w:rsidR="00027A10">
              <w:rPr>
                <w:noProof/>
              </w:rPr>
              <w:t>3</w:t>
            </w:r>
            <w:r w:rsidR="00AE60E4" w:rsidRPr="00AE60E4">
              <w:rPr>
                <w:noProof/>
              </w:rPr>
              <w:t xml:space="preserve"> </w:t>
            </w:r>
            <w:r w:rsidR="00FA7291">
              <w:rPr>
                <w:noProof/>
              </w:rPr>
              <w:t xml:space="preserve">to </w:t>
            </w:r>
            <w:r w:rsidR="00796C91">
              <w:rPr>
                <w:noProof/>
              </w:rPr>
              <w:t xml:space="preserve">add </w:t>
            </w:r>
            <w:r w:rsidR="0039333D" w:rsidRPr="000C3337">
              <w:rPr>
                <w:noProof/>
              </w:rPr>
              <w:t>CA_</w:t>
            </w:r>
            <w:r w:rsidR="0039333D">
              <w:rPr>
                <w:noProof/>
              </w:rPr>
              <w:t>n</w:t>
            </w:r>
            <w:r w:rsidR="0039333D" w:rsidRPr="000C3337">
              <w:rPr>
                <w:noProof/>
              </w:rPr>
              <w:t>26</w:t>
            </w:r>
            <w:r w:rsidR="0039333D">
              <w:rPr>
                <w:noProof/>
              </w:rPr>
              <w:t>(2A)</w:t>
            </w:r>
            <w:r w:rsidR="0039333D" w:rsidRPr="000C3337">
              <w:rPr>
                <w:noProof/>
              </w:rPr>
              <w:t>-n</w:t>
            </w:r>
            <w:r w:rsidR="0039333D">
              <w:rPr>
                <w:noProof/>
              </w:rPr>
              <w:t xml:space="preserve">258A/B/C/D/E/F/G/H/I/J/K/L/M </w:t>
            </w:r>
            <w:r w:rsidR="00E011DC" w:rsidRPr="00E011DC">
              <w:rPr>
                <w:noProof/>
              </w:rPr>
              <w:t xml:space="preserve">and </w:t>
            </w:r>
            <w:r w:rsidR="0039333D">
              <w:rPr>
                <w:noProof/>
              </w:rPr>
              <w:t>DC_n</w:t>
            </w:r>
            <w:r w:rsidR="0039333D" w:rsidRPr="000C3337">
              <w:rPr>
                <w:noProof/>
              </w:rPr>
              <w:t>26</w:t>
            </w:r>
            <w:r w:rsidR="0039333D">
              <w:rPr>
                <w:noProof/>
              </w:rPr>
              <w:t>(2A)</w:t>
            </w:r>
            <w:r w:rsidR="0039333D" w:rsidRPr="000C3337">
              <w:rPr>
                <w:noProof/>
              </w:rPr>
              <w:t>-n</w:t>
            </w:r>
            <w:r w:rsidR="0039333D">
              <w:rPr>
                <w:noProof/>
              </w:rPr>
              <w:t>258A/B/C/D/E/F/G/H/I/J/K/L/M</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2EEA727" w:rsidR="003532C2" w:rsidRDefault="00815FFC" w:rsidP="00D3653E">
            <w:pPr>
              <w:pStyle w:val="CRCoverPage"/>
              <w:spacing w:after="0"/>
              <w:ind w:left="100"/>
              <w:rPr>
                <w:noProof/>
              </w:rPr>
            </w:pPr>
            <w:fldSimple w:instr=" DOCPROPERTY  SourceIfWg  \* MERGEFORMAT ">
              <w:r w:rsidR="003532C2">
                <w:rPr>
                  <w:noProof/>
                </w:rPr>
                <w:t>Ericsson</w:t>
              </w:r>
            </w:fldSimple>
            <w:r w:rsidR="00A57420">
              <w:rPr>
                <w:noProof/>
              </w:rPr>
              <w:t xml:space="preserve">, </w:t>
            </w:r>
            <w:r w:rsidR="005D2ED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C3EF660" w:rsidR="003532C2" w:rsidRPr="00C67B59" w:rsidRDefault="004B3B0E" w:rsidP="00D3653E">
            <w:pPr>
              <w:pStyle w:val="CRCoverPage"/>
              <w:spacing w:after="0"/>
              <w:ind w:left="100"/>
              <w:rPr>
                <w:noProof/>
                <w:highlight w:val="yellow"/>
                <w:lang w:val="en-US"/>
              </w:rPr>
            </w:pPr>
            <w:r w:rsidRPr="004B3B0E">
              <w:rPr>
                <w:rFonts w:cs="Arial"/>
                <w:color w:val="000000"/>
                <w:lang w:eastAsia="en-GB"/>
              </w:rPr>
              <w:t>NR_CADC_R18_2BDL_xBUL</w:t>
            </w:r>
          </w:p>
        </w:tc>
        <w:tc>
          <w:tcPr>
            <w:tcW w:w="567" w:type="dxa"/>
            <w:tcBorders>
              <w:left w:val="nil"/>
            </w:tcBorders>
          </w:tcPr>
          <w:p w14:paraId="14236406" w14:textId="77777777" w:rsidR="003532C2" w:rsidRPr="005D2EDE"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1CE9447C" w:rsidR="003532C2" w:rsidRDefault="00CF23E7" w:rsidP="00D3653E">
            <w:pPr>
              <w:pStyle w:val="CRCoverPage"/>
              <w:spacing w:after="0"/>
              <w:ind w:left="100"/>
              <w:rPr>
                <w:noProof/>
              </w:rPr>
            </w:pPr>
            <w:r>
              <w:t>2023-02-</w:t>
            </w:r>
            <w:r w:rsidR="00815FFC">
              <w:t>17</w:t>
            </w:r>
          </w:p>
        </w:tc>
      </w:tr>
      <w:tr w:rsidR="003532C2" w14:paraId="7F3218D7" w14:textId="77777777" w:rsidTr="00D3653E">
        <w:tc>
          <w:tcPr>
            <w:tcW w:w="1843" w:type="dxa"/>
            <w:tcBorders>
              <w:left w:val="single" w:sz="4" w:space="0" w:color="auto"/>
            </w:tcBorders>
          </w:tcPr>
          <w:p w14:paraId="289BD7E7" w14:textId="77777777" w:rsidR="003532C2" w:rsidRDefault="003532C2" w:rsidP="00C67B59">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EB76FAF" w:rsidR="003532C2" w:rsidRDefault="00815FFC" w:rsidP="00D3653E">
            <w:pPr>
              <w:pStyle w:val="CRCoverPage"/>
              <w:spacing w:after="0"/>
              <w:ind w:left="100"/>
              <w:rPr>
                <w:noProof/>
              </w:rPr>
            </w:pPr>
            <w:fldSimple w:instr=" DOCPROPERTY  Release  \* MERGEFORMAT ">
              <w:r w:rsidR="00271B49">
                <w:rPr>
                  <w:noProof/>
                </w:rPr>
                <w:t>Rel-1</w:t>
              </w:r>
              <w:r w:rsidR="001D1546">
                <w:rPr>
                  <w:noProof/>
                </w:rPr>
                <w:t>8</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4DBE801" w:rsidR="003532C2" w:rsidRDefault="00796C91" w:rsidP="00D3653E">
            <w:pPr>
              <w:pStyle w:val="CRCoverPage"/>
              <w:spacing w:after="0"/>
              <w:ind w:left="100"/>
              <w:rPr>
                <w:noProof/>
              </w:rPr>
            </w:pPr>
            <w:r>
              <w:rPr>
                <w:noProof/>
              </w:rPr>
              <w:t>Adding new band 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A14E38" w14:textId="77777777" w:rsidR="00651ABF" w:rsidRDefault="00796C91" w:rsidP="00432B52">
            <w:pPr>
              <w:pStyle w:val="CRCoverPage"/>
              <w:spacing w:after="0"/>
              <w:ind w:left="100"/>
              <w:rPr>
                <w:noProof/>
              </w:rPr>
            </w:pPr>
            <w:r>
              <w:rPr>
                <w:noProof/>
              </w:rPr>
              <w:t xml:space="preserve">Adding </w:t>
            </w:r>
          </w:p>
          <w:p w14:paraId="08C54D2A" w14:textId="523B7959" w:rsidR="00432B52" w:rsidRDefault="000C3337" w:rsidP="00432B52">
            <w:pPr>
              <w:pStyle w:val="CRCoverPage"/>
              <w:spacing w:after="0"/>
              <w:ind w:left="100"/>
              <w:rPr>
                <w:noProof/>
              </w:rPr>
            </w:pPr>
            <w:r w:rsidRPr="000C3337">
              <w:rPr>
                <w:noProof/>
              </w:rPr>
              <w:t>CA_</w:t>
            </w:r>
            <w:r w:rsidR="00C72CBC">
              <w:rPr>
                <w:noProof/>
              </w:rPr>
              <w:t>n</w:t>
            </w:r>
            <w:r w:rsidRPr="000C3337">
              <w:rPr>
                <w:noProof/>
              </w:rPr>
              <w:t>26</w:t>
            </w:r>
            <w:r w:rsidR="009701CF">
              <w:rPr>
                <w:noProof/>
              </w:rPr>
              <w:t>(2A)</w:t>
            </w:r>
            <w:r w:rsidRPr="000C3337">
              <w:rPr>
                <w:noProof/>
              </w:rPr>
              <w:t>-n</w:t>
            </w:r>
            <w:r w:rsidR="00001843">
              <w:rPr>
                <w:noProof/>
              </w:rPr>
              <w:t>258</w:t>
            </w:r>
            <w:r w:rsidR="009701CF">
              <w:rPr>
                <w:noProof/>
              </w:rPr>
              <w:t>A/B/C/D/E/F/G/H/I/J/K/L/M</w:t>
            </w:r>
          </w:p>
          <w:p w14:paraId="226F50D2" w14:textId="5253F8FD" w:rsidR="00001843" w:rsidRDefault="00001843" w:rsidP="00432B52">
            <w:pPr>
              <w:pStyle w:val="CRCoverPage"/>
              <w:spacing w:after="0"/>
              <w:ind w:left="100"/>
              <w:rPr>
                <w:noProof/>
              </w:rPr>
            </w:pPr>
            <w:r>
              <w:rPr>
                <w:noProof/>
              </w:rPr>
              <w:t>DC_</w:t>
            </w:r>
            <w:r w:rsidR="009701CF">
              <w:rPr>
                <w:noProof/>
              </w:rPr>
              <w:t>n</w:t>
            </w:r>
            <w:r w:rsidR="009701CF" w:rsidRPr="000C3337">
              <w:rPr>
                <w:noProof/>
              </w:rPr>
              <w:t>26</w:t>
            </w:r>
            <w:r w:rsidR="009701CF">
              <w:rPr>
                <w:noProof/>
              </w:rPr>
              <w:t>(2A)</w:t>
            </w:r>
            <w:r w:rsidR="009701CF" w:rsidRPr="000C3337">
              <w:rPr>
                <w:noProof/>
              </w:rPr>
              <w:t>-n</w:t>
            </w:r>
            <w:r w:rsidR="009701CF">
              <w:rPr>
                <w:noProof/>
              </w:rPr>
              <w:t>258A/B/C/D/E/F/G/H/I/J/K/L/M</w:t>
            </w:r>
          </w:p>
          <w:p w14:paraId="1473CFEB" w14:textId="6076761A" w:rsidR="00EC017F" w:rsidRPr="008B6212" w:rsidRDefault="00EC017F" w:rsidP="00432B52">
            <w:pPr>
              <w:pStyle w:val="CRCoverPage"/>
              <w:spacing w:after="0"/>
              <w:ind w:left="100"/>
              <w:rPr>
                <w:noProof/>
              </w:rPr>
            </w:pPr>
            <w:r w:rsidRPr="00EC017F">
              <w:rPr>
                <w:noProof/>
              </w:rPr>
              <w:t xml:space="preserve">This </w:t>
            </w:r>
            <w:r>
              <w:rPr>
                <w:noProof/>
              </w:rPr>
              <w:t>draft CR</w:t>
            </w:r>
            <w:r w:rsidRPr="00EC017F">
              <w:rPr>
                <w:noProof/>
              </w:rPr>
              <w:t xml:space="preserve"> is depending on approval for fallback in “TP for 38.718-01-01 to include CA_n26(2A)” agenda item 8.1.1.1</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DDBFC4C" w:rsidR="00002C96" w:rsidRDefault="00796C91" w:rsidP="00002C96">
            <w:pPr>
              <w:pStyle w:val="CRCoverPage"/>
              <w:spacing w:after="0"/>
              <w:ind w:left="100"/>
              <w:rPr>
                <w:noProof/>
              </w:rPr>
            </w:pPr>
            <w:r>
              <w:rPr>
                <w:noProof/>
              </w:rPr>
              <w:t>New band combination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D3DB68A" w:rsidR="003532C2" w:rsidRDefault="00BD582D" w:rsidP="00D3653E">
            <w:pPr>
              <w:pStyle w:val="CRCoverPage"/>
              <w:spacing w:after="0"/>
              <w:ind w:left="100"/>
              <w:rPr>
                <w:noProof/>
              </w:rPr>
            </w:pPr>
            <w:r w:rsidRPr="00A1115A">
              <w:t>5.5</w:t>
            </w:r>
            <w:r w:rsidR="00C07305">
              <w:t>A</w:t>
            </w:r>
            <w:r w:rsidR="003471FB">
              <w:t>, 5.5B</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25815730"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E49979E" w14:textId="77777777" w:rsidR="00C10BDA" w:rsidRDefault="00C10BDA" w:rsidP="00C10BDA">
      <w:pPr>
        <w:pStyle w:val="TH"/>
      </w:pPr>
      <w:r>
        <w:lastRenderedPageBreak/>
        <w:t>Table 5.5</w:t>
      </w:r>
      <w:r>
        <w:rPr>
          <w:lang w:val="en-US" w:eastAsia="zh-CN"/>
        </w:rPr>
        <w:t>A.1</w:t>
      </w:r>
      <w:r>
        <w:t>-1</w:t>
      </w:r>
      <w:r>
        <w:rPr>
          <w:rFonts w:hint="eastAsia"/>
          <w:lang w:val="en-US" w:eastAsia="zh-CN"/>
        </w:rPr>
        <w:t>g</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1779"/>
        <w:gridCol w:w="873"/>
        <w:gridCol w:w="2982"/>
        <w:gridCol w:w="1558"/>
        <w:gridCol w:w="612"/>
      </w:tblGrid>
      <w:tr w:rsidR="00B64812" w14:paraId="09544E2A" w14:textId="77777777" w:rsidTr="00B64812">
        <w:trPr>
          <w:trHeight w:val="187"/>
          <w:jc w:val="center"/>
        </w:trPr>
        <w:tc>
          <w:tcPr>
            <w:tcW w:w="1808" w:type="dxa"/>
            <w:tcBorders>
              <w:top w:val="single" w:sz="4" w:space="0" w:color="auto"/>
              <w:left w:val="single" w:sz="4" w:space="0" w:color="auto"/>
              <w:bottom w:val="nil"/>
              <w:right w:val="single" w:sz="4" w:space="0" w:color="auto"/>
            </w:tcBorders>
          </w:tcPr>
          <w:p w14:paraId="584A5413" w14:textId="77777777" w:rsidR="00C10BDA" w:rsidRDefault="00C10BDA" w:rsidP="00FB5E9B">
            <w:pPr>
              <w:pStyle w:val="TAH"/>
              <w:overflowPunct w:val="0"/>
              <w:autoSpaceDE w:val="0"/>
              <w:autoSpaceDN w:val="0"/>
              <w:adjustRightInd w:val="0"/>
              <w:rPr>
                <w:szCs w:val="18"/>
              </w:rPr>
            </w:pPr>
            <w:r>
              <w:lastRenderedPageBreak/>
              <w:t>NR CA configuration</w:t>
            </w:r>
          </w:p>
        </w:tc>
        <w:tc>
          <w:tcPr>
            <w:tcW w:w="1779" w:type="dxa"/>
            <w:tcBorders>
              <w:top w:val="single" w:sz="4" w:space="0" w:color="auto"/>
              <w:left w:val="single" w:sz="4" w:space="0" w:color="auto"/>
              <w:bottom w:val="nil"/>
              <w:right w:val="single" w:sz="4" w:space="0" w:color="auto"/>
            </w:tcBorders>
          </w:tcPr>
          <w:p w14:paraId="36884847" w14:textId="77777777" w:rsidR="00C10BDA" w:rsidRDefault="00C10BDA" w:rsidP="00FB5E9B">
            <w:pPr>
              <w:pStyle w:val="TAH"/>
              <w:overflowPunct w:val="0"/>
              <w:autoSpaceDE w:val="0"/>
              <w:autoSpaceDN w:val="0"/>
              <w:adjustRightInd w:val="0"/>
              <w:rPr>
                <w:szCs w:val="18"/>
              </w:rPr>
            </w:pPr>
            <w:r>
              <w:t>Uplink CA configuration</w:t>
            </w:r>
            <w:r>
              <w:rPr>
                <w:rFonts w:hint="eastAsia"/>
                <w:lang w:eastAsia="zh-CN"/>
              </w:rPr>
              <w:t xml:space="preserve"> </w:t>
            </w:r>
          </w:p>
        </w:tc>
        <w:tc>
          <w:tcPr>
            <w:tcW w:w="873" w:type="dxa"/>
            <w:tcBorders>
              <w:top w:val="single" w:sz="4" w:space="0" w:color="auto"/>
              <w:left w:val="single" w:sz="4" w:space="0" w:color="auto"/>
              <w:bottom w:val="single" w:sz="4" w:space="0" w:color="auto"/>
              <w:right w:val="single" w:sz="4" w:space="0" w:color="auto"/>
            </w:tcBorders>
          </w:tcPr>
          <w:p w14:paraId="25498A6F" w14:textId="77777777" w:rsidR="00C10BDA" w:rsidRDefault="00C10BDA" w:rsidP="00FB5E9B">
            <w:pPr>
              <w:pStyle w:val="TAH"/>
              <w:overflowPunct w:val="0"/>
              <w:autoSpaceDE w:val="0"/>
              <w:autoSpaceDN w:val="0"/>
              <w:adjustRightInd w:val="0"/>
              <w:rPr>
                <w:szCs w:val="18"/>
                <w:lang w:eastAsia="zh-CN"/>
              </w:rPr>
            </w:pPr>
            <w:r>
              <w:t>NR Band</w:t>
            </w:r>
          </w:p>
        </w:tc>
        <w:tc>
          <w:tcPr>
            <w:tcW w:w="2982" w:type="dxa"/>
            <w:tcBorders>
              <w:top w:val="single" w:sz="4" w:space="0" w:color="auto"/>
              <w:left w:val="single" w:sz="4" w:space="0" w:color="auto"/>
              <w:bottom w:val="single" w:sz="4" w:space="0" w:color="auto"/>
              <w:right w:val="single" w:sz="4" w:space="0" w:color="auto"/>
            </w:tcBorders>
          </w:tcPr>
          <w:p w14:paraId="11509879" w14:textId="77777777" w:rsidR="00C10BDA" w:rsidRDefault="00C10BDA" w:rsidP="00FB5E9B">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170" w:type="dxa"/>
            <w:gridSpan w:val="2"/>
            <w:tcBorders>
              <w:top w:val="single" w:sz="4" w:space="0" w:color="auto"/>
              <w:left w:val="single" w:sz="4" w:space="0" w:color="auto"/>
              <w:bottom w:val="nil"/>
              <w:right w:val="single" w:sz="4" w:space="0" w:color="auto"/>
            </w:tcBorders>
          </w:tcPr>
          <w:p w14:paraId="5BF60CC2" w14:textId="77777777" w:rsidR="00C10BDA" w:rsidRDefault="00C10BDA" w:rsidP="00FB5E9B">
            <w:pPr>
              <w:pStyle w:val="TAH"/>
              <w:overflowPunct w:val="0"/>
              <w:autoSpaceDE w:val="0"/>
              <w:autoSpaceDN w:val="0"/>
              <w:adjustRightInd w:val="0"/>
              <w:rPr>
                <w:szCs w:val="18"/>
                <w:lang w:val="en-US" w:eastAsia="zh-CN"/>
              </w:rPr>
            </w:pPr>
            <w:r>
              <w:t>Bandwidth combination set</w:t>
            </w:r>
          </w:p>
        </w:tc>
      </w:tr>
      <w:tr w:rsidR="00B64812" w14:paraId="5EDE8F86" w14:textId="77777777" w:rsidTr="00B64812">
        <w:trPr>
          <w:trHeight w:val="187"/>
          <w:jc w:val="center"/>
        </w:trPr>
        <w:tc>
          <w:tcPr>
            <w:tcW w:w="1808" w:type="dxa"/>
            <w:tcBorders>
              <w:top w:val="nil"/>
              <w:left w:val="single" w:sz="4" w:space="0" w:color="auto"/>
              <w:bottom w:val="nil"/>
              <w:right w:val="single" w:sz="4" w:space="0" w:color="auto"/>
            </w:tcBorders>
          </w:tcPr>
          <w:p w14:paraId="02475304" w14:textId="77777777" w:rsidR="00C10BDA" w:rsidRDefault="00C10BDA" w:rsidP="00FB5E9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779" w:type="dxa"/>
            <w:tcBorders>
              <w:top w:val="nil"/>
              <w:left w:val="single" w:sz="4" w:space="0" w:color="auto"/>
              <w:bottom w:val="nil"/>
              <w:right w:val="single" w:sz="4" w:space="0" w:color="auto"/>
            </w:tcBorders>
          </w:tcPr>
          <w:p w14:paraId="054864F2" w14:textId="77777777" w:rsidR="00C10BDA" w:rsidRDefault="00C10BDA" w:rsidP="00FB5E9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73" w:type="dxa"/>
            <w:tcBorders>
              <w:top w:val="single" w:sz="4" w:space="0" w:color="auto"/>
              <w:left w:val="single" w:sz="4" w:space="0" w:color="auto"/>
              <w:bottom w:val="single" w:sz="4" w:space="0" w:color="auto"/>
              <w:right w:val="single" w:sz="4" w:space="0" w:color="auto"/>
            </w:tcBorders>
          </w:tcPr>
          <w:p w14:paraId="45555D00" w14:textId="77777777" w:rsidR="00C10BDA" w:rsidRDefault="00C10BDA" w:rsidP="00FB5E9B">
            <w:pPr>
              <w:pStyle w:val="TAC"/>
              <w:overflowPunct w:val="0"/>
              <w:autoSpaceDE w:val="0"/>
              <w:autoSpaceDN w:val="0"/>
              <w:adjustRightInd w:val="0"/>
              <w:rPr>
                <w:szCs w:val="18"/>
                <w:lang w:eastAsia="zh-CN"/>
              </w:rPr>
            </w:pPr>
            <w:r>
              <w:rPr>
                <w:szCs w:val="18"/>
                <w:lang w:eastAsia="zh-CN"/>
              </w:rPr>
              <w:t>n25</w:t>
            </w:r>
          </w:p>
        </w:tc>
        <w:tc>
          <w:tcPr>
            <w:tcW w:w="2982" w:type="dxa"/>
            <w:tcBorders>
              <w:top w:val="single" w:sz="4" w:space="0" w:color="auto"/>
              <w:left w:val="single" w:sz="4" w:space="0" w:color="auto"/>
              <w:bottom w:val="single" w:sz="4" w:space="0" w:color="auto"/>
              <w:right w:val="single" w:sz="4" w:space="0" w:color="auto"/>
            </w:tcBorders>
            <w:vAlign w:val="center"/>
          </w:tcPr>
          <w:p w14:paraId="76DDA599" w14:textId="77777777" w:rsidR="00C10BDA" w:rsidRDefault="00C10BDA" w:rsidP="00FB5E9B">
            <w:pPr>
              <w:pStyle w:val="TAC"/>
              <w:rPr>
                <w:lang w:eastAsia="zh-CN"/>
              </w:rPr>
            </w:pPr>
            <w:r>
              <w:rPr>
                <w:lang w:val="en-US" w:eastAsia="zh-CN" w:bidi="ar"/>
              </w:rPr>
              <w:t>5, 10, 15, 20</w:t>
            </w:r>
          </w:p>
        </w:tc>
        <w:tc>
          <w:tcPr>
            <w:tcW w:w="2170" w:type="dxa"/>
            <w:gridSpan w:val="2"/>
            <w:tcBorders>
              <w:top w:val="nil"/>
              <w:left w:val="single" w:sz="4" w:space="0" w:color="auto"/>
              <w:bottom w:val="nil"/>
              <w:right w:val="single" w:sz="4" w:space="0" w:color="auto"/>
            </w:tcBorders>
          </w:tcPr>
          <w:p w14:paraId="3026E2FB" w14:textId="77777777" w:rsidR="00C10BDA" w:rsidRDefault="00C10BDA" w:rsidP="00FB5E9B">
            <w:pPr>
              <w:pStyle w:val="TAC"/>
              <w:overflowPunct w:val="0"/>
              <w:autoSpaceDE w:val="0"/>
              <w:autoSpaceDN w:val="0"/>
              <w:adjustRightInd w:val="0"/>
              <w:rPr>
                <w:szCs w:val="18"/>
                <w:lang w:eastAsia="zh-CN"/>
              </w:rPr>
            </w:pPr>
            <w:r>
              <w:rPr>
                <w:szCs w:val="18"/>
                <w:lang w:val="en-US" w:eastAsia="zh-CN"/>
              </w:rPr>
              <w:t>0</w:t>
            </w:r>
          </w:p>
        </w:tc>
      </w:tr>
      <w:tr w:rsidR="00B64812" w14:paraId="47E30EBE" w14:textId="77777777" w:rsidTr="00B64812">
        <w:trPr>
          <w:trHeight w:val="187"/>
          <w:jc w:val="center"/>
        </w:trPr>
        <w:tc>
          <w:tcPr>
            <w:tcW w:w="1808" w:type="dxa"/>
            <w:tcBorders>
              <w:top w:val="nil"/>
              <w:left w:val="single" w:sz="4" w:space="0" w:color="auto"/>
              <w:bottom w:val="single" w:sz="4" w:space="0" w:color="auto"/>
              <w:right w:val="single" w:sz="4" w:space="0" w:color="auto"/>
            </w:tcBorders>
          </w:tcPr>
          <w:p w14:paraId="1B34E771" w14:textId="77777777" w:rsidR="00C10BDA" w:rsidRDefault="00C10BDA" w:rsidP="00FB5E9B">
            <w:pPr>
              <w:pStyle w:val="TAC"/>
              <w:overflowPunct w:val="0"/>
              <w:autoSpaceDE w:val="0"/>
              <w:autoSpaceDN w:val="0"/>
              <w:adjustRightInd w:val="0"/>
              <w:rPr>
                <w:szCs w:val="18"/>
              </w:rPr>
            </w:pPr>
          </w:p>
        </w:tc>
        <w:tc>
          <w:tcPr>
            <w:tcW w:w="1779" w:type="dxa"/>
            <w:tcBorders>
              <w:top w:val="nil"/>
              <w:left w:val="single" w:sz="4" w:space="0" w:color="auto"/>
              <w:bottom w:val="single" w:sz="4" w:space="0" w:color="auto"/>
              <w:right w:val="single" w:sz="4" w:space="0" w:color="auto"/>
            </w:tcBorders>
          </w:tcPr>
          <w:p w14:paraId="579F92C5" w14:textId="77777777" w:rsidR="00C10BDA" w:rsidRDefault="00C10BDA" w:rsidP="00FB5E9B">
            <w:pPr>
              <w:pStyle w:val="TAC"/>
              <w:overflowPunct w:val="0"/>
              <w:autoSpaceDE w:val="0"/>
              <w:autoSpaceDN w:val="0"/>
              <w:adjustRightInd w:val="0"/>
              <w:rPr>
                <w:szCs w:val="18"/>
              </w:rPr>
            </w:pPr>
          </w:p>
        </w:tc>
        <w:tc>
          <w:tcPr>
            <w:tcW w:w="873" w:type="dxa"/>
            <w:tcBorders>
              <w:top w:val="single" w:sz="4" w:space="0" w:color="auto"/>
              <w:left w:val="single" w:sz="4" w:space="0" w:color="auto"/>
              <w:bottom w:val="single" w:sz="4" w:space="0" w:color="auto"/>
              <w:right w:val="single" w:sz="4" w:space="0" w:color="auto"/>
            </w:tcBorders>
          </w:tcPr>
          <w:p w14:paraId="1FCE7CAA" w14:textId="77777777" w:rsidR="00C10BDA" w:rsidRDefault="00C10BDA" w:rsidP="00FB5E9B">
            <w:pPr>
              <w:pStyle w:val="TAC"/>
              <w:overflowPunct w:val="0"/>
              <w:autoSpaceDE w:val="0"/>
              <w:autoSpaceDN w:val="0"/>
              <w:adjustRightInd w:val="0"/>
              <w:rPr>
                <w:szCs w:val="18"/>
                <w:lang w:eastAsia="zh-CN"/>
              </w:rPr>
            </w:pPr>
            <w:r>
              <w:rPr>
                <w:szCs w:val="18"/>
                <w:lang w:eastAsia="zh-CN"/>
              </w:rPr>
              <w:t>n258</w:t>
            </w:r>
          </w:p>
        </w:tc>
        <w:tc>
          <w:tcPr>
            <w:tcW w:w="2982" w:type="dxa"/>
            <w:tcBorders>
              <w:top w:val="single" w:sz="4" w:space="0" w:color="auto"/>
              <w:left w:val="single" w:sz="4" w:space="0" w:color="auto"/>
              <w:bottom w:val="single" w:sz="4" w:space="0" w:color="auto"/>
              <w:right w:val="single" w:sz="4" w:space="0" w:color="auto"/>
            </w:tcBorders>
            <w:vAlign w:val="center"/>
          </w:tcPr>
          <w:p w14:paraId="4F914B37" w14:textId="77777777" w:rsidR="00C10BDA" w:rsidRDefault="00C10BDA" w:rsidP="00FB5E9B">
            <w:pPr>
              <w:pStyle w:val="TAC"/>
              <w:rPr>
                <w:lang w:eastAsia="zh-CN"/>
              </w:rPr>
            </w:pPr>
            <w:r>
              <w:rPr>
                <w:lang w:val="en-US" w:eastAsia="zh-CN" w:bidi="ar"/>
              </w:rPr>
              <w:t>50, 100, 200, 400</w:t>
            </w:r>
          </w:p>
        </w:tc>
        <w:tc>
          <w:tcPr>
            <w:tcW w:w="2170" w:type="dxa"/>
            <w:gridSpan w:val="2"/>
            <w:tcBorders>
              <w:top w:val="nil"/>
              <w:left w:val="single" w:sz="4" w:space="0" w:color="auto"/>
              <w:bottom w:val="single" w:sz="4" w:space="0" w:color="auto"/>
              <w:right w:val="single" w:sz="4" w:space="0" w:color="auto"/>
            </w:tcBorders>
          </w:tcPr>
          <w:p w14:paraId="13FF656F" w14:textId="77777777" w:rsidR="00C10BDA" w:rsidRDefault="00C10BDA" w:rsidP="00FB5E9B">
            <w:pPr>
              <w:pStyle w:val="TAC"/>
              <w:overflowPunct w:val="0"/>
              <w:autoSpaceDE w:val="0"/>
              <w:autoSpaceDN w:val="0"/>
              <w:adjustRightInd w:val="0"/>
              <w:rPr>
                <w:szCs w:val="18"/>
                <w:lang w:eastAsia="zh-CN"/>
              </w:rPr>
            </w:pPr>
          </w:p>
        </w:tc>
      </w:tr>
      <w:tr w:rsidR="00B64812" w14:paraId="04EA22D8" w14:textId="77777777" w:rsidTr="00B64812">
        <w:trPr>
          <w:trHeight w:val="187"/>
          <w:jc w:val="center"/>
        </w:trPr>
        <w:tc>
          <w:tcPr>
            <w:tcW w:w="1808" w:type="dxa"/>
            <w:tcBorders>
              <w:top w:val="nil"/>
              <w:left w:val="single" w:sz="4" w:space="0" w:color="auto"/>
              <w:bottom w:val="nil"/>
              <w:right w:val="single" w:sz="4" w:space="0" w:color="auto"/>
            </w:tcBorders>
          </w:tcPr>
          <w:p w14:paraId="6CB96A6F" w14:textId="77777777" w:rsidR="00C10BDA" w:rsidRDefault="00C10BDA" w:rsidP="00FB5E9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1779" w:type="dxa"/>
            <w:tcBorders>
              <w:top w:val="nil"/>
              <w:left w:val="single" w:sz="4" w:space="0" w:color="auto"/>
              <w:bottom w:val="nil"/>
              <w:right w:val="single" w:sz="4" w:space="0" w:color="auto"/>
            </w:tcBorders>
          </w:tcPr>
          <w:p w14:paraId="2035153E" w14:textId="77777777" w:rsidR="00C10BDA" w:rsidRDefault="00C10BDA" w:rsidP="00FB5E9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73" w:type="dxa"/>
            <w:tcBorders>
              <w:top w:val="single" w:sz="4" w:space="0" w:color="auto"/>
              <w:left w:val="single" w:sz="4" w:space="0" w:color="auto"/>
              <w:bottom w:val="single" w:sz="4" w:space="0" w:color="auto"/>
              <w:right w:val="single" w:sz="4" w:space="0" w:color="auto"/>
            </w:tcBorders>
          </w:tcPr>
          <w:p w14:paraId="2F7CBB2C" w14:textId="77777777" w:rsidR="00C10BDA" w:rsidRDefault="00C10BDA" w:rsidP="00FB5E9B">
            <w:pPr>
              <w:pStyle w:val="TAC"/>
              <w:overflowPunct w:val="0"/>
              <w:autoSpaceDE w:val="0"/>
              <w:autoSpaceDN w:val="0"/>
              <w:adjustRightInd w:val="0"/>
              <w:rPr>
                <w:szCs w:val="18"/>
                <w:lang w:eastAsia="zh-CN"/>
              </w:rPr>
            </w:pPr>
            <w:r>
              <w:rPr>
                <w:szCs w:val="18"/>
                <w:lang w:eastAsia="zh-CN"/>
              </w:rPr>
              <w:t>n25</w:t>
            </w:r>
          </w:p>
        </w:tc>
        <w:tc>
          <w:tcPr>
            <w:tcW w:w="2982" w:type="dxa"/>
            <w:tcBorders>
              <w:top w:val="single" w:sz="4" w:space="0" w:color="auto"/>
              <w:left w:val="single" w:sz="4" w:space="0" w:color="auto"/>
              <w:bottom w:val="single" w:sz="4" w:space="0" w:color="auto"/>
              <w:right w:val="single" w:sz="4" w:space="0" w:color="auto"/>
            </w:tcBorders>
            <w:vAlign w:val="center"/>
          </w:tcPr>
          <w:p w14:paraId="5F25640B" w14:textId="77777777" w:rsidR="00C10BDA" w:rsidRDefault="00C10BDA" w:rsidP="00FB5E9B">
            <w:pPr>
              <w:pStyle w:val="TAC"/>
              <w:rPr>
                <w:lang w:eastAsia="zh-CN"/>
              </w:rPr>
            </w:pPr>
            <w:r>
              <w:rPr>
                <w:lang w:val="en-US" w:eastAsia="zh-CN" w:bidi="ar"/>
              </w:rPr>
              <w:t>5, 10, 15, 20</w:t>
            </w:r>
          </w:p>
        </w:tc>
        <w:tc>
          <w:tcPr>
            <w:tcW w:w="2170" w:type="dxa"/>
            <w:gridSpan w:val="2"/>
            <w:tcBorders>
              <w:top w:val="nil"/>
              <w:left w:val="single" w:sz="4" w:space="0" w:color="auto"/>
              <w:bottom w:val="nil"/>
              <w:right w:val="single" w:sz="4" w:space="0" w:color="auto"/>
            </w:tcBorders>
          </w:tcPr>
          <w:p w14:paraId="387BEAC4" w14:textId="77777777" w:rsidR="00C10BDA" w:rsidRDefault="00C10BDA" w:rsidP="00FB5E9B">
            <w:pPr>
              <w:pStyle w:val="TAC"/>
              <w:overflowPunct w:val="0"/>
              <w:autoSpaceDE w:val="0"/>
              <w:autoSpaceDN w:val="0"/>
              <w:adjustRightInd w:val="0"/>
              <w:rPr>
                <w:szCs w:val="18"/>
                <w:lang w:eastAsia="zh-CN"/>
              </w:rPr>
            </w:pPr>
            <w:r>
              <w:rPr>
                <w:szCs w:val="18"/>
                <w:lang w:val="en-US" w:eastAsia="zh-CN"/>
              </w:rPr>
              <w:t>0</w:t>
            </w:r>
          </w:p>
        </w:tc>
      </w:tr>
      <w:tr w:rsidR="00B64812" w14:paraId="1C344A82" w14:textId="77777777" w:rsidTr="00B64812">
        <w:trPr>
          <w:trHeight w:val="187"/>
          <w:jc w:val="center"/>
        </w:trPr>
        <w:tc>
          <w:tcPr>
            <w:tcW w:w="1808" w:type="dxa"/>
            <w:tcBorders>
              <w:top w:val="nil"/>
              <w:left w:val="single" w:sz="4" w:space="0" w:color="auto"/>
              <w:bottom w:val="single" w:sz="4" w:space="0" w:color="auto"/>
              <w:right w:val="single" w:sz="4" w:space="0" w:color="auto"/>
            </w:tcBorders>
          </w:tcPr>
          <w:p w14:paraId="25477071" w14:textId="77777777" w:rsidR="00C10BDA" w:rsidRDefault="00C10BDA" w:rsidP="00FB5E9B">
            <w:pPr>
              <w:pStyle w:val="TAC"/>
              <w:overflowPunct w:val="0"/>
              <w:autoSpaceDE w:val="0"/>
              <w:autoSpaceDN w:val="0"/>
              <w:adjustRightInd w:val="0"/>
              <w:rPr>
                <w:szCs w:val="18"/>
              </w:rPr>
            </w:pPr>
          </w:p>
        </w:tc>
        <w:tc>
          <w:tcPr>
            <w:tcW w:w="1779" w:type="dxa"/>
            <w:tcBorders>
              <w:top w:val="nil"/>
              <w:left w:val="single" w:sz="4" w:space="0" w:color="auto"/>
              <w:bottom w:val="single" w:sz="4" w:space="0" w:color="auto"/>
              <w:right w:val="single" w:sz="4" w:space="0" w:color="auto"/>
            </w:tcBorders>
          </w:tcPr>
          <w:p w14:paraId="40B16CD4" w14:textId="77777777" w:rsidR="00C10BDA" w:rsidRDefault="00C10BDA" w:rsidP="00FB5E9B">
            <w:pPr>
              <w:pStyle w:val="TAC"/>
              <w:overflowPunct w:val="0"/>
              <w:autoSpaceDE w:val="0"/>
              <w:autoSpaceDN w:val="0"/>
              <w:adjustRightInd w:val="0"/>
              <w:rPr>
                <w:szCs w:val="18"/>
              </w:rPr>
            </w:pPr>
          </w:p>
        </w:tc>
        <w:tc>
          <w:tcPr>
            <w:tcW w:w="873" w:type="dxa"/>
            <w:tcBorders>
              <w:top w:val="single" w:sz="4" w:space="0" w:color="auto"/>
              <w:left w:val="single" w:sz="4" w:space="0" w:color="auto"/>
              <w:bottom w:val="single" w:sz="4" w:space="0" w:color="auto"/>
              <w:right w:val="single" w:sz="4" w:space="0" w:color="auto"/>
            </w:tcBorders>
          </w:tcPr>
          <w:p w14:paraId="71A8C952" w14:textId="77777777" w:rsidR="00C10BDA" w:rsidRDefault="00C10BDA" w:rsidP="00FB5E9B">
            <w:pPr>
              <w:pStyle w:val="TAC"/>
              <w:overflowPunct w:val="0"/>
              <w:autoSpaceDE w:val="0"/>
              <w:autoSpaceDN w:val="0"/>
              <w:adjustRightInd w:val="0"/>
              <w:rPr>
                <w:szCs w:val="18"/>
                <w:lang w:eastAsia="zh-CN"/>
              </w:rPr>
            </w:pPr>
            <w:r>
              <w:rPr>
                <w:szCs w:val="18"/>
                <w:lang w:eastAsia="zh-CN"/>
              </w:rPr>
              <w:t>n258</w:t>
            </w:r>
          </w:p>
        </w:tc>
        <w:tc>
          <w:tcPr>
            <w:tcW w:w="2982" w:type="dxa"/>
            <w:tcBorders>
              <w:top w:val="single" w:sz="4" w:space="0" w:color="auto"/>
              <w:left w:val="single" w:sz="4" w:space="0" w:color="auto"/>
              <w:bottom w:val="single" w:sz="4" w:space="0" w:color="auto"/>
              <w:right w:val="single" w:sz="4" w:space="0" w:color="auto"/>
            </w:tcBorders>
            <w:vAlign w:val="center"/>
          </w:tcPr>
          <w:p w14:paraId="7340337D" w14:textId="77777777" w:rsidR="00C10BDA" w:rsidRDefault="00C10BDA" w:rsidP="00FB5E9B">
            <w:pPr>
              <w:pStyle w:val="TAC"/>
              <w:rPr>
                <w:lang w:eastAsia="zh-CN"/>
              </w:rPr>
            </w:pPr>
            <w:r>
              <w:rPr>
                <w:lang w:val="en-US" w:eastAsia="zh-CN" w:bidi="ar"/>
              </w:rPr>
              <w:t>CA_n258(2A)</w:t>
            </w:r>
          </w:p>
        </w:tc>
        <w:tc>
          <w:tcPr>
            <w:tcW w:w="2170" w:type="dxa"/>
            <w:gridSpan w:val="2"/>
            <w:tcBorders>
              <w:top w:val="nil"/>
              <w:left w:val="single" w:sz="4" w:space="0" w:color="auto"/>
              <w:bottom w:val="single" w:sz="4" w:space="0" w:color="auto"/>
              <w:right w:val="single" w:sz="4" w:space="0" w:color="auto"/>
            </w:tcBorders>
          </w:tcPr>
          <w:p w14:paraId="01044769" w14:textId="77777777" w:rsidR="00C10BDA" w:rsidRDefault="00C10BDA" w:rsidP="00FB5E9B">
            <w:pPr>
              <w:pStyle w:val="TAC"/>
              <w:overflowPunct w:val="0"/>
              <w:autoSpaceDE w:val="0"/>
              <w:autoSpaceDN w:val="0"/>
              <w:adjustRightInd w:val="0"/>
              <w:rPr>
                <w:szCs w:val="18"/>
                <w:lang w:eastAsia="zh-CN"/>
              </w:rPr>
            </w:pPr>
          </w:p>
        </w:tc>
      </w:tr>
      <w:tr w:rsidR="00B64812" w14:paraId="6BC9359E" w14:textId="77777777" w:rsidTr="00B64812">
        <w:trPr>
          <w:trHeight w:val="187"/>
          <w:jc w:val="center"/>
        </w:trPr>
        <w:tc>
          <w:tcPr>
            <w:tcW w:w="1808" w:type="dxa"/>
            <w:tcBorders>
              <w:top w:val="nil"/>
              <w:left w:val="single" w:sz="4" w:space="0" w:color="auto"/>
              <w:bottom w:val="nil"/>
              <w:right w:val="single" w:sz="4" w:space="0" w:color="auto"/>
            </w:tcBorders>
          </w:tcPr>
          <w:p w14:paraId="1D1B1C05" w14:textId="77777777" w:rsidR="00C10BDA" w:rsidRDefault="00C10BDA" w:rsidP="00FB5E9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258(3A)</w:t>
            </w:r>
          </w:p>
        </w:tc>
        <w:tc>
          <w:tcPr>
            <w:tcW w:w="1779" w:type="dxa"/>
            <w:tcBorders>
              <w:top w:val="nil"/>
              <w:left w:val="single" w:sz="4" w:space="0" w:color="auto"/>
              <w:bottom w:val="nil"/>
              <w:right w:val="single" w:sz="4" w:space="0" w:color="auto"/>
            </w:tcBorders>
          </w:tcPr>
          <w:p w14:paraId="340EB309" w14:textId="77777777" w:rsidR="00C10BDA" w:rsidRDefault="00C10BDA" w:rsidP="00FB5E9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73" w:type="dxa"/>
            <w:tcBorders>
              <w:top w:val="single" w:sz="4" w:space="0" w:color="auto"/>
              <w:left w:val="single" w:sz="4" w:space="0" w:color="auto"/>
              <w:bottom w:val="single" w:sz="4" w:space="0" w:color="auto"/>
              <w:right w:val="single" w:sz="4" w:space="0" w:color="auto"/>
            </w:tcBorders>
          </w:tcPr>
          <w:p w14:paraId="32F73FD7" w14:textId="77777777" w:rsidR="00C10BDA" w:rsidRDefault="00C10BDA" w:rsidP="00FB5E9B">
            <w:pPr>
              <w:pStyle w:val="TAC"/>
              <w:overflowPunct w:val="0"/>
              <w:autoSpaceDE w:val="0"/>
              <w:autoSpaceDN w:val="0"/>
              <w:adjustRightInd w:val="0"/>
              <w:rPr>
                <w:szCs w:val="18"/>
                <w:lang w:eastAsia="zh-CN"/>
              </w:rPr>
            </w:pPr>
            <w:r>
              <w:rPr>
                <w:szCs w:val="18"/>
                <w:lang w:eastAsia="zh-CN"/>
              </w:rPr>
              <w:t>n25</w:t>
            </w:r>
          </w:p>
        </w:tc>
        <w:tc>
          <w:tcPr>
            <w:tcW w:w="2982" w:type="dxa"/>
            <w:tcBorders>
              <w:top w:val="single" w:sz="4" w:space="0" w:color="auto"/>
              <w:left w:val="single" w:sz="4" w:space="0" w:color="auto"/>
              <w:bottom w:val="single" w:sz="4" w:space="0" w:color="auto"/>
              <w:right w:val="single" w:sz="4" w:space="0" w:color="auto"/>
            </w:tcBorders>
            <w:vAlign w:val="center"/>
          </w:tcPr>
          <w:p w14:paraId="5258FBF3" w14:textId="77777777" w:rsidR="00C10BDA" w:rsidRDefault="00C10BDA" w:rsidP="00FB5E9B">
            <w:pPr>
              <w:pStyle w:val="TAC"/>
              <w:rPr>
                <w:lang w:eastAsia="zh-CN"/>
              </w:rPr>
            </w:pPr>
            <w:r>
              <w:rPr>
                <w:lang w:val="en-US" w:eastAsia="zh-CN" w:bidi="ar"/>
              </w:rPr>
              <w:t>5, 10, 15, 20</w:t>
            </w:r>
          </w:p>
        </w:tc>
        <w:tc>
          <w:tcPr>
            <w:tcW w:w="2170" w:type="dxa"/>
            <w:gridSpan w:val="2"/>
            <w:tcBorders>
              <w:top w:val="nil"/>
              <w:left w:val="single" w:sz="4" w:space="0" w:color="auto"/>
              <w:bottom w:val="nil"/>
              <w:right w:val="single" w:sz="4" w:space="0" w:color="auto"/>
            </w:tcBorders>
          </w:tcPr>
          <w:p w14:paraId="3AC67D7F" w14:textId="77777777" w:rsidR="00C10BDA" w:rsidRDefault="00C10BDA" w:rsidP="00FB5E9B">
            <w:pPr>
              <w:pStyle w:val="TAC"/>
              <w:overflowPunct w:val="0"/>
              <w:autoSpaceDE w:val="0"/>
              <w:autoSpaceDN w:val="0"/>
              <w:adjustRightInd w:val="0"/>
              <w:rPr>
                <w:szCs w:val="18"/>
                <w:lang w:eastAsia="zh-CN"/>
              </w:rPr>
            </w:pPr>
            <w:r>
              <w:rPr>
                <w:szCs w:val="18"/>
                <w:lang w:val="en-US" w:eastAsia="zh-CN"/>
              </w:rPr>
              <w:t>0</w:t>
            </w:r>
          </w:p>
        </w:tc>
      </w:tr>
      <w:tr w:rsidR="00B64812" w14:paraId="6BCF6628" w14:textId="77777777" w:rsidTr="00B64812">
        <w:trPr>
          <w:trHeight w:val="187"/>
          <w:jc w:val="center"/>
        </w:trPr>
        <w:tc>
          <w:tcPr>
            <w:tcW w:w="1808" w:type="dxa"/>
            <w:tcBorders>
              <w:top w:val="nil"/>
              <w:left w:val="single" w:sz="4" w:space="0" w:color="auto"/>
              <w:bottom w:val="single" w:sz="4" w:space="0" w:color="auto"/>
              <w:right w:val="single" w:sz="4" w:space="0" w:color="auto"/>
            </w:tcBorders>
          </w:tcPr>
          <w:p w14:paraId="211AEF5A" w14:textId="77777777" w:rsidR="00C10BDA" w:rsidRDefault="00C10BDA" w:rsidP="00FB5E9B">
            <w:pPr>
              <w:pStyle w:val="TAC"/>
              <w:overflowPunct w:val="0"/>
              <w:autoSpaceDE w:val="0"/>
              <w:autoSpaceDN w:val="0"/>
              <w:adjustRightInd w:val="0"/>
              <w:rPr>
                <w:szCs w:val="18"/>
              </w:rPr>
            </w:pPr>
          </w:p>
        </w:tc>
        <w:tc>
          <w:tcPr>
            <w:tcW w:w="1779" w:type="dxa"/>
            <w:tcBorders>
              <w:top w:val="nil"/>
              <w:left w:val="single" w:sz="4" w:space="0" w:color="auto"/>
              <w:bottom w:val="single" w:sz="4" w:space="0" w:color="auto"/>
              <w:right w:val="single" w:sz="4" w:space="0" w:color="auto"/>
            </w:tcBorders>
          </w:tcPr>
          <w:p w14:paraId="215D1A67" w14:textId="77777777" w:rsidR="00C10BDA" w:rsidRDefault="00C10BDA" w:rsidP="00FB5E9B">
            <w:pPr>
              <w:pStyle w:val="TAC"/>
              <w:overflowPunct w:val="0"/>
              <w:autoSpaceDE w:val="0"/>
              <w:autoSpaceDN w:val="0"/>
              <w:adjustRightInd w:val="0"/>
              <w:rPr>
                <w:szCs w:val="18"/>
              </w:rPr>
            </w:pPr>
          </w:p>
        </w:tc>
        <w:tc>
          <w:tcPr>
            <w:tcW w:w="873" w:type="dxa"/>
            <w:tcBorders>
              <w:top w:val="single" w:sz="4" w:space="0" w:color="auto"/>
              <w:left w:val="single" w:sz="4" w:space="0" w:color="auto"/>
              <w:bottom w:val="single" w:sz="4" w:space="0" w:color="auto"/>
              <w:right w:val="single" w:sz="4" w:space="0" w:color="auto"/>
            </w:tcBorders>
          </w:tcPr>
          <w:p w14:paraId="0BCA9892" w14:textId="77777777" w:rsidR="00C10BDA" w:rsidRDefault="00C10BDA" w:rsidP="00FB5E9B">
            <w:pPr>
              <w:pStyle w:val="TAC"/>
              <w:overflowPunct w:val="0"/>
              <w:autoSpaceDE w:val="0"/>
              <w:autoSpaceDN w:val="0"/>
              <w:adjustRightInd w:val="0"/>
              <w:rPr>
                <w:szCs w:val="18"/>
                <w:lang w:eastAsia="zh-CN"/>
              </w:rPr>
            </w:pPr>
            <w:r>
              <w:rPr>
                <w:szCs w:val="18"/>
                <w:lang w:eastAsia="zh-CN"/>
              </w:rPr>
              <w:t>n258</w:t>
            </w:r>
          </w:p>
        </w:tc>
        <w:tc>
          <w:tcPr>
            <w:tcW w:w="2982" w:type="dxa"/>
            <w:tcBorders>
              <w:top w:val="single" w:sz="4" w:space="0" w:color="auto"/>
              <w:left w:val="single" w:sz="4" w:space="0" w:color="auto"/>
              <w:bottom w:val="single" w:sz="4" w:space="0" w:color="auto"/>
              <w:right w:val="single" w:sz="4" w:space="0" w:color="auto"/>
            </w:tcBorders>
            <w:vAlign w:val="center"/>
          </w:tcPr>
          <w:p w14:paraId="764BC086" w14:textId="77777777" w:rsidR="00C10BDA" w:rsidRDefault="00C10BDA" w:rsidP="00FB5E9B">
            <w:pPr>
              <w:pStyle w:val="TAC"/>
              <w:rPr>
                <w:lang w:eastAsia="zh-CN"/>
              </w:rPr>
            </w:pPr>
            <w:r>
              <w:rPr>
                <w:lang w:val="en-US" w:eastAsia="zh-CN" w:bidi="ar"/>
              </w:rPr>
              <w:t>CA_n258(3A)</w:t>
            </w:r>
          </w:p>
        </w:tc>
        <w:tc>
          <w:tcPr>
            <w:tcW w:w="2170" w:type="dxa"/>
            <w:gridSpan w:val="2"/>
            <w:tcBorders>
              <w:top w:val="nil"/>
              <w:left w:val="single" w:sz="4" w:space="0" w:color="auto"/>
              <w:bottom w:val="single" w:sz="4" w:space="0" w:color="auto"/>
              <w:right w:val="single" w:sz="4" w:space="0" w:color="auto"/>
            </w:tcBorders>
          </w:tcPr>
          <w:p w14:paraId="5325CA51" w14:textId="77777777" w:rsidR="00C10BDA" w:rsidRDefault="00C10BDA" w:rsidP="00FB5E9B">
            <w:pPr>
              <w:pStyle w:val="TAC"/>
              <w:overflowPunct w:val="0"/>
              <w:autoSpaceDE w:val="0"/>
              <w:autoSpaceDN w:val="0"/>
              <w:adjustRightInd w:val="0"/>
              <w:rPr>
                <w:szCs w:val="18"/>
                <w:lang w:eastAsia="zh-CN"/>
              </w:rPr>
            </w:pPr>
          </w:p>
        </w:tc>
      </w:tr>
      <w:tr w:rsidR="00B64812" w14:paraId="278552D6" w14:textId="77777777" w:rsidTr="00B64812">
        <w:trPr>
          <w:trHeight w:val="187"/>
          <w:jc w:val="center"/>
        </w:trPr>
        <w:tc>
          <w:tcPr>
            <w:tcW w:w="1808" w:type="dxa"/>
            <w:tcBorders>
              <w:top w:val="nil"/>
              <w:left w:val="single" w:sz="4" w:space="0" w:color="auto"/>
              <w:bottom w:val="nil"/>
              <w:right w:val="single" w:sz="4" w:space="0" w:color="auto"/>
            </w:tcBorders>
          </w:tcPr>
          <w:p w14:paraId="0E8EF97B" w14:textId="77777777" w:rsidR="00C10BDA" w:rsidRDefault="00C10BDA" w:rsidP="00FB5E9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258(4A)</w:t>
            </w:r>
          </w:p>
        </w:tc>
        <w:tc>
          <w:tcPr>
            <w:tcW w:w="1779" w:type="dxa"/>
            <w:tcBorders>
              <w:top w:val="nil"/>
              <w:left w:val="single" w:sz="4" w:space="0" w:color="auto"/>
              <w:bottom w:val="nil"/>
              <w:right w:val="single" w:sz="4" w:space="0" w:color="auto"/>
            </w:tcBorders>
          </w:tcPr>
          <w:p w14:paraId="1E059B5C" w14:textId="77777777" w:rsidR="00C10BDA" w:rsidRDefault="00C10BDA" w:rsidP="00FB5E9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73" w:type="dxa"/>
            <w:tcBorders>
              <w:top w:val="single" w:sz="4" w:space="0" w:color="auto"/>
              <w:left w:val="single" w:sz="4" w:space="0" w:color="auto"/>
              <w:bottom w:val="single" w:sz="4" w:space="0" w:color="auto"/>
              <w:right w:val="single" w:sz="4" w:space="0" w:color="auto"/>
            </w:tcBorders>
          </w:tcPr>
          <w:p w14:paraId="5825CA53" w14:textId="77777777" w:rsidR="00C10BDA" w:rsidRDefault="00C10BDA" w:rsidP="00FB5E9B">
            <w:pPr>
              <w:pStyle w:val="TAC"/>
              <w:overflowPunct w:val="0"/>
              <w:autoSpaceDE w:val="0"/>
              <w:autoSpaceDN w:val="0"/>
              <w:adjustRightInd w:val="0"/>
              <w:rPr>
                <w:szCs w:val="18"/>
                <w:lang w:eastAsia="zh-CN"/>
              </w:rPr>
            </w:pPr>
            <w:r>
              <w:rPr>
                <w:szCs w:val="18"/>
                <w:lang w:eastAsia="zh-CN"/>
              </w:rPr>
              <w:t>n25</w:t>
            </w:r>
          </w:p>
        </w:tc>
        <w:tc>
          <w:tcPr>
            <w:tcW w:w="2982" w:type="dxa"/>
            <w:tcBorders>
              <w:top w:val="single" w:sz="4" w:space="0" w:color="auto"/>
              <w:left w:val="single" w:sz="4" w:space="0" w:color="auto"/>
              <w:bottom w:val="single" w:sz="4" w:space="0" w:color="auto"/>
              <w:right w:val="single" w:sz="4" w:space="0" w:color="auto"/>
            </w:tcBorders>
            <w:vAlign w:val="center"/>
          </w:tcPr>
          <w:p w14:paraId="3CCFAAF1" w14:textId="77777777" w:rsidR="00C10BDA" w:rsidRDefault="00C10BDA" w:rsidP="00FB5E9B">
            <w:pPr>
              <w:pStyle w:val="TAC"/>
              <w:rPr>
                <w:lang w:eastAsia="zh-CN"/>
              </w:rPr>
            </w:pPr>
            <w:r>
              <w:rPr>
                <w:lang w:val="en-US" w:eastAsia="zh-CN" w:bidi="ar"/>
              </w:rPr>
              <w:t>5, 10, 15, 20</w:t>
            </w:r>
          </w:p>
        </w:tc>
        <w:tc>
          <w:tcPr>
            <w:tcW w:w="2170" w:type="dxa"/>
            <w:gridSpan w:val="2"/>
            <w:tcBorders>
              <w:top w:val="nil"/>
              <w:left w:val="single" w:sz="4" w:space="0" w:color="auto"/>
              <w:bottom w:val="nil"/>
              <w:right w:val="single" w:sz="4" w:space="0" w:color="auto"/>
            </w:tcBorders>
          </w:tcPr>
          <w:p w14:paraId="05DDC2C2" w14:textId="77777777" w:rsidR="00C10BDA" w:rsidRDefault="00C10BDA" w:rsidP="00FB5E9B">
            <w:pPr>
              <w:pStyle w:val="TAC"/>
              <w:overflowPunct w:val="0"/>
              <w:autoSpaceDE w:val="0"/>
              <w:autoSpaceDN w:val="0"/>
              <w:adjustRightInd w:val="0"/>
              <w:rPr>
                <w:szCs w:val="18"/>
                <w:lang w:eastAsia="zh-CN"/>
              </w:rPr>
            </w:pPr>
            <w:r>
              <w:rPr>
                <w:szCs w:val="18"/>
                <w:lang w:val="en-US" w:eastAsia="zh-CN"/>
              </w:rPr>
              <w:t>0</w:t>
            </w:r>
          </w:p>
        </w:tc>
      </w:tr>
      <w:tr w:rsidR="00B64812" w14:paraId="1DFDAE00" w14:textId="77777777" w:rsidTr="00B64812">
        <w:trPr>
          <w:trHeight w:val="187"/>
          <w:jc w:val="center"/>
        </w:trPr>
        <w:tc>
          <w:tcPr>
            <w:tcW w:w="1808" w:type="dxa"/>
            <w:tcBorders>
              <w:top w:val="nil"/>
              <w:left w:val="single" w:sz="4" w:space="0" w:color="auto"/>
              <w:bottom w:val="single" w:sz="4" w:space="0" w:color="auto"/>
              <w:right w:val="single" w:sz="4" w:space="0" w:color="auto"/>
            </w:tcBorders>
          </w:tcPr>
          <w:p w14:paraId="40C7A4B9" w14:textId="77777777" w:rsidR="00C10BDA" w:rsidRDefault="00C10BDA" w:rsidP="00FB5E9B">
            <w:pPr>
              <w:pStyle w:val="TAC"/>
              <w:overflowPunct w:val="0"/>
              <w:autoSpaceDE w:val="0"/>
              <w:autoSpaceDN w:val="0"/>
              <w:adjustRightInd w:val="0"/>
              <w:rPr>
                <w:szCs w:val="18"/>
              </w:rPr>
            </w:pPr>
          </w:p>
        </w:tc>
        <w:tc>
          <w:tcPr>
            <w:tcW w:w="1779" w:type="dxa"/>
            <w:tcBorders>
              <w:top w:val="nil"/>
              <w:left w:val="single" w:sz="4" w:space="0" w:color="auto"/>
              <w:bottom w:val="single" w:sz="4" w:space="0" w:color="auto"/>
              <w:right w:val="single" w:sz="4" w:space="0" w:color="auto"/>
            </w:tcBorders>
          </w:tcPr>
          <w:p w14:paraId="460723E6" w14:textId="77777777" w:rsidR="00C10BDA" w:rsidRDefault="00C10BDA" w:rsidP="00FB5E9B">
            <w:pPr>
              <w:pStyle w:val="TAC"/>
              <w:overflowPunct w:val="0"/>
              <w:autoSpaceDE w:val="0"/>
              <w:autoSpaceDN w:val="0"/>
              <w:adjustRightInd w:val="0"/>
              <w:rPr>
                <w:szCs w:val="18"/>
              </w:rPr>
            </w:pPr>
          </w:p>
        </w:tc>
        <w:tc>
          <w:tcPr>
            <w:tcW w:w="873" w:type="dxa"/>
            <w:tcBorders>
              <w:top w:val="single" w:sz="4" w:space="0" w:color="auto"/>
              <w:left w:val="single" w:sz="4" w:space="0" w:color="auto"/>
              <w:bottom w:val="single" w:sz="4" w:space="0" w:color="auto"/>
              <w:right w:val="single" w:sz="4" w:space="0" w:color="auto"/>
            </w:tcBorders>
          </w:tcPr>
          <w:p w14:paraId="1AF90E77" w14:textId="77777777" w:rsidR="00C10BDA" w:rsidRDefault="00C10BDA" w:rsidP="00FB5E9B">
            <w:pPr>
              <w:pStyle w:val="TAC"/>
              <w:overflowPunct w:val="0"/>
              <w:autoSpaceDE w:val="0"/>
              <w:autoSpaceDN w:val="0"/>
              <w:adjustRightInd w:val="0"/>
              <w:rPr>
                <w:szCs w:val="18"/>
                <w:lang w:eastAsia="zh-CN"/>
              </w:rPr>
            </w:pPr>
            <w:r>
              <w:rPr>
                <w:szCs w:val="18"/>
                <w:lang w:eastAsia="zh-CN"/>
              </w:rPr>
              <w:t>n258</w:t>
            </w:r>
          </w:p>
        </w:tc>
        <w:tc>
          <w:tcPr>
            <w:tcW w:w="2982" w:type="dxa"/>
            <w:tcBorders>
              <w:top w:val="single" w:sz="4" w:space="0" w:color="auto"/>
              <w:left w:val="single" w:sz="4" w:space="0" w:color="auto"/>
              <w:bottom w:val="single" w:sz="4" w:space="0" w:color="auto"/>
              <w:right w:val="single" w:sz="4" w:space="0" w:color="auto"/>
            </w:tcBorders>
            <w:vAlign w:val="center"/>
          </w:tcPr>
          <w:p w14:paraId="5FACB1E3" w14:textId="77777777" w:rsidR="00C10BDA" w:rsidRDefault="00C10BDA" w:rsidP="00FB5E9B">
            <w:pPr>
              <w:pStyle w:val="TAC"/>
              <w:rPr>
                <w:lang w:eastAsia="zh-CN"/>
              </w:rPr>
            </w:pPr>
            <w:r>
              <w:rPr>
                <w:lang w:val="en-US" w:eastAsia="zh-CN" w:bidi="ar"/>
              </w:rPr>
              <w:t>CA_n258(4A)</w:t>
            </w:r>
          </w:p>
        </w:tc>
        <w:tc>
          <w:tcPr>
            <w:tcW w:w="2170" w:type="dxa"/>
            <w:gridSpan w:val="2"/>
            <w:tcBorders>
              <w:top w:val="nil"/>
              <w:left w:val="single" w:sz="4" w:space="0" w:color="auto"/>
              <w:bottom w:val="single" w:sz="4" w:space="0" w:color="auto"/>
              <w:right w:val="single" w:sz="4" w:space="0" w:color="auto"/>
            </w:tcBorders>
          </w:tcPr>
          <w:p w14:paraId="7F313651" w14:textId="77777777" w:rsidR="00C10BDA" w:rsidRDefault="00C10BDA" w:rsidP="00FB5E9B">
            <w:pPr>
              <w:pStyle w:val="TAC"/>
              <w:overflowPunct w:val="0"/>
              <w:autoSpaceDE w:val="0"/>
              <w:autoSpaceDN w:val="0"/>
              <w:adjustRightInd w:val="0"/>
              <w:rPr>
                <w:szCs w:val="18"/>
                <w:lang w:eastAsia="zh-CN"/>
              </w:rPr>
            </w:pPr>
          </w:p>
        </w:tc>
      </w:tr>
      <w:tr w:rsidR="00B64812" w14:paraId="6B02C54C" w14:textId="77777777" w:rsidTr="00B64812">
        <w:trPr>
          <w:trHeight w:val="187"/>
          <w:jc w:val="center"/>
        </w:trPr>
        <w:tc>
          <w:tcPr>
            <w:tcW w:w="1808" w:type="dxa"/>
            <w:tcBorders>
              <w:top w:val="nil"/>
              <w:left w:val="single" w:sz="4" w:space="0" w:color="auto"/>
              <w:bottom w:val="nil"/>
              <w:right w:val="single" w:sz="4" w:space="0" w:color="auto"/>
            </w:tcBorders>
          </w:tcPr>
          <w:p w14:paraId="2808F11F" w14:textId="77777777" w:rsidR="00C10BDA" w:rsidRDefault="00C10BDA" w:rsidP="00FB5E9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1779" w:type="dxa"/>
            <w:tcBorders>
              <w:top w:val="nil"/>
              <w:left w:val="single" w:sz="4" w:space="0" w:color="auto"/>
              <w:bottom w:val="nil"/>
              <w:right w:val="single" w:sz="4" w:space="0" w:color="auto"/>
            </w:tcBorders>
          </w:tcPr>
          <w:p w14:paraId="7A16F1CC" w14:textId="77777777" w:rsidR="00C10BDA" w:rsidRDefault="00C10BDA" w:rsidP="00FB5E9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73" w:type="dxa"/>
            <w:tcBorders>
              <w:top w:val="single" w:sz="4" w:space="0" w:color="auto"/>
              <w:left w:val="single" w:sz="4" w:space="0" w:color="auto"/>
              <w:bottom w:val="single" w:sz="4" w:space="0" w:color="auto"/>
              <w:right w:val="single" w:sz="4" w:space="0" w:color="auto"/>
            </w:tcBorders>
          </w:tcPr>
          <w:p w14:paraId="5D472082" w14:textId="77777777" w:rsidR="00C10BDA" w:rsidRDefault="00C10BDA" w:rsidP="00FB5E9B">
            <w:pPr>
              <w:pStyle w:val="TAC"/>
              <w:overflowPunct w:val="0"/>
              <w:autoSpaceDE w:val="0"/>
              <w:autoSpaceDN w:val="0"/>
              <w:adjustRightInd w:val="0"/>
              <w:rPr>
                <w:szCs w:val="18"/>
                <w:lang w:eastAsia="zh-CN"/>
              </w:rPr>
            </w:pPr>
            <w:r>
              <w:rPr>
                <w:szCs w:val="18"/>
                <w:lang w:eastAsia="zh-CN"/>
              </w:rPr>
              <w:t>n25</w:t>
            </w:r>
          </w:p>
        </w:tc>
        <w:tc>
          <w:tcPr>
            <w:tcW w:w="2982" w:type="dxa"/>
            <w:tcBorders>
              <w:top w:val="single" w:sz="4" w:space="0" w:color="auto"/>
              <w:left w:val="single" w:sz="4" w:space="0" w:color="auto"/>
              <w:bottom w:val="single" w:sz="4" w:space="0" w:color="auto"/>
              <w:right w:val="single" w:sz="4" w:space="0" w:color="auto"/>
            </w:tcBorders>
            <w:vAlign w:val="center"/>
          </w:tcPr>
          <w:p w14:paraId="0CB70FBE" w14:textId="77777777" w:rsidR="00C10BDA" w:rsidRDefault="00C10BDA" w:rsidP="00FB5E9B">
            <w:pPr>
              <w:pStyle w:val="TAC"/>
              <w:rPr>
                <w:lang w:eastAsia="zh-CN"/>
              </w:rPr>
            </w:pPr>
            <w:r>
              <w:rPr>
                <w:lang w:val="en-US" w:eastAsia="zh-CN" w:bidi="ar"/>
              </w:rPr>
              <w:t>5, 10, 15, 20</w:t>
            </w:r>
          </w:p>
        </w:tc>
        <w:tc>
          <w:tcPr>
            <w:tcW w:w="2170" w:type="dxa"/>
            <w:gridSpan w:val="2"/>
            <w:tcBorders>
              <w:top w:val="nil"/>
              <w:left w:val="single" w:sz="4" w:space="0" w:color="auto"/>
              <w:bottom w:val="nil"/>
              <w:right w:val="single" w:sz="4" w:space="0" w:color="auto"/>
            </w:tcBorders>
          </w:tcPr>
          <w:p w14:paraId="65E3B0CE" w14:textId="77777777" w:rsidR="00C10BDA" w:rsidRDefault="00C10BDA" w:rsidP="00FB5E9B">
            <w:pPr>
              <w:pStyle w:val="TAC"/>
              <w:overflowPunct w:val="0"/>
              <w:autoSpaceDE w:val="0"/>
              <w:autoSpaceDN w:val="0"/>
              <w:adjustRightInd w:val="0"/>
              <w:rPr>
                <w:szCs w:val="18"/>
                <w:lang w:eastAsia="zh-CN"/>
              </w:rPr>
            </w:pPr>
            <w:r>
              <w:rPr>
                <w:szCs w:val="18"/>
                <w:lang w:val="en-US" w:eastAsia="zh-CN"/>
              </w:rPr>
              <w:t>0</w:t>
            </w:r>
          </w:p>
        </w:tc>
      </w:tr>
      <w:tr w:rsidR="00B64812" w14:paraId="6EF9CC24" w14:textId="77777777" w:rsidTr="00B64812">
        <w:trPr>
          <w:trHeight w:val="187"/>
          <w:jc w:val="center"/>
        </w:trPr>
        <w:tc>
          <w:tcPr>
            <w:tcW w:w="1808" w:type="dxa"/>
            <w:tcBorders>
              <w:top w:val="nil"/>
              <w:left w:val="single" w:sz="4" w:space="0" w:color="auto"/>
              <w:bottom w:val="single" w:sz="4" w:space="0" w:color="auto"/>
              <w:right w:val="single" w:sz="4" w:space="0" w:color="auto"/>
            </w:tcBorders>
          </w:tcPr>
          <w:p w14:paraId="6457D51D" w14:textId="77777777" w:rsidR="00C10BDA" w:rsidRDefault="00C10BDA" w:rsidP="00FB5E9B">
            <w:pPr>
              <w:pStyle w:val="TAC"/>
              <w:overflowPunct w:val="0"/>
              <w:autoSpaceDE w:val="0"/>
              <w:autoSpaceDN w:val="0"/>
              <w:adjustRightInd w:val="0"/>
              <w:rPr>
                <w:szCs w:val="18"/>
              </w:rPr>
            </w:pPr>
          </w:p>
        </w:tc>
        <w:tc>
          <w:tcPr>
            <w:tcW w:w="1779" w:type="dxa"/>
            <w:tcBorders>
              <w:top w:val="nil"/>
              <w:left w:val="single" w:sz="4" w:space="0" w:color="auto"/>
              <w:bottom w:val="single" w:sz="4" w:space="0" w:color="auto"/>
              <w:right w:val="single" w:sz="4" w:space="0" w:color="auto"/>
            </w:tcBorders>
          </w:tcPr>
          <w:p w14:paraId="1897B7F1" w14:textId="77777777" w:rsidR="00C10BDA" w:rsidRDefault="00C10BDA" w:rsidP="00FB5E9B">
            <w:pPr>
              <w:pStyle w:val="TAC"/>
              <w:overflowPunct w:val="0"/>
              <w:autoSpaceDE w:val="0"/>
              <w:autoSpaceDN w:val="0"/>
              <w:adjustRightInd w:val="0"/>
              <w:rPr>
                <w:szCs w:val="18"/>
              </w:rPr>
            </w:pPr>
          </w:p>
        </w:tc>
        <w:tc>
          <w:tcPr>
            <w:tcW w:w="873" w:type="dxa"/>
            <w:tcBorders>
              <w:top w:val="single" w:sz="4" w:space="0" w:color="auto"/>
              <w:left w:val="single" w:sz="4" w:space="0" w:color="auto"/>
              <w:bottom w:val="single" w:sz="4" w:space="0" w:color="auto"/>
              <w:right w:val="single" w:sz="4" w:space="0" w:color="auto"/>
            </w:tcBorders>
          </w:tcPr>
          <w:p w14:paraId="0F785C70" w14:textId="77777777" w:rsidR="00C10BDA" w:rsidRDefault="00C10BDA" w:rsidP="00FB5E9B">
            <w:pPr>
              <w:pStyle w:val="TAC"/>
              <w:overflowPunct w:val="0"/>
              <w:autoSpaceDE w:val="0"/>
              <w:autoSpaceDN w:val="0"/>
              <w:adjustRightInd w:val="0"/>
              <w:rPr>
                <w:szCs w:val="18"/>
                <w:lang w:eastAsia="zh-CN"/>
              </w:rPr>
            </w:pPr>
            <w:r>
              <w:rPr>
                <w:szCs w:val="18"/>
                <w:lang w:eastAsia="zh-CN"/>
              </w:rPr>
              <w:t>n258</w:t>
            </w:r>
          </w:p>
        </w:tc>
        <w:tc>
          <w:tcPr>
            <w:tcW w:w="2982" w:type="dxa"/>
            <w:tcBorders>
              <w:top w:val="single" w:sz="4" w:space="0" w:color="auto"/>
              <w:left w:val="single" w:sz="4" w:space="0" w:color="auto"/>
              <w:bottom w:val="single" w:sz="4" w:space="0" w:color="auto"/>
              <w:right w:val="single" w:sz="4" w:space="0" w:color="auto"/>
            </w:tcBorders>
            <w:vAlign w:val="center"/>
          </w:tcPr>
          <w:p w14:paraId="177EFDE5" w14:textId="77777777" w:rsidR="00C10BDA" w:rsidRDefault="00C10BDA" w:rsidP="00FB5E9B">
            <w:pPr>
              <w:pStyle w:val="TAC"/>
              <w:rPr>
                <w:lang w:eastAsia="zh-CN"/>
              </w:rPr>
            </w:pPr>
            <w:r>
              <w:rPr>
                <w:lang w:val="en-US" w:eastAsia="zh-CN" w:bidi="ar"/>
              </w:rPr>
              <w:t>CA_n258(5A)</w:t>
            </w:r>
          </w:p>
        </w:tc>
        <w:tc>
          <w:tcPr>
            <w:tcW w:w="2170" w:type="dxa"/>
            <w:gridSpan w:val="2"/>
            <w:tcBorders>
              <w:top w:val="nil"/>
              <w:left w:val="single" w:sz="4" w:space="0" w:color="auto"/>
              <w:bottom w:val="single" w:sz="4" w:space="0" w:color="auto"/>
              <w:right w:val="single" w:sz="4" w:space="0" w:color="auto"/>
            </w:tcBorders>
          </w:tcPr>
          <w:p w14:paraId="7DDEFF6C" w14:textId="77777777" w:rsidR="00C10BDA" w:rsidRDefault="00C10BDA" w:rsidP="00FB5E9B">
            <w:pPr>
              <w:pStyle w:val="TAC"/>
              <w:overflowPunct w:val="0"/>
              <w:autoSpaceDE w:val="0"/>
              <w:autoSpaceDN w:val="0"/>
              <w:adjustRightInd w:val="0"/>
              <w:rPr>
                <w:szCs w:val="18"/>
                <w:lang w:eastAsia="zh-CN"/>
              </w:rPr>
            </w:pPr>
          </w:p>
        </w:tc>
      </w:tr>
      <w:tr w:rsidR="00B64812" w14:paraId="358EEB6C" w14:textId="77777777" w:rsidTr="00B64812">
        <w:trPr>
          <w:trHeight w:val="187"/>
          <w:jc w:val="center"/>
        </w:trPr>
        <w:tc>
          <w:tcPr>
            <w:tcW w:w="1808" w:type="dxa"/>
            <w:tcBorders>
              <w:top w:val="single" w:sz="4" w:space="0" w:color="auto"/>
              <w:left w:val="single" w:sz="4" w:space="0" w:color="auto"/>
              <w:bottom w:val="nil"/>
              <w:right w:val="single" w:sz="4" w:space="0" w:color="auto"/>
            </w:tcBorders>
            <w:vAlign w:val="center"/>
          </w:tcPr>
          <w:p w14:paraId="00196F4D" w14:textId="77777777" w:rsidR="00C10BDA" w:rsidRDefault="00C10BDA" w:rsidP="00FB5E9B">
            <w:pPr>
              <w:pStyle w:val="TAC"/>
              <w:overflowPunct w:val="0"/>
              <w:autoSpaceDE w:val="0"/>
              <w:autoSpaceDN w:val="0"/>
              <w:adjustRightInd w:val="0"/>
              <w:rPr>
                <w:szCs w:val="18"/>
              </w:rPr>
            </w:pPr>
            <w:r>
              <w:rPr>
                <w:rFonts w:cs="Arial"/>
                <w:color w:val="000000"/>
                <w:szCs w:val="18"/>
              </w:rPr>
              <w:t>CA_n25A-n258G</w:t>
            </w:r>
          </w:p>
        </w:tc>
        <w:tc>
          <w:tcPr>
            <w:tcW w:w="1779" w:type="dxa"/>
            <w:tcBorders>
              <w:top w:val="single" w:sz="4" w:space="0" w:color="auto"/>
              <w:left w:val="single" w:sz="4" w:space="0" w:color="auto"/>
              <w:bottom w:val="nil"/>
              <w:right w:val="single" w:sz="4" w:space="0" w:color="auto"/>
            </w:tcBorders>
            <w:vAlign w:val="center"/>
          </w:tcPr>
          <w:p w14:paraId="6ACF97F0" w14:textId="77777777" w:rsidR="00C10BDA" w:rsidRDefault="00C10BDA" w:rsidP="00FB5E9B">
            <w:pPr>
              <w:pStyle w:val="TAC"/>
              <w:overflowPunct w:val="0"/>
              <w:autoSpaceDE w:val="0"/>
              <w:autoSpaceDN w:val="0"/>
              <w:adjustRightInd w:val="0"/>
              <w:rPr>
                <w:rFonts w:cs="Arial"/>
                <w:color w:val="000000"/>
                <w:szCs w:val="18"/>
              </w:rPr>
            </w:pPr>
            <w:r>
              <w:rPr>
                <w:rFonts w:cs="Arial"/>
                <w:color w:val="000000"/>
                <w:szCs w:val="18"/>
              </w:rPr>
              <w:t>CA_n25A-n258A</w:t>
            </w:r>
          </w:p>
          <w:p w14:paraId="3904D085" w14:textId="77777777" w:rsidR="00C10BDA" w:rsidRDefault="00C10BDA" w:rsidP="00FB5E9B">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CA_n25A-n258G</w:t>
            </w:r>
          </w:p>
        </w:tc>
        <w:tc>
          <w:tcPr>
            <w:tcW w:w="873" w:type="dxa"/>
            <w:tcBorders>
              <w:top w:val="single" w:sz="4" w:space="0" w:color="auto"/>
              <w:left w:val="single" w:sz="4" w:space="0" w:color="auto"/>
              <w:bottom w:val="single" w:sz="4" w:space="0" w:color="auto"/>
              <w:right w:val="single" w:sz="4" w:space="0" w:color="auto"/>
            </w:tcBorders>
          </w:tcPr>
          <w:p w14:paraId="08C04906" w14:textId="77777777" w:rsidR="00C10BDA" w:rsidRDefault="00C10BDA" w:rsidP="00FB5E9B">
            <w:pPr>
              <w:pStyle w:val="TAC"/>
              <w:overflowPunct w:val="0"/>
              <w:autoSpaceDE w:val="0"/>
              <w:autoSpaceDN w:val="0"/>
              <w:adjustRightInd w:val="0"/>
              <w:rPr>
                <w:szCs w:val="18"/>
                <w:lang w:eastAsia="zh-CN"/>
              </w:rPr>
            </w:pPr>
            <w:r>
              <w:rPr>
                <w:szCs w:val="18"/>
                <w:lang w:eastAsia="zh-CN"/>
              </w:rPr>
              <w:t>n25</w:t>
            </w:r>
          </w:p>
        </w:tc>
        <w:tc>
          <w:tcPr>
            <w:tcW w:w="2982" w:type="dxa"/>
            <w:tcBorders>
              <w:top w:val="single" w:sz="4" w:space="0" w:color="auto"/>
              <w:left w:val="single" w:sz="4" w:space="0" w:color="auto"/>
              <w:bottom w:val="single" w:sz="4" w:space="0" w:color="auto"/>
              <w:right w:val="single" w:sz="4" w:space="0" w:color="auto"/>
            </w:tcBorders>
            <w:vAlign w:val="center"/>
          </w:tcPr>
          <w:p w14:paraId="53BE2253" w14:textId="77777777" w:rsidR="00C10BDA" w:rsidRDefault="00C10BDA" w:rsidP="00FB5E9B">
            <w:pPr>
              <w:pStyle w:val="TAC"/>
              <w:rPr>
                <w:lang w:eastAsia="zh-CN"/>
              </w:rPr>
            </w:pPr>
            <w:r>
              <w:rPr>
                <w:lang w:val="en-US" w:eastAsia="zh-CN" w:bidi="ar"/>
              </w:rPr>
              <w:t>5, 10, 15, 20, 25, 30, 40</w:t>
            </w:r>
          </w:p>
        </w:tc>
        <w:tc>
          <w:tcPr>
            <w:tcW w:w="2170" w:type="dxa"/>
            <w:gridSpan w:val="2"/>
            <w:tcBorders>
              <w:top w:val="single" w:sz="4" w:space="0" w:color="auto"/>
              <w:left w:val="single" w:sz="4" w:space="0" w:color="auto"/>
              <w:bottom w:val="nil"/>
              <w:right w:val="single" w:sz="4" w:space="0" w:color="auto"/>
            </w:tcBorders>
          </w:tcPr>
          <w:p w14:paraId="4037BE5E" w14:textId="77777777" w:rsidR="00C10BDA" w:rsidRDefault="00C10BDA" w:rsidP="00FB5E9B">
            <w:pPr>
              <w:pStyle w:val="TAC"/>
              <w:overflowPunct w:val="0"/>
              <w:autoSpaceDE w:val="0"/>
              <w:autoSpaceDN w:val="0"/>
              <w:adjustRightInd w:val="0"/>
              <w:rPr>
                <w:szCs w:val="18"/>
                <w:lang w:val="en-US" w:eastAsia="zh-CN"/>
              </w:rPr>
            </w:pPr>
            <w:r>
              <w:rPr>
                <w:rFonts w:hint="eastAsia"/>
                <w:szCs w:val="18"/>
                <w:lang w:val="en-US" w:eastAsia="zh-CN"/>
              </w:rPr>
              <w:t>0</w:t>
            </w:r>
          </w:p>
        </w:tc>
      </w:tr>
      <w:tr w:rsidR="00B64812" w14:paraId="2CA9C82D" w14:textId="77777777" w:rsidTr="00B64812">
        <w:trPr>
          <w:trHeight w:val="187"/>
          <w:jc w:val="center"/>
        </w:trPr>
        <w:tc>
          <w:tcPr>
            <w:tcW w:w="1808" w:type="dxa"/>
            <w:tcBorders>
              <w:top w:val="nil"/>
              <w:left w:val="single" w:sz="4" w:space="0" w:color="auto"/>
              <w:bottom w:val="single" w:sz="4" w:space="0" w:color="auto"/>
              <w:right w:val="single" w:sz="4" w:space="0" w:color="auto"/>
            </w:tcBorders>
          </w:tcPr>
          <w:p w14:paraId="46EA6ED1" w14:textId="77777777" w:rsidR="00C10BDA" w:rsidRDefault="00C10BDA" w:rsidP="00FB5E9B">
            <w:pPr>
              <w:pStyle w:val="TAC"/>
              <w:overflowPunct w:val="0"/>
              <w:autoSpaceDE w:val="0"/>
              <w:autoSpaceDN w:val="0"/>
              <w:adjustRightInd w:val="0"/>
              <w:rPr>
                <w:szCs w:val="18"/>
              </w:rPr>
            </w:pPr>
          </w:p>
        </w:tc>
        <w:tc>
          <w:tcPr>
            <w:tcW w:w="1779" w:type="dxa"/>
            <w:tcBorders>
              <w:top w:val="nil"/>
              <w:left w:val="single" w:sz="4" w:space="0" w:color="auto"/>
              <w:bottom w:val="single" w:sz="4" w:space="0" w:color="auto"/>
              <w:right w:val="single" w:sz="4" w:space="0" w:color="auto"/>
            </w:tcBorders>
          </w:tcPr>
          <w:p w14:paraId="2AAA26F0" w14:textId="77777777" w:rsidR="00C10BDA" w:rsidRDefault="00C10BDA" w:rsidP="00FB5E9B">
            <w:pPr>
              <w:pStyle w:val="TAC"/>
              <w:overflowPunct w:val="0"/>
              <w:autoSpaceDE w:val="0"/>
              <w:autoSpaceDN w:val="0"/>
              <w:adjustRightInd w:val="0"/>
              <w:rPr>
                <w:rFonts w:cs="Arial"/>
                <w:szCs w:val="18"/>
                <w:lang w:eastAsia="ja-JP"/>
              </w:rPr>
            </w:pPr>
          </w:p>
        </w:tc>
        <w:tc>
          <w:tcPr>
            <w:tcW w:w="873" w:type="dxa"/>
            <w:tcBorders>
              <w:top w:val="single" w:sz="4" w:space="0" w:color="auto"/>
              <w:left w:val="single" w:sz="4" w:space="0" w:color="auto"/>
              <w:bottom w:val="single" w:sz="4" w:space="0" w:color="auto"/>
              <w:right w:val="single" w:sz="4" w:space="0" w:color="auto"/>
            </w:tcBorders>
          </w:tcPr>
          <w:p w14:paraId="5CA484F3" w14:textId="77777777" w:rsidR="00C10BDA" w:rsidRDefault="00C10BDA" w:rsidP="00FB5E9B">
            <w:pPr>
              <w:pStyle w:val="TAC"/>
              <w:overflowPunct w:val="0"/>
              <w:autoSpaceDE w:val="0"/>
              <w:autoSpaceDN w:val="0"/>
              <w:adjustRightInd w:val="0"/>
              <w:rPr>
                <w:szCs w:val="18"/>
                <w:lang w:eastAsia="zh-CN"/>
              </w:rPr>
            </w:pPr>
            <w:r>
              <w:rPr>
                <w:szCs w:val="18"/>
                <w:lang w:eastAsia="zh-CN"/>
              </w:rPr>
              <w:t>n258</w:t>
            </w:r>
          </w:p>
        </w:tc>
        <w:tc>
          <w:tcPr>
            <w:tcW w:w="2982" w:type="dxa"/>
            <w:tcBorders>
              <w:top w:val="single" w:sz="4" w:space="0" w:color="auto"/>
              <w:left w:val="single" w:sz="4" w:space="0" w:color="auto"/>
              <w:bottom w:val="single" w:sz="4" w:space="0" w:color="auto"/>
              <w:right w:val="single" w:sz="4" w:space="0" w:color="auto"/>
            </w:tcBorders>
            <w:vAlign w:val="center"/>
          </w:tcPr>
          <w:p w14:paraId="2E8D4E39" w14:textId="77777777" w:rsidR="00C10BDA" w:rsidRDefault="00C10BDA" w:rsidP="00FB5E9B">
            <w:pPr>
              <w:pStyle w:val="TAC"/>
              <w:rPr>
                <w:lang w:eastAsia="zh-CN"/>
              </w:rPr>
            </w:pPr>
            <w:r>
              <w:rPr>
                <w:lang w:val="en-US" w:eastAsia="zh-CN" w:bidi="ar"/>
              </w:rPr>
              <w:t>CA_n258G</w:t>
            </w:r>
          </w:p>
        </w:tc>
        <w:tc>
          <w:tcPr>
            <w:tcW w:w="2170" w:type="dxa"/>
            <w:gridSpan w:val="2"/>
            <w:tcBorders>
              <w:top w:val="nil"/>
              <w:left w:val="single" w:sz="4" w:space="0" w:color="auto"/>
              <w:bottom w:val="single" w:sz="4" w:space="0" w:color="auto"/>
              <w:right w:val="single" w:sz="4" w:space="0" w:color="auto"/>
            </w:tcBorders>
          </w:tcPr>
          <w:p w14:paraId="7DFEA26A" w14:textId="77777777" w:rsidR="00C10BDA" w:rsidRDefault="00C10BDA" w:rsidP="00FB5E9B">
            <w:pPr>
              <w:pStyle w:val="TAC"/>
              <w:overflowPunct w:val="0"/>
              <w:autoSpaceDE w:val="0"/>
              <w:autoSpaceDN w:val="0"/>
              <w:adjustRightInd w:val="0"/>
              <w:rPr>
                <w:szCs w:val="18"/>
                <w:lang w:eastAsia="zh-CN"/>
              </w:rPr>
            </w:pPr>
          </w:p>
        </w:tc>
      </w:tr>
      <w:tr w:rsidR="00B64812" w14:paraId="45C37BC6" w14:textId="77777777" w:rsidTr="00B64812">
        <w:trPr>
          <w:trHeight w:val="187"/>
          <w:jc w:val="center"/>
        </w:trPr>
        <w:tc>
          <w:tcPr>
            <w:tcW w:w="1808" w:type="dxa"/>
            <w:tcBorders>
              <w:top w:val="single" w:sz="4" w:space="0" w:color="auto"/>
              <w:left w:val="single" w:sz="4" w:space="0" w:color="auto"/>
              <w:bottom w:val="nil"/>
              <w:right w:val="single" w:sz="4" w:space="0" w:color="auto"/>
            </w:tcBorders>
            <w:vAlign w:val="center"/>
          </w:tcPr>
          <w:p w14:paraId="08713002" w14:textId="77777777" w:rsidR="00C10BDA" w:rsidRDefault="00C10BDA" w:rsidP="00FB5E9B">
            <w:pPr>
              <w:pStyle w:val="TAC"/>
              <w:overflowPunct w:val="0"/>
              <w:autoSpaceDE w:val="0"/>
              <w:autoSpaceDN w:val="0"/>
              <w:adjustRightInd w:val="0"/>
              <w:rPr>
                <w:szCs w:val="18"/>
              </w:rPr>
            </w:pPr>
            <w:r>
              <w:rPr>
                <w:rFonts w:cs="Arial"/>
                <w:color w:val="000000"/>
                <w:szCs w:val="18"/>
              </w:rPr>
              <w:t>CA_n25A-n258(2G)</w:t>
            </w:r>
          </w:p>
        </w:tc>
        <w:tc>
          <w:tcPr>
            <w:tcW w:w="1779" w:type="dxa"/>
            <w:tcBorders>
              <w:top w:val="single" w:sz="4" w:space="0" w:color="auto"/>
              <w:left w:val="single" w:sz="4" w:space="0" w:color="auto"/>
              <w:bottom w:val="nil"/>
              <w:right w:val="single" w:sz="4" w:space="0" w:color="auto"/>
            </w:tcBorders>
            <w:vAlign w:val="center"/>
          </w:tcPr>
          <w:p w14:paraId="794B5F0A" w14:textId="77777777" w:rsidR="00C10BDA" w:rsidRDefault="00C10BDA" w:rsidP="00FB5E9B">
            <w:pPr>
              <w:pStyle w:val="TAC"/>
              <w:overflowPunct w:val="0"/>
              <w:autoSpaceDE w:val="0"/>
              <w:autoSpaceDN w:val="0"/>
              <w:adjustRightInd w:val="0"/>
              <w:rPr>
                <w:rFonts w:cs="Arial"/>
                <w:color w:val="000000"/>
                <w:szCs w:val="18"/>
              </w:rPr>
            </w:pPr>
            <w:r>
              <w:rPr>
                <w:rFonts w:cs="Arial"/>
                <w:color w:val="000000"/>
                <w:szCs w:val="18"/>
              </w:rPr>
              <w:t>CA_n25A-n258A</w:t>
            </w:r>
          </w:p>
          <w:p w14:paraId="5B8A0A2D" w14:textId="77777777" w:rsidR="00C10BDA" w:rsidRDefault="00C10BDA" w:rsidP="00FB5E9B">
            <w:pPr>
              <w:pStyle w:val="TAC"/>
              <w:overflowPunct w:val="0"/>
              <w:autoSpaceDE w:val="0"/>
              <w:autoSpaceDN w:val="0"/>
              <w:adjustRightInd w:val="0"/>
              <w:rPr>
                <w:rFonts w:cs="Arial"/>
                <w:szCs w:val="18"/>
                <w:lang w:eastAsia="ja-JP"/>
              </w:rPr>
            </w:pPr>
            <w:r>
              <w:rPr>
                <w:rFonts w:cs="Arial"/>
                <w:color w:val="000000"/>
                <w:szCs w:val="18"/>
              </w:rPr>
              <w:t>CA_n25A-n258G</w:t>
            </w:r>
          </w:p>
        </w:tc>
        <w:tc>
          <w:tcPr>
            <w:tcW w:w="873" w:type="dxa"/>
            <w:tcBorders>
              <w:top w:val="single" w:sz="4" w:space="0" w:color="auto"/>
              <w:left w:val="single" w:sz="4" w:space="0" w:color="auto"/>
              <w:bottom w:val="single" w:sz="4" w:space="0" w:color="auto"/>
              <w:right w:val="single" w:sz="4" w:space="0" w:color="auto"/>
            </w:tcBorders>
          </w:tcPr>
          <w:p w14:paraId="59B550D0" w14:textId="77777777" w:rsidR="00C10BDA" w:rsidRDefault="00C10BDA" w:rsidP="00FB5E9B">
            <w:pPr>
              <w:pStyle w:val="TAC"/>
              <w:overflowPunct w:val="0"/>
              <w:autoSpaceDE w:val="0"/>
              <w:autoSpaceDN w:val="0"/>
              <w:adjustRightInd w:val="0"/>
              <w:rPr>
                <w:szCs w:val="18"/>
                <w:lang w:eastAsia="zh-CN"/>
              </w:rPr>
            </w:pPr>
            <w:r>
              <w:rPr>
                <w:szCs w:val="18"/>
                <w:lang w:eastAsia="zh-CN"/>
              </w:rPr>
              <w:t>n25</w:t>
            </w:r>
          </w:p>
        </w:tc>
        <w:tc>
          <w:tcPr>
            <w:tcW w:w="2982" w:type="dxa"/>
            <w:tcBorders>
              <w:top w:val="single" w:sz="4" w:space="0" w:color="auto"/>
              <w:left w:val="single" w:sz="4" w:space="0" w:color="auto"/>
              <w:bottom w:val="single" w:sz="4" w:space="0" w:color="auto"/>
              <w:right w:val="single" w:sz="4" w:space="0" w:color="auto"/>
            </w:tcBorders>
            <w:vAlign w:val="center"/>
          </w:tcPr>
          <w:p w14:paraId="1BEA2E0E" w14:textId="77777777" w:rsidR="00C10BDA" w:rsidRDefault="00C10BDA" w:rsidP="00FB5E9B">
            <w:pPr>
              <w:pStyle w:val="TAC"/>
              <w:rPr>
                <w:lang w:eastAsia="zh-CN"/>
              </w:rPr>
            </w:pPr>
            <w:r>
              <w:rPr>
                <w:lang w:val="en-US" w:eastAsia="zh-CN" w:bidi="ar"/>
              </w:rPr>
              <w:t>5, 10, 15, 20, 25, 30, 40</w:t>
            </w:r>
          </w:p>
        </w:tc>
        <w:tc>
          <w:tcPr>
            <w:tcW w:w="2170" w:type="dxa"/>
            <w:gridSpan w:val="2"/>
            <w:tcBorders>
              <w:top w:val="single" w:sz="4" w:space="0" w:color="auto"/>
              <w:left w:val="single" w:sz="4" w:space="0" w:color="auto"/>
              <w:bottom w:val="nil"/>
              <w:right w:val="single" w:sz="4" w:space="0" w:color="auto"/>
            </w:tcBorders>
          </w:tcPr>
          <w:p w14:paraId="01F5978C" w14:textId="77777777" w:rsidR="00C10BDA" w:rsidRDefault="00C10BDA" w:rsidP="00FB5E9B">
            <w:pPr>
              <w:pStyle w:val="TAC"/>
              <w:overflowPunct w:val="0"/>
              <w:autoSpaceDE w:val="0"/>
              <w:autoSpaceDN w:val="0"/>
              <w:adjustRightInd w:val="0"/>
              <w:rPr>
                <w:szCs w:val="18"/>
                <w:lang w:val="en-US" w:eastAsia="zh-CN"/>
              </w:rPr>
            </w:pPr>
            <w:r>
              <w:rPr>
                <w:rFonts w:hint="eastAsia"/>
                <w:szCs w:val="18"/>
                <w:lang w:val="en-US" w:eastAsia="zh-CN"/>
              </w:rPr>
              <w:t>0</w:t>
            </w:r>
          </w:p>
        </w:tc>
      </w:tr>
      <w:tr w:rsidR="00B64812" w14:paraId="2DB20C2C" w14:textId="77777777" w:rsidTr="00B64812">
        <w:trPr>
          <w:trHeight w:val="187"/>
          <w:jc w:val="center"/>
        </w:trPr>
        <w:tc>
          <w:tcPr>
            <w:tcW w:w="1808" w:type="dxa"/>
            <w:tcBorders>
              <w:top w:val="nil"/>
              <w:left w:val="single" w:sz="4" w:space="0" w:color="auto"/>
              <w:bottom w:val="single" w:sz="4" w:space="0" w:color="auto"/>
              <w:right w:val="single" w:sz="4" w:space="0" w:color="auto"/>
            </w:tcBorders>
          </w:tcPr>
          <w:p w14:paraId="77703152" w14:textId="77777777" w:rsidR="00C10BDA" w:rsidRDefault="00C10BDA" w:rsidP="00FB5E9B">
            <w:pPr>
              <w:pStyle w:val="TAC"/>
              <w:overflowPunct w:val="0"/>
              <w:autoSpaceDE w:val="0"/>
              <w:autoSpaceDN w:val="0"/>
              <w:adjustRightInd w:val="0"/>
              <w:rPr>
                <w:szCs w:val="18"/>
              </w:rPr>
            </w:pPr>
          </w:p>
        </w:tc>
        <w:tc>
          <w:tcPr>
            <w:tcW w:w="1779" w:type="dxa"/>
            <w:tcBorders>
              <w:top w:val="nil"/>
              <w:left w:val="single" w:sz="4" w:space="0" w:color="auto"/>
              <w:bottom w:val="single" w:sz="4" w:space="0" w:color="auto"/>
              <w:right w:val="single" w:sz="4" w:space="0" w:color="auto"/>
            </w:tcBorders>
          </w:tcPr>
          <w:p w14:paraId="26211831" w14:textId="77777777" w:rsidR="00C10BDA" w:rsidRDefault="00C10BDA" w:rsidP="00FB5E9B">
            <w:pPr>
              <w:pStyle w:val="TAC"/>
              <w:overflowPunct w:val="0"/>
              <w:autoSpaceDE w:val="0"/>
              <w:autoSpaceDN w:val="0"/>
              <w:adjustRightInd w:val="0"/>
              <w:rPr>
                <w:rFonts w:cs="Arial"/>
                <w:szCs w:val="18"/>
                <w:lang w:eastAsia="ja-JP"/>
              </w:rPr>
            </w:pPr>
          </w:p>
        </w:tc>
        <w:tc>
          <w:tcPr>
            <w:tcW w:w="873" w:type="dxa"/>
            <w:tcBorders>
              <w:top w:val="single" w:sz="4" w:space="0" w:color="auto"/>
              <w:left w:val="single" w:sz="4" w:space="0" w:color="auto"/>
              <w:bottom w:val="single" w:sz="4" w:space="0" w:color="auto"/>
              <w:right w:val="single" w:sz="4" w:space="0" w:color="auto"/>
            </w:tcBorders>
          </w:tcPr>
          <w:p w14:paraId="5EA9DDF3" w14:textId="77777777" w:rsidR="00C10BDA" w:rsidRDefault="00C10BDA" w:rsidP="00FB5E9B">
            <w:pPr>
              <w:pStyle w:val="TAC"/>
              <w:overflowPunct w:val="0"/>
              <w:autoSpaceDE w:val="0"/>
              <w:autoSpaceDN w:val="0"/>
              <w:adjustRightInd w:val="0"/>
              <w:rPr>
                <w:szCs w:val="18"/>
                <w:lang w:eastAsia="zh-CN"/>
              </w:rPr>
            </w:pPr>
            <w:r>
              <w:rPr>
                <w:szCs w:val="18"/>
                <w:lang w:eastAsia="zh-CN"/>
              </w:rPr>
              <w:t>n258</w:t>
            </w:r>
          </w:p>
        </w:tc>
        <w:tc>
          <w:tcPr>
            <w:tcW w:w="2982" w:type="dxa"/>
            <w:tcBorders>
              <w:top w:val="single" w:sz="4" w:space="0" w:color="auto"/>
              <w:left w:val="single" w:sz="4" w:space="0" w:color="auto"/>
              <w:bottom w:val="single" w:sz="4" w:space="0" w:color="auto"/>
              <w:right w:val="single" w:sz="4" w:space="0" w:color="auto"/>
            </w:tcBorders>
            <w:vAlign w:val="center"/>
          </w:tcPr>
          <w:p w14:paraId="35B49E6D" w14:textId="77777777" w:rsidR="00C10BDA" w:rsidRDefault="00C10BDA" w:rsidP="00FB5E9B">
            <w:pPr>
              <w:pStyle w:val="TAC"/>
              <w:rPr>
                <w:lang w:eastAsia="zh-CN"/>
              </w:rPr>
            </w:pPr>
            <w:r>
              <w:rPr>
                <w:lang w:val="en-US" w:eastAsia="zh-CN" w:bidi="ar"/>
              </w:rPr>
              <w:t>CA_n258(2G)</w:t>
            </w:r>
          </w:p>
        </w:tc>
        <w:tc>
          <w:tcPr>
            <w:tcW w:w="2170" w:type="dxa"/>
            <w:gridSpan w:val="2"/>
            <w:tcBorders>
              <w:top w:val="nil"/>
              <w:left w:val="single" w:sz="4" w:space="0" w:color="auto"/>
              <w:bottom w:val="single" w:sz="4" w:space="0" w:color="auto"/>
              <w:right w:val="single" w:sz="4" w:space="0" w:color="auto"/>
            </w:tcBorders>
          </w:tcPr>
          <w:p w14:paraId="6D2E8BB2" w14:textId="77777777" w:rsidR="00C10BDA" w:rsidRDefault="00C10BDA" w:rsidP="00FB5E9B">
            <w:pPr>
              <w:pStyle w:val="TAC"/>
              <w:overflowPunct w:val="0"/>
              <w:autoSpaceDE w:val="0"/>
              <w:autoSpaceDN w:val="0"/>
              <w:adjustRightInd w:val="0"/>
              <w:rPr>
                <w:szCs w:val="18"/>
                <w:lang w:eastAsia="zh-CN"/>
              </w:rPr>
            </w:pPr>
          </w:p>
        </w:tc>
      </w:tr>
      <w:tr w:rsidR="00B64812" w14:paraId="60C9F68F" w14:textId="77777777" w:rsidTr="00B64812">
        <w:trPr>
          <w:trHeight w:val="187"/>
          <w:jc w:val="center"/>
        </w:trPr>
        <w:tc>
          <w:tcPr>
            <w:tcW w:w="1808" w:type="dxa"/>
            <w:tcBorders>
              <w:top w:val="single" w:sz="4" w:space="0" w:color="auto"/>
              <w:left w:val="single" w:sz="4" w:space="0" w:color="auto"/>
              <w:bottom w:val="nil"/>
              <w:right w:val="single" w:sz="4" w:space="0" w:color="auto"/>
            </w:tcBorders>
            <w:vAlign w:val="center"/>
          </w:tcPr>
          <w:p w14:paraId="2289CC07" w14:textId="77777777" w:rsidR="00C10BDA" w:rsidRDefault="00C10BDA" w:rsidP="00FB5E9B">
            <w:pPr>
              <w:pStyle w:val="TAC"/>
              <w:overflowPunct w:val="0"/>
              <w:autoSpaceDE w:val="0"/>
              <w:autoSpaceDN w:val="0"/>
              <w:adjustRightInd w:val="0"/>
              <w:rPr>
                <w:szCs w:val="18"/>
              </w:rPr>
            </w:pPr>
            <w:r>
              <w:rPr>
                <w:rFonts w:cs="Arial"/>
                <w:color w:val="000000"/>
                <w:szCs w:val="18"/>
              </w:rPr>
              <w:t>CA_n25A-n258H</w:t>
            </w:r>
          </w:p>
        </w:tc>
        <w:tc>
          <w:tcPr>
            <w:tcW w:w="1779" w:type="dxa"/>
            <w:tcBorders>
              <w:top w:val="single" w:sz="4" w:space="0" w:color="auto"/>
              <w:left w:val="single" w:sz="4" w:space="0" w:color="auto"/>
              <w:bottom w:val="nil"/>
              <w:right w:val="single" w:sz="4" w:space="0" w:color="auto"/>
            </w:tcBorders>
            <w:vAlign w:val="center"/>
          </w:tcPr>
          <w:p w14:paraId="1B64EC6E" w14:textId="77777777" w:rsidR="00C10BDA" w:rsidRDefault="00C10BDA" w:rsidP="00FB5E9B">
            <w:pPr>
              <w:pStyle w:val="TAC"/>
              <w:overflowPunct w:val="0"/>
              <w:autoSpaceDE w:val="0"/>
              <w:autoSpaceDN w:val="0"/>
              <w:adjustRightInd w:val="0"/>
              <w:rPr>
                <w:rFonts w:cs="Arial"/>
                <w:color w:val="000000"/>
                <w:szCs w:val="18"/>
              </w:rPr>
            </w:pPr>
            <w:r>
              <w:rPr>
                <w:rFonts w:cs="Arial"/>
                <w:color w:val="000000"/>
                <w:szCs w:val="18"/>
              </w:rPr>
              <w:t>CA_n25A-n258A</w:t>
            </w:r>
          </w:p>
          <w:p w14:paraId="09CF012B" w14:textId="77777777" w:rsidR="00C10BDA" w:rsidRDefault="00C10BDA" w:rsidP="00FB5E9B">
            <w:pPr>
              <w:keepNext/>
              <w:keepLines/>
              <w:overflowPunct w:val="0"/>
              <w:autoSpaceDE w:val="0"/>
              <w:autoSpaceDN w:val="0"/>
              <w:adjustRightInd w:val="0"/>
              <w:spacing w:after="0"/>
              <w:jc w:val="center"/>
              <w:rPr>
                <w:rFonts w:ascii="Arial" w:hAnsi="Arial" w:cs="Arial"/>
                <w:color w:val="000000"/>
                <w:sz w:val="18"/>
                <w:szCs w:val="18"/>
              </w:rPr>
            </w:pPr>
            <w:r>
              <w:rPr>
                <w:rFonts w:ascii="Arial" w:hAnsi="Arial" w:cs="Arial"/>
                <w:color w:val="000000"/>
                <w:sz w:val="18"/>
                <w:szCs w:val="18"/>
              </w:rPr>
              <w:t>CA_n25A-n258G</w:t>
            </w:r>
          </w:p>
          <w:p w14:paraId="656C93DA" w14:textId="77777777" w:rsidR="00C10BDA" w:rsidRDefault="00C10BDA" w:rsidP="00FB5E9B">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CA_n25A-n258H</w:t>
            </w:r>
          </w:p>
        </w:tc>
        <w:tc>
          <w:tcPr>
            <w:tcW w:w="873" w:type="dxa"/>
            <w:tcBorders>
              <w:top w:val="single" w:sz="4" w:space="0" w:color="auto"/>
              <w:left w:val="single" w:sz="4" w:space="0" w:color="auto"/>
              <w:bottom w:val="single" w:sz="4" w:space="0" w:color="auto"/>
              <w:right w:val="single" w:sz="4" w:space="0" w:color="auto"/>
            </w:tcBorders>
          </w:tcPr>
          <w:p w14:paraId="11710C1B" w14:textId="77777777" w:rsidR="00C10BDA" w:rsidRDefault="00C10BDA" w:rsidP="00FB5E9B">
            <w:pPr>
              <w:pStyle w:val="TAC"/>
              <w:overflowPunct w:val="0"/>
              <w:autoSpaceDE w:val="0"/>
              <w:autoSpaceDN w:val="0"/>
              <w:adjustRightInd w:val="0"/>
              <w:rPr>
                <w:szCs w:val="18"/>
                <w:lang w:eastAsia="zh-CN"/>
              </w:rPr>
            </w:pPr>
            <w:r>
              <w:rPr>
                <w:szCs w:val="18"/>
                <w:lang w:eastAsia="zh-CN"/>
              </w:rPr>
              <w:t>n25</w:t>
            </w:r>
          </w:p>
        </w:tc>
        <w:tc>
          <w:tcPr>
            <w:tcW w:w="2982" w:type="dxa"/>
            <w:tcBorders>
              <w:top w:val="single" w:sz="4" w:space="0" w:color="auto"/>
              <w:left w:val="single" w:sz="4" w:space="0" w:color="auto"/>
              <w:bottom w:val="single" w:sz="4" w:space="0" w:color="auto"/>
              <w:right w:val="single" w:sz="4" w:space="0" w:color="auto"/>
            </w:tcBorders>
            <w:vAlign w:val="center"/>
          </w:tcPr>
          <w:p w14:paraId="38EA2F97" w14:textId="77777777" w:rsidR="00C10BDA" w:rsidRDefault="00C10BDA" w:rsidP="00FB5E9B">
            <w:pPr>
              <w:pStyle w:val="TAC"/>
              <w:rPr>
                <w:lang w:eastAsia="zh-CN"/>
              </w:rPr>
            </w:pPr>
            <w:r>
              <w:rPr>
                <w:lang w:val="en-US" w:eastAsia="zh-CN" w:bidi="ar"/>
              </w:rPr>
              <w:t>5, 10, 15, 20, 25, 30, 40</w:t>
            </w:r>
          </w:p>
        </w:tc>
        <w:tc>
          <w:tcPr>
            <w:tcW w:w="2170" w:type="dxa"/>
            <w:gridSpan w:val="2"/>
            <w:tcBorders>
              <w:top w:val="single" w:sz="4" w:space="0" w:color="auto"/>
              <w:left w:val="single" w:sz="4" w:space="0" w:color="auto"/>
              <w:bottom w:val="nil"/>
              <w:right w:val="single" w:sz="4" w:space="0" w:color="auto"/>
            </w:tcBorders>
          </w:tcPr>
          <w:p w14:paraId="0B308E26" w14:textId="77777777" w:rsidR="00C10BDA" w:rsidRDefault="00C10BDA" w:rsidP="00FB5E9B">
            <w:pPr>
              <w:pStyle w:val="TAC"/>
              <w:overflowPunct w:val="0"/>
              <w:autoSpaceDE w:val="0"/>
              <w:autoSpaceDN w:val="0"/>
              <w:adjustRightInd w:val="0"/>
              <w:rPr>
                <w:szCs w:val="18"/>
                <w:lang w:val="en-US" w:eastAsia="zh-CN"/>
              </w:rPr>
            </w:pPr>
            <w:r>
              <w:rPr>
                <w:rFonts w:hint="eastAsia"/>
                <w:szCs w:val="18"/>
                <w:lang w:val="en-US" w:eastAsia="zh-CN"/>
              </w:rPr>
              <w:t>0</w:t>
            </w:r>
          </w:p>
        </w:tc>
      </w:tr>
      <w:tr w:rsidR="00B64812" w14:paraId="5E03C88B" w14:textId="77777777" w:rsidTr="00B64812">
        <w:trPr>
          <w:trHeight w:val="187"/>
          <w:jc w:val="center"/>
        </w:trPr>
        <w:tc>
          <w:tcPr>
            <w:tcW w:w="1808" w:type="dxa"/>
            <w:tcBorders>
              <w:top w:val="nil"/>
              <w:left w:val="single" w:sz="4" w:space="0" w:color="auto"/>
              <w:bottom w:val="single" w:sz="4" w:space="0" w:color="auto"/>
              <w:right w:val="single" w:sz="4" w:space="0" w:color="auto"/>
            </w:tcBorders>
          </w:tcPr>
          <w:p w14:paraId="3F04B2FA" w14:textId="77777777" w:rsidR="00C10BDA" w:rsidRDefault="00C10BDA" w:rsidP="00FB5E9B">
            <w:pPr>
              <w:pStyle w:val="TAC"/>
              <w:overflowPunct w:val="0"/>
              <w:autoSpaceDE w:val="0"/>
              <w:autoSpaceDN w:val="0"/>
              <w:adjustRightInd w:val="0"/>
              <w:rPr>
                <w:szCs w:val="18"/>
              </w:rPr>
            </w:pPr>
          </w:p>
        </w:tc>
        <w:tc>
          <w:tcPr>
            <w:tcW w:w="1779" w:type="dxa"/>
            <w:tcBorders>
              <w:top w:val="nil"/>
              <w:left w:val="single" w:sz="4" w:space="0" w:color="auto"/>
              <w:bottom w:val="single" w:sz="4" w:space="0" w:color="auto"/>
              <w:right w:val="single" w:sz="4" w:space="0" w:color="auto"/>
            </w:tcBorders>
          </w:tcPr>
          <w:p w14:paraId="3252F14B" w14:textId="77777777" w:rsidR="00C10BDA" w:rsidRDefault="00C10BDA" w:rsidP="00FB5E9B">
            <w:pPr>
              <w:pStyle w:val="TAC"/>
              <w:overflowPunct w:val="0"/>
              <w:autoSpaceDE w:val="0"/>
              <w:autoSpaceDN w:val="0"/>
              <w:adjustRightInd w:val="0"/>
              <w:rPr>
                <w:rFonts w:cs="Arial"/>
                <w:szCs w:val="18"/>
                <w:lang w:eastAsia="ja-JP"/>
              </w:rPr>
            </w:pPr>
          </w:p>
        </w:tc>
        <w:tc>
          <w:tcPr>
            <w:tcW w:w="873" w:type="dxa"/>
            <w:tcBorders>
              <w:top w:val="single" w:sz="4" w:space="0" w:color="auto"/>
              <w:left w:val="single" w:sz="4" w:space="0" w:color="auto"/>
              <w:bottom w:val="single" w:sz="4" w:space="0" w:color="auto"/>
              <w:right w:val="single" w:sz="4" w:space="0" w:color="auto"/>
            </w:tcBorders>
          </w:tcPr>
          <w:p w14:paraId="32FFA73C" w14:textId="77777777" w:rsidR="00C10BDA" w:rsidRDefault="00C10BDA" w:rsidP="00FB5E9B">
            <w:pPr>
              <w:pStyle w:val="TAC"/>
              <w:overflowPunct w:val="0"/>
              <w:autoSpaceDE w:val="0"/>
              <w:autoSpaceDN w:val="0"/>
              <w:adjustRightInd w:val="0"/>
              <w:rPr>
                <w:szCs w:val="18"/>
                <w:lang w:eastAsia="zh-CN"/>
              </w:rPr>
            </w:pPr>
            <w:r>
              <w:rPr>
                <w:szCs w:val="18"/>
                <w:lang w:eastAsia="zh-CN"/>
              </w:rPr>
              <w:t>n258</w:t>
            </w:r>
          </w:p>
        </w:tc>
        <w:tc>
          <w:tcPr>
            <w:tcW w:w="2982" w:type="dxa"/>
            <w:tcBorders>
              <w:top w:val="single" w:sz="4" w:space="0" w:color="auto"/>
              <w:left w:val="single" w:sz="4" w:space="0" w:color="auto"/>
              <w:bottom w:val="single" w:sz="4" w:space="0" w:color="auto"/>
              <w:right w:val="single" w:sz="4" w:space="0" w:color="auto"/>
            </w:tcBorders>
            <w:vAlign w:val="center"/>
          </w:tcPr>
          <w:p w14:paraId="14BF6C3C" w14:textId="77777777" w:rsidR="00C10BDA" w:rsidRDefault="00C10BDA" w:rsidP="00FB5E9B">
            <w:pPr>
              <w:pStyle w:val="TAC"/>
              <w:rPr>
                <w:lang w:eastAsia="zh-CN"/>
              </w:rPr>
            </w:pPr>
            <w:r>
              <w:rPr>
                <w:lang w:val="en-US" w:eastAsia="zh-CN" w:bidi="ar"/>
              </w:rPr>
              <w:t>CA_n258H</w:t>
            </w:r>
          </w:p>
        </w:tc>
        <w:tc>
          <w:tcPr>
            <w:tcW w:w="2170" w:type="dxa"/>
            <w:gridSpan w:val="2"/>
            <w:tcBorders>
              <w:top w:val="nil"/>
              <w:left w:val="single" w:sz="4" w:space="0" w:color="auto"/>
              <w:bottom w:val="single" w:sz="4" w:space="0" w:color="auto"/>
              <w:right w:val="single" w:sz="4" w:space="0" w:color="auto"/>
            </w:tcBorders>
          </w:tcPr>
          <w:p w14:paraId="0EA7FF8F" w14:textId="77777777" w:rsidR="00C10BDA" w:rsidRDefault="00C10BDA" w:rsidP="00FB5E9B">
            <w:pPr>
              <w:pStyle w:val="TAC"/>
              <w:overflowPunct w:val="0"/>
              <w:autoSpaceDE w:val="0"/>
              <w:autoSpaceDN w:val="0"/>
              <w:adjustRightInd w:val="0"/>
              <w:rPr>
                <w:szCs w:val="18"/>
                <w:lang w:eastAsia="zh-CN"/>
              </w:rPr>
            </w:pPr>
          </w:p>
        </w:tc>
      </w:tr>
      <w:tr w:rsidR="00B64812" w14:paraId="05BB141F" w14:textId="77777777" w:rsidTr="00B64812">
        <w:trPr>
          <w:trHeight w:val="187"/>
          <w:jc w:val="center"/>
        </w:trPr>
        <w:tc>
          <w:tcPr>
            <w:tcW w:w="1808" w:type="dxa"/>
            <w:tcBorders>
              <w:top w:val="single" w:sz="4" w:space="0" w:color="auto"/>
              <w:left w:val="single" w:sz="4" w:space="0" w:color="auto"/>
              <w:bottom w:val="nil"/>
              <w:right w:val="single" w:sz="4" w:space="0" w:color="auto"/>
            </w:tcBorders>
            <w:vAlign w:val="center"/>
          </w:tcPr>
          <w:p w14:paraId="52317428" w14:textId="77777777" w:rsidR="00C10BDA" w:rsidRDefault="00C10BDA" w:rsidP="00FB5E9B">
            <w:pPr>
              <w:pStyle w:val="TAC"/>
              <w:overflowPunct w:val="0"/>
              <w:autoSpaceDE w:val="0"/>
              <w:autoSpaceDN w:val="0"/>
              <w:adjustRightInd w:val="0"/>
              <w:rPr>
                <w:szCs w:val="18"/>
              </w:rPr>
            </w:pPr>
            <w:r>
              <w:rPr>
                <w:rFonts w:cs="Arial"/>
                <w:color w:val="000000"/>
                <w:szCs w:val="18"/>
              </w:rPr>
              <w:t>CA_n25A-n258(A-G)</w:t>
            </w:r>
          </w:p>
        </w:tc>
        <w:tc>
          <w:tcPr>
            <w:tcW w:w="1779" w:type="dxa"/>
            <w:tcBorders>
              <w:top w:val="single" w:sz="4" w:space="0" w:color="auto"/>
              <w:left w:val="single" w:sz="4" w:space="0" w:color="auto"/>
              <w:bottom w:val="nil"/>
              <w:right w:val="single" w:sz="4" w:space="0" w:color="auto"/>
            </w:tcBorders>
            <w:vAlign w:val="center"/>
          </w:tcPr>
          <w:p w14:paraId="4E41FF71" w14:textId="77777777" w:rsidR="00C10BDA" w:rsidRDefault="00C10BDA" w:rsidP="00FB5E9B">
            <w:pPr>
              <w:pStyle w:val="TAC"/>
              <w:overflowPunct w:val="0"/>
              <w:autoSpaceDE w:val="0"/>
              <w:autoSpaceDN w:val="0"/>
              <w:adjustRightInd w:val="0"/>
              <w:rPr>
                <w:rFonts w:cs="Arial"/>
                <w:color w:val="000000"/>
                <w:szCs w:val="18"/>
              </w:rPr>
            </w:pPr>
            <w:r>
              <w:rPr>
                <w:rFonts w:cs="Arial"/>
                <w:color w:val="000000"/>
                <w:szCs w:val="18"/>
              </w:rPr>
              <w:t>CA_n25A-n258A</w:t>
            </w:r>
          </w:p>
          <w:p w14:paraId="54F174E1" w14:textId="77777777" w:rsidR="00C10BDA" w:rsidRDefault="00C10BDA" w:rsidP="00FB5E9B">
            <w:pPr>
              <w:pStyle w:val="TAC"/>
              <w:overflowPunct w:val="0"/>
              <w:autoSpaceDE w:val="0"/>
              <w:autoSpaceDN w:val="0"/>
              <w:adjustRightInd w:val="0"/>
              <w:rPr>
                <w:rFonts w:cs="Arial"/>
                <w:szCs w:val="18"/>
                <w:lang w:eastAsia="ja-JP"/>
              </w:rPr>
            </w:pPr>
            <w:r>
              <w:rPr>
                <w:rFonts w:cs="Arial"/>
                <w:szCs w:val="18"/>
                <w:lang w:eastAsia="ja-JP"/>
              </w:rPr>
              <w:t>CA_n25A-n258G</w:t>
            </w:r>
          </w:p>
        </w:tc>
        <w:tc>
          <w:tcPr>
            <w:tcW w:w="873" w:type="dxa"/>
            <w:tcBorders>
              <w:top w:val="single" w:sz="4" w:space="0" w:color="auto"/>
              <w:left w:val="single" w:sz="4" w:space="0" w:color="auto"/>
              <w:bottom w:val="single" w:sz="4" w:space="0" w:color="auto"/>
              <w:right w:val="single" w:sz="4" w:space="0" w:color="auto"/>
            </w:tcBorders>
          </w:tcPr>
          <w:p w14:paraId="4E1DCBFB" w14:textId="77777777" w:rsidR="00C10BDA" w:rsidRDefault="00C10BDA" w:rsidP="00FB5E9B">
            <w:pPr>
              <w:pStyle w:val="TAC"/>
              <w:overflowPunct w:val="0"/>
              <w:autoSpaceDE w:val="0"/>
              <w:autoSpaceDN w:val="0"/>
              <w:adjustRightInd w:val="0"/>
              <w:rPr>
                <w:szCs w:val="18"/>
                <w:lang w:eastAsia="zh-CN"/>
              </w:rPr>
            </w:pPr>
            <w:r>
              <w:rPr>
                <w:szCs w:val="18"/>
                <w:lang w:eastAsia="zh-CN"/>
              </w:rPr>
              <w:t>n25</w:t>
            </w:r>
          </w:p>
        </w:tc>
        <w:tc>
          <w:tcPr>
            <w:tcW w:w="2982" w:type="dxa"/>
            <w:tcBorders>
              <w:top w:val="single" w:sz="4" w:space="0" w:color="auto"/>
              <w:left w:val="single" w:sz="4" w:space="0" w:color="auto"/>
              <w:bottom w:val="single" w:sz="4" w:space="0" w:color="auto"/>
              <w:right w:val="single" w:sz="4" w:space="0" w:color="auto"/>
            </w:tcBorders>
            <w:vAlign w:val="center"/>
          </w:tcPr>
          <w:p w14:paraId="682739C4" w14:textId="77777777" w:rsidR="00C10BDA" w:rsidRDefault="00C10BDA" w:rsidP="00FB5E9B">
            <w:pPr>
              <w:pStyle w:val="TAC"/>
              <w:rPr>
                <w:lang w:eastAsia="zh-CN"/>
              </w:rPr>
            </w:pPr>
            <w:r>
              <w:rPr>
                <w:lang w:val="en-US" w:eastAsia="zh-CN" w:bidi="ar"/>
              </w:rPr>
              <w:t>5, 10, 15, 20, 25, 30, 40</w:t>
            </w:r>
          </w:p>
        </w:tc>
        <w:tc>
          <w:tcPr>
            <w:tcW w:w="2170" w:type="dxa"/>
            <w:gridSpan w:val="2"/>
            <w:tcBorders>
              <w:top w:val="single" w:sz="4" w:space="0" w:color="auto"/>
              <w:left w:val="single" w:sz="4" w:space="0" w:color="auto"/>
              <w:bottom w:val="nil"/>
              <w:right w:val="single" w:sz="4" w:space="0" w:color="auto"/>
            </w:tcBorders>
          </w:tcPr>
          <w:p w14:paraId="43E00F63" w14:textId="77777777" w:rsidR="00C10BDA" w:rsidRDefault="00C10BDA" w:rsidP="00FB5E9B">
            <w:pPr>
              <w:pStyle w:val="TAC"/>
              <w:overflowPunct w:val="0"/>
              <w:autoSpaceDE w:val="0"/>
              <w:autoSpaceDN w:val="0"/>
              <w:adjustRightInd w:val="0"/>
              <w:rPr>
                <w:szCs w:val="18"/>
                <w:lang w:val="en-US" w:eastAsia="zh-CN"/>
              </w:rPr>
            </w:pPr>
            <w:r>
              <w:rPr>
                <w:rFonts w:hint="eastAsia"/>
                <w:szCs w:val="18"/>
                <w:lang w:val="en-US" w:eastAsia="zh-CN"/>
              </w:rPr>
              <w:t>0</w:t>
            </w:r>
          </w:p>
        </w:tc>
      </w:tr>
      <w:tr w:rsidR="00B64812" w14:paraId="4BD0004B" w14:textId="77777777" w:rsidTr="00B64812">
        <w:trPr>
          <w:trHeight w:val="187"/>
          <w:jc w:val="center"/>
        </w:trPr>
        <w:tc>
          <w:tcPr>
            <w:tcW w:w="1808" w:type="dxa"/>
            <w:tcBorders>
              <w:top w:val="nil"/>
              <w:left w:val="single" w:sz="4" w:space="0" w:color="auto"/>
              <w:bottom w:val="single" w:sz="4" w:space="0" w:color="auto"/>
              <w:right w:val="single" w:sz="4" w:space="0" w:color="auto"/>
            </w:tcBorders>
          </w:tcPr>
          <w:p w14:paraId="74FFA3DA" w14:textId="77777777" w:rsidR="00C10BDA" w:rsidRDefault="00C10BDA" w:rsidP="00FB5E9B">
            <w:pPr>
              <w:pStyle w:val="TAC"/>
              <w:overflowPunct w:val="0"/>
              <w:autoSpaceDE w:val="0"/>
              <w:autoSpaceDN w:val="0"/>
              <w:adjustRightInd w:val="0"/>
              <w:rPr>
                <w:szCs w:val="18"/>
              </w:rPr>
            </w:pPr>
          </w:p>
        </w:tc>
        <w:tc>
          <w:tcPr>
            <w:tcW w:w="1779" w:type="dxa"/>
            <w:tcBorders>
              <w:top w:val="nil"/>
              <w:left w:val="single" w:sz="4" w:space="0" w:color="auto"/>
              <w:bottom w:val="single" w:sz="4" w:space="0" w:color="auto"/>
              <w:right w:val="single" w:sz="4" w:space="0" w:color="auto"/>
            </w:tcBorders>
          </w:tcPr>
          <w:p w14:paraId="0E3DE40D" w14:textId="77777777" w:rsidR="00C10BDA" w:rsidRDefault="00C10BDA" w:rsidP="00FB5E9B">
            <w:pPr>
              <w:pStyle w:val="TAC"/>
              <w:overflowPunct w:val="0"/>
              <w:autoSpaceDE w:val="0"/>
              <w:autoSpaceDN w:val="0"/>
              <w:adjustRightInd w:val="0"/>
              <w:rPr>
                <w:rFonts w:cs="Arial"/>
                <w:szCs w:val="18"/>
                <w:lang w:eastAsia="ja-JP"/>
              </w:rPr>
            </w:pPr>
          </w:p>
        </w:tc>
        <w:tc>
          <w:tcPr>
            <w:tcW w:w="873" w:type="dxa"/>
            <w:tcBorders>
              <w:top w:val="single" w:sz="4" w:space="0" w:color="auto"/>
              <w:left w:val="single" w:sz="4" w:space="0" w:color="auto"/>
              <w:bottom w:val="single" w:sz="4" w:space="0" w:color="auto"/>
              <w:right w:val="single" w:sz="4" w:space="0" w:color="auto"/>
            </w:tcBorders>
          </w:tcPr>
          <w:p w14:paraId="776271F4" w14:textId="77777777" w:rsidR="00C10BDA" w:rsidRDefault="00C10BDA" w:rsidP="00FB5E9B">
            <w:pPr>
              <w:pStyle w:val="TAC"/>
              <w:overflowPunct w:val="0"/>
              <w:autoSpaceDE w:val="0"/>
              <w:autoSpaceDN w:val="0"/>
              <w:adjustRightInd w:val="0"/>
              <w:rPr>
                <w:szCs w:val="18"/>
                <w:lang w:eastAsia="zh-CN"/>
              </w:rPr>
            </w:pPr>
            <w:r>
              <w:rPr>
                <w:szCs w:val="18"/>
                <w:lang w:eastAsia="zh-CN"/>
              </w:rPr>
              <w:t>n258</w:t>
            </w:r>
          </w:p>
        </w:tc>
        <w:tc>
          <w:tcPr>
            <w:tcW w:w="2982" w:type="dxa"/>
            <w:tcBorders>
              <w:top w:val="single" w:sz="4" w:space="0" w:color="auto"/>
              <w:left w:val="single" w:sz="4" w:space="0" w:color="auto"/>
              <w:bottom w:val="single" w:sz="4" w:space="0" w:color="auto"/>
              <w:right w:val="single" w:sz="4" w:space="0" w:color="auto"/>
            </w:tcBorders>
            <w:vAlign w:val="center"/>
          </w:tcPr>
          <w:p w14:paraId="16BA966E" w14:textId="77777777" w:rsidR="00C10BDA" w:rsidRDefault="00C10BDA" w:rsidP="00FB5E9B">
            <w:pPr>
              <w:pStyle w:val="TAC"/>
              <w:rPr>
                <w:lang w:eastAsia="zh-CN"/>
              </w:rPr>
            </w:pPr>
            <w:r>
              <w:rPr>
                <w:lang w:val="en-US" w:eastAsia="zh-CN" w:bidi="ar"/>
              </w:rPr>
              <w:t>CA_n258(A-G)</w:t>
            </w:r>
          </w:p>
        </w:tc>
        <w:tc>
          <w:tcPr>
            <w:tcW w:w="2170" w:type="dxa"/>
            <w:gridSpan w:val="2"/>
            <w:tcBorders>
              <w:top w:val="nil"/>
              <w:left w:val="single" w:sz="4" w:space="0" w:color="auto"/>
              <w:bottom w:val="single" w:sz="4" w:space="0" w:color="auto"/>
              <w:right w:val="single" w:sz="4" w:space="0" w:color="auto"/>
            </w:tcBorders>
          </w:tcPr>
          <w:p w14:paraId="0F29A5F2" w14:textId="77777777" w:rsidR="00C10BDA" w:rsidRDefault="00C10BDA" w:rsidP="00FB5E9B">
            <w:pPr>
              <w:pStyle w:val="TAC"/>
              <w:overflowPunct w:val="0"/>
              <w:autoSpaceDE w:val="0"/>
              <w:autoSpaceDN w:val="0"/>
              <w:adjustRightInd w:val="0"/>
              <w:rPr>
                <w:szCs w:val="18"/>
                <w:lang w:eastAsia="zh-CN"/>
              </w:rPr>
            </w:pPr>
          </w:p>
        </w:tc>
      </w:tr>
      <w:tr w:rsidR="00B64812" w14:paraId="4A66A4D2" w14:textId="77777777" w:rsidTr="00B64812">
        <w:trPr>
          <w:trHeight w:val="187"/>
          <w:jc w:val="center"/>
        </w:trPr>
        <w:tc>
          <w:tcPr>
            <w:tcW w:w="1808" w:type="dxa"/>
            <w:tcBorders>
              <w:top w:val="single" w:sz="4" w:space="0" w:color="auto"/>
              <w:left w:val="single" w:sz="4" w:space="0" w:color="auto"/>
              <w:bottom w:val="nil"/>
              <w:right w:val="single" w:sz="4" w:space="0" w:color="auto"/>
            </w:tcBorders>
            <w:vAlign w:val="center"/>
          </w:tcPr>
          <w:p w14:paraId="05A80CC0" w14:textId="77777777" w:rsidR="00C10BDA" w:rsidRDefault="00C10BDA" w:rsidP="00FB5E9B">
            <w:pPr>
              <w:pStyle w:val="TAC"/>
              <w:overflowPunct w:val="0"/>
              <w:autoSpaceDE w:val="0"/>
              <w:autoSpaceDN w:val="0"/>
              <w:adjustRightInd w:val="0"/>
              <w:rPr>
                <w:szCs w:val="18"/>
              </w:rPr>
            </w:pPr>
            <w:r>
              <w:rPr>
                <w:rFonts w:cs="Arial"/>
                <w:color w:val="000000"/>
                <w:szCs w:val="18"/>
              </w:rPr>
              <w:t>CA_n25A-n258(A-H)</w:t>
            </w:r>
          </w:p>
        </w:tc>
        <w:tc>
          <w:tcPr>
            <w:tcW w:w="1779" w:type="dxa"/>
            <w:tcBorders>
              <w:top w:val="single" w:sz="4" w:space="0" w:color="auto"/>
              <w:left w:val="single" w:sz="4" w:space="0" w:color="auto"/>
              <w:bottom w:val="nil"/>
              <w:right w:val="single" w:sz="4" w:space="0" w:color="auto"/>
            </w:tcBorders>
            <w:vAlign w:val="center"/>
          </w:tcPr>
          <w:p w14:paraId="1AFDCA83" w14:textId="77777777" w:rsidR="00C10BDA" w:rsidRDefault="00C10BDA" w:rsidP="00FB5E9B">
            <w:pPr>
              <w:pStyle w:val="TAC"/>
              <w:overflowPunct w:val="0"/>
              <w:autoSpaceDE w:val="0"/>
              <w:autoSpaceDN w:val="0"/>
              <w:adjustRightInd w:val="0"/>
              <w:rPr>
                <w:rFonts w:cs="Arial"/>
                <w:color w:val="000000"/>
                <w:szCs w:val="18"/>
              </w:rPr>
            </w:pPr>
            <w:r>
              <w:rPr>
                <w:rFonts w:cs="Arial"/>
                <w:color w:val="000000"/>
                <w:szCs w:val="18"/>
              </w:rPr>
              <w:t>CA_n25A-n258A</w:t>
            </w:r>
          </w:p>
          <w:p w14:paraId="154ED63D" w14:textId="77777777" w:rsidR="00C10BDA" w:rsidRDefault="00C10BDA" w:rsidP="00FB5E9B">
            <w:pPr>
              <w:keepNext/>
              <w:keepLines/>
              <w:overflowPunct w:val="0"/>
              <w:autoSpaceDE w:val="0"/>
              <w:autoSpaceDN w:val="0"/>
              <w:adjustRightInd w:val="0"/>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0C7DA30D" w14:textId="77777777" w:rsidR="00C10BDA" w:rsidRDefault="00C10BDA" w:rsidP="00FB5E9B">
            <w:pPr>
              <w:pStyle w:val="TAC"/>
              <w:overflowPunct w:val="0"/>
              <w:autoSpaceDE w:val="0"/>
              <w:autoSpaceDN w:val="0"/>
              <w:adjustRightInd w:val="0"/>
              <w:rPr>
                <w:rFonts w:cs="Arial"/>
                <w:szCs w:val="18"/>
                <w:lang w:eastAsia="ja-JP"/>
              </w:rPr>
            </w:pPr>
            <w:r>
              <w:rPr>
                <w:rFonts w:cs="Arial"/>
                <w:szCs w:val="18"/>
                <w:lang w:eastAsia="ja-JP"/>
              </w:rPr>
              <w:t>CA_n25A-n258H</w:t>
            </w:r>
          </w:p>
        </w:tc>
        <w:tc>
          <w:tcPr>
            <w:tcW w:w="873" w:type="dxa"/>
            <w:tcBorders>
              <w:top w:val="single" w:sz="4" w:space="0" w:color="auto"/>
              <w:left w:val="single" w:sz="4" w:space="0" w:color="auto"/>
              <w:bottom w:val="single" w:sz="4" w:space="0" w:color="auto"/>
              <w:right w:val="single" w:sz="4" w:space="0" w:color="auto"/>
            </w:tcBorders>
          </w:tcPr>
          <w:p w14:paraId="4AE4E8BD" w14:textId="77777777" w:rsidR="00C10BDA" w:rsidRDefault="00C10BDA" w:rsidP="00FB5E9B">
            <w:pPr>
              <w:pStyle w:val="TAC"/>
              <w:overflowPunct w:val="0"/>
              <w:autoSpaceDE w:val="0"/>
              <w:autoSpaceDN w:val="0"/>
              <w:adjustRightInd w:val="0"/>
              <w:rPr>
                <w:szCs w:val="18"/>
                <w:lang w:eastAsia="zh-CN"/>
              </w:rPr>
            </w:pPr>
            <w:r>
              <w:rPr>
                <w:szCs w:val="18"/>
                <w:lang w:eastAsia="zh-CN"/>
              </w:rPr>
              <w:t>n25</w:t>
            </w:r>
          </w:p>
        </w:tc>
        <w:tc>
          <w:tcPr>
            <w:tcW w:w="2982" w:type="dxa"/>
            <w:tcBorders>
              <w:top w:val="single" w:sz="4" w:space="0" w:color="auto"/>
              <w:left w:val="single" w:sz="4" w:space="0" w:color="auto"/>
              <w:bottom w:val="single" w:sz="4" w:space="0" w:color="auto"/>
              <w:right w:val="single" w:sz="4" w:space="0" w:color="auto"/>
            </w:tcBorders>
            <w:vAlign w:val="center"/>
          </w:tcPr>
          <w:p w14:paraId="4AC16B48" w14:textId="77777777" w:rsidR="00C10BDA" w:rsidRDefault="00C10BDA" w:rsidP="00FB5E9B">
            <w:pPr>
              <w:pStyle w:val="TAC"/>
              <w:rPr>
                <w:lang w:eastAsia="zh-CN"/>
              </w:rPr>
            </w:pPr>
            <w:r>
              <w:rPr>
                <w:lang w:val="en-US" w:eastAsia="zh-CN" w:bidi="ar"/>
              </w:rPr>
              <w:t>5, 10, 15, 20, 25, 30, 40</w:t>
            </w:r>
          </w:p>
        </w:tc>
        <w:tc>
          <w:tcPr>
            <w:tcW w:w="2170" w:type="dxa"/>
            <w:gridSpan w:val="2"/>
            <w:tcBorders>
              <w:top w:val="single" w:sz="4" w:space="0" w:color="auto"/>
              <w:left w:val="single" w:sz="4" w:space="0" w:color="auto"/>
              <w:bottom w:val="nil"/>
              <w:right w:val="single" w:sz="4" w:space="0" w:color="auto"/>
            </w:tcBorders>
          </w:tcPr>
          <w:p w14:paraId="793D9413" w14:textId="77777777" w:rsidR="00C10BDA" w:rsidRDefault="00C10BDA" w:rsidP="00FB5E9B">
            <w:pPr>
              <w:pStyle w:val="TAC"/>
              <w:overflowPunct w:val="0"/>
              <w:autoSpaceDE w:val="0"/>
              <w:autoSpaceDN w:val="0"/>
              <w:adjustRightInd w:val="0"/>
              <w:rPr>
                <w:szCs w:val="18"/>
                <w:lang w:val="en-US" w:eastAsia="zh-CN"/>
              </w:rPr>
            </w:pPr>
            <w:r>
              <w:rPr>
                <w:rFonts w:hint="eastAsia"/>
                <w:szCs w:val="18"/>
                <w:lang w:val="en-US" w:eastAsia="zh-CN"/>
              </w:rPr>
              <w:t>0</w:t>
            </w:r>
          </w:p>
        </w:tc>
      </w:tr>
      <w:tr w:rsidR="00B64812" w14:paraId="08AB259C" w14:textId="77777777" w:rsidTr="00B64812">
        <w:trPr>
          <w:trHeight w:val="187"/>
          <w:jc w:val="center"/>
        </w:trPr>
        <w:tc>
          <w:tcPr>
            <w:tcW w:w="1808" w:type="dxa"/>
            <w:tcBorders>
              <w:top w:val="nil"/>
              <w:left w:val="single" w:sz="4" w:space="0" w:color="auto"/>
              <w:bottom w:val="single" w:sz="4" w:space="0" w:color="auto"/>
              <w:right w:val="single" w:sz="4" w:space="0" w:color="auto"/>
            </w:tcBorders>
          </w:tcPr>
          <w:p w14:paraId="5ECDF94F" w14:textId="77777777" w:rsidR="00C10BDA" w:rsidRDefault="00C10BDA" w:rsidP="00FB5E9B">
            <w:pPr>
              <w:pStyle w:val="TAC"/>
              <w:overflowPunct w:val="0"/>
              <w:autoSpaceDE w:val="0"/>
              <w:autoSpaceDN w:val="0"/>
              <w:adjustRightInd w:val="0"/>
              <w:rPr>
                <w:szCs w:val="18"/>
              </w:rPr>
            </w:pPr>
          </w:p>
        </w:tc>
        <w:tc>
          <w:tcPr>
            <w:tcW w:w="1779" w:type="dxa"/>
            <w:tcBorders>
              <w:top w:val="nil"/>
              <w:left w:val="single" w:sz="4" w:space="0" w:color="auto"/>
              <w:bottom w:val="single" w:sz="4" w:space="0" w:color="auto"/>
              <w:right w:val="single" w:sz="4" w:space="0" w:color="auto"/>
            </w:tcBorders>
          </w:tcPr>
          <w:p w14:paraId="1EE2308E" w14:textId="77777777" w:rsidR="00C10BDA" w:rsidRDefault="00C10BDA" w:rsidP="00FB5E9B">
            <w:pPr>
              <w:pStyle w:val="TAC"/>
              <w:overflowPunct w:val="0"/>
              <w:autoSpaceDE w:val="0"/>
              <w:autoSpaceDN w:val="0"/>
              <w:adjustRightInd w:val="0"/>
              <w:rPr>
                <w:rFonts w:cs="Arial"/>
                <w:szCs w:val="18"/>
                <w:lang w:eastAsia="ja-JP"/>
              </w:rPr>
            </w:pPr>
          </w:p>
        </w:tc>
        <w:tc>
          <w:tcPr>
            <w:tcW w:w="873" w:type="dxa"/>
            <w:tcBorders>
              <w:top w:val="single" w:sz="4" w:space="0" w:color="auto"/>
              <w:left w:val="single" w:sz="4" w:space="0" w:color="auto"/>
              <w:bottom w:val="single" w:sz="4" w:space="0" w:color="auto"/>
              <w:right w:val="single" w:sz="4" w:space="0" w:color="auto"/>
            </w:tcBorders>
          </w:tcPr>
          <w:p w14:paraId="666D7DCB" w14:textId="77777777" w:rsidR="00C10BDA" w:rsidRDefault="00C10BDA" w:rsidP="00FB5E9B">
            <w:pPr>
              <w:pStyle w:val="TAC"/>
              <w:overflowPunct w:val="0"/>
              <w:autoSpaceDE w:val="0"/>
              <w:autoSpaceDN w:val="0"/>
              <w:adjustRightInd w:val="0"/>
              <w:rPr>
                <w:szCs w:val="18"/>
                <w:lang w:eastAsia="zh-CN"/>
              </w:rPr>
            </w:pPr>
            <w:r>
              <w:rPr>
                <w:szCs w:val="18"/>
                <w:lang w:eastAsia="zh-CN"/>
              </w:rPr>
              <w:t>n258</w:t>
            </w:r>
          </w:p>
        </w:tc>
        <w:tc>
          <w:tcPr>
            <w:tcW w:w="2982" w:type="dxa"/>
            <w:tcBorders>
              <w:top w:val="single" w:sz="4" w:space="0" w:color="auto"/>
              <w:left w:val="single" w:sz="4" w:space="0" w:color="auto"/>
              <w:bottom w:val="single" w:sz="4" w:space="0" w:color="auto"/>
              <w:right w:val="single" w:sz="4" w:space="0" w:color="auto"/>
            </w:tcBorders>
            <w:vAlign w:val="center"/>
          </w:tcPr>
          <w:p w14:paraId="117FB628" w14:textId="77777777" w:rsidR="00C10BDA" w:rsidRDefault="00C10BDA" w:rsidP="00FB5E9B">
            <w:pPr>
              <w:pStyle w:val="TAC"/>
              <w:rPr>
                <w:lang w:eastAsia="zh-CN"/>
              </w:rPr>
            </w:pPr>
            <w:r>
              <w:rPr>
                <w:lang w:val="en-US" w:eastAsia="zh-CN" w:bidi="ar"/>
              </w:rPr>
              <w:t>CA_n258(A-H)</w:t>
            </w:r>
          </w:p>
        </w:tc>
        <w:tc>
          <w:tcPr>
            <w:tcW w:w="2170" w:type="dxa"/>
            <w:gridSpan w:val="2"/>
            <w:tcBorders>
              <w:top w:val="nil"/>
              <w:left w:val="single" w:sz="4" w:space="0" w:color="auto"/>
              <w:bottom w:val="single" w:sz="4" w:space="0" w:color="auto"/>
              <w:right w:val="single" w:sz="4" w:space="0" w:color="auto"/>
            </w:tcBorders>
          </w:tcPr>
          <w:p w14:paraId="6B7BD51A" w14:textId="77777777" w:rsidR="00C10BDA" w:rsidRDefault="00C10BDA" w:rsidP="00FB5E9B">
            <w:pPr>
              <w:pStyle w:val="TAC"/>
              <w:overflowPunct w:val="0"/>
              <w:autoSpaceDE w:val="0"/>
              <w:autoSpaceDN w:val="0"/>
              <w:adjustRightInd w:val="0"/>
              <w:rPr>
                <w:szCs w:val="18"/>
                <w:lang w:eastAsia="zh-CN"/>
              </w:rPr>
            </w:pPr>
          </w:p>
        </w:tc>
      </w:tr>
      <w:tr w:rsidR="00B64812" w14:paraId="71CDDCE0" w14:textId="77777777" w:rsidTr="00B64812">
        <w:trPr>
          <w:trHeight w:val="187"/>
          <w:jc w:val="center"/>
        </w:trPr>
        <w:tc>
          <w:tcPr>
            <w:tcW w:w="1808" w:type="dxa"/>
            <w:tcBorders>
              <w:top w:val="single" w:sz="4" w:space="0" w:color="auto"/>
              <w:left w:val="single" w:sz="4" w:space="0" w:color="auto"/>
              <w:bottom w:val="nil"/>
              <w:right w:val="single" w:sz="4" w:space="0" w:color="auto"/>
            </w:tcBorders>
            <w:vAlign w:val="center"/>
          </w:tcPr>
          <w:p w14:paraId="28CE7929" w14:textId="77777777" w:rsidR="00C10BDA" w:rsidRDefault="00C10BDA" w:rsidP="00FB5E9B">
            <w:pPr>
              <w:pStyle w:val="TAC"/>
              <w:overflowPunct w:val="0"/>
              <w:autoSpaceDE w:val="0"/>
              <w:autoSpaceDN w:val="0"/>
              <w:adjustRightInd w:val="0"/>
              <w:rPr>
                <w:szCs w:val="18"/>
              </w:rPr>
            </w:pPr>
            <w:r>
              <w:rPr>
                <w:rFonts w:cs="Arial"/>
                <w:color w:val="000000"/>
                <w:szCs w:val="18"/>
              </w:rPr>
              <w:t>CA_n25A-n258(G-H)</w:t>
            </w:r>
          </w:p>
        </w:tc>
        <w:tc>
          <w:tcPr>
            <w:tcW w:w="1779" w:type="dxa"/>
            <w:tcBorders>
              <w:top w:val="single" w:sz="4" w:space="0" w:color="auto"/>
              <w:left w:val="single" w:sz="4" w:space="0" w:color="auto"/>
              <w:bottom w:val="nil"/>
              <w:right w:val="single" w:sz="4" w:space="0" w:color="auto"/>
            </w:tcBorders>
            <w:vAlign w:val="center"/>
          </w:tcPr>
          <w:p w14:paraId="140AE92C" w14:textId="77777777" w:rsidR="00C10BDA" w:rsidRDefault="00C10BDA" w:rsidP="00FB5E9B">
            <w:pPr>
              <w:pStyle w:val="TAC"/>
              <w:overflowPunct w:val="0"/>
              <w:autoSpaceDE w:val="0"/>
              <w:autoSpaceDN w:val="0"/>
              <w:adjustRightInd w:val="0"/>
              <w:rPr>
                <w:rFonts w:cs="Arial"/>
                <w:color w:val="000000"/>
                <w:szCs w:val="18"/>
              </w:rPr>
            </w:pPr>
            <w:r>
              <w:rPr>
                <w:rFonts w:cs="Arial"/>
                <w:color w:val="000000"/>
                <w:szCs w:val="18"/>
              </w:rPr>
              <w:t>CA_n25A-n258A</w:t>
            </w:r>
          </w:p>
          <w:p w14:paraId="019FF735" w14:textId="77777777" w:rsidR="00C10BDA" w:rsidRDefault="00C10BDA" w:rsidP="00FB5E9B">
            <w:pPr>
              <w:keepNext/>
              <w:keepLines/>
              <w:overflowPunct w:val="0"/>
              <w:autoSpaceDE w:val="0"/>
              <w:autoSpaceDN w:val="0"/>
              <w:adjustRightInd w:val="0"/>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70DB64E6" w14:textId="77777777" w:rsidR="00C10BDA" w:rsidRDefault="00C10BDA" w:rsidP="00FB5E9B">
            <w:pPr>
              <w:pStyle w:val="TAC"/>
              <w:overflowPunct w:val="0"/>
              <w:autoSpaceDE w:val="0"/>
              <w:autoSpaceDN w:val="0"/>
              <w:adjustRightInd w:val="0"/>
              <w:rPr>
                <w:rFonts w:cs="Arial"/>
                <w:szCs w:val="18"/>
                <w:lang w:eastAsia="ja-JP"/>
              </w:rPr>
            </w:pPr>
            <w:r>
              <w:rPr>
                <w:rFonts w:cs="Arial"/>
                <w:szCs w:val="18"/>
                <w:lang w:eastAsia="ja-JP"/>
              </w:rPr>
              <w:t>CA_n25A-n258H</w:t>
            </w:r>
          </w:p>
        </w:tc>
        <w:tc>
          <w:tcPr>
            <w:tcW w:w="873" w:type="dxa"/>
            <w:tcBorders>
              <w:top w:val="single" w:sz="4" w:space="0" w:color="auto"/>
              <w:left w:val="single" w:sz="4" w:space="0" w:color="auto"/>
              <w:bottom w:val="single" w:sz="4" w:space="0" w:color="auto"/>
              <w:right w:val="single" w:sz="4" w:space="0" w:color="auto"/>
            </w:tcBorders>
          </w:tcPr>
          <w:p w14:paraId="2BBAB1AF" w14:textId="77777777" w:rsidR="00C10BDA" w:rsidRDefault="00C10BDA" w:rsidP="00FB5E9B">
            <w:pPr>
              <w:pStyle w:val="TAC"/>
              <w:overflowPunct w:val="0"/>
              <w:autoSpaceDE w:val="0"/>
              <w:autoSpaceDN w:val="0"/>
              <w:adjustRightInd w:val="0"/>
              <w:rPr>
                <w:szCs w:val="18"/>
                <w:lang w:eastAsia="zh-CN"/>
              </w:rPr>
            </w:pPr>
            <w:r>
              <w:rPr>
                <w:szCs w:val="18"/>
                <w:lang w:eastAsia="zh-CN"/>
              </w:rPr>
              <w:t>n25</w:t>
            </w:r>
          </w:p>
        </w:tc>
        <w:tc>
          <w:tcPr>
            <w:tcW w:w="2982" w:type="dxa"/>
            <w:tcBorders>
              <w:top w:val="single" w:sz="4" w:space="0" w:color="auto"/>
              <w:left w:val="single" w:sz="4" w:space="0" w:color="auto"/>
              <w:bottom w:val="single" w:sz="4" w:space="0" w:color="auto"/>
              <w:right w:val="single" w:sz="4" w:space="0" w:color="auto"/>
            </w:tcBorders>
            <w:vAlign w:val="center"/>
          </w:tcPr>
          <w:p w14:paraId="343F5BC5" w14:textId="77777777" w:rsidR="00C10BDA" w:rsidRDefault="00C10BDA" w:rsidP="00FB5E9B">
            <w:pPr>
              <w:pStyle w:val="TAC"/>
              <w:rPr>
                <w:lang w:eastAsia="zh-CN"/>
              </w:rPr>
            </w:pPr>
            <w:r>
              <w:rPr>
                <w:lang w:val="en-US" w:eastAsia="zh-CN" w:bidi="ar"/>
              </w:rPr>
              <w:t>5, 10, 15, 20, 25, 30, 40</w:t>
            </w:r>
          </w:p>
        </w:tc>
        <w:tc>
          <w:tcPr>
            <w:tcW w:w="2170" w:type="dxa"/>
            <w:gridSpan w:val="2"/>
            <w:tcBorders>
              <w:top w:val="single" w:sz="4" w:space="0" w:color="auto"/>
              <w:left w:val="single" w:sz="4" w:space="0" w:color="auto"/>
              <w:bottom w:val="nil"/>
              <w:right w:val="single" w:sz="4" w:space="0" w:color="auto"/>
            </w:tcBorders>
          </w:tcPr>
          <w:p w14:paraId="7DB05C32" w14:textId="77777777" w:rsidR="00C10BDA" w:rsidRDefault="00C10BDA" w:rsidP="00FB5E9B">
            <w:pPr>
              <w:pStyle w:val="TAC"/>
              <w:overflowPunct w:val="0"/>
              <w:autoSpaceDE w:val="0"/>
              <w:autoSpaceDN w:val="0"/>
              <w:adjustRightInd w:val="0"/>
              <w:rPr>
                <w:szCs w:val="18"/>
                <w:lang w:val="en-US" w:eastAsia="zh-CN"/>
              </w:rPr>
            </w:pPr>
            <w:r>
              <w:rPr>
                <w:rFonts w:hint="eastAsia"/>
                <w:szCs w:val="18"/>
                <w:lang w:val="en-US" w:eastAsia="zh-CN"/>
              </w:rPr>
              <w:t>0</w:t>
            </w:r>
          </w:p>
        </w:tc>
      </w:tr>
      <w:tr w:rsidR="00B64812" w14:paraId="6EB6933E" w14:textId="77777777" w:rsidTr="00B64812">
        <w:trPr>
          <w:trHeight w:val="187"/>
          <w:jc w:val="center"/>
        </w:trPr>
        <w:tc>
          <w:tcPr>
            <w:tcW w:w="1808" w:type="dxa"/>
            <w:tcBorders>
              <w:top w:val="nil"/>
              <w:left w:val="single" w:sz="4" w:space="0" w:color="auto"/>
              <w:bottom w:val="single" w:sz="4" w:space="0" w:color="auto"/>
              <w:right w:val="single" w:sz="4" w:space="0" w:color="auto"/>
            </w:tcBorders>
          </w:tcPr>
          <w:p w14:paraId="019F812E" w14:textId="77777777" w:rsidR="00C10BDA" w:rsidRDefault="00C10BDA" w:rsidP="00FB5E9B">
            <w:pPr>
              <w:pStyle w:val="TAC"/>
              <w:overflowPunct w:val="0"/>
              <w:autoSpaceDE w:val="0"/>
              <w:autoSpaceDN w:val="0"/>
              <w:adjustRightInd w:val="0"/>
              <w:rPr>
                <w:szCs w:val="18"/>
              </w:rPr>
            </w:pPr>
          </w:p>
        </w:tc>
        <w:tc>
          <w:tcPr>
            <w:tcW w:w="1779" w:type="dxa"/>
            <w:tcBorders>
              <w:top w:val="nil"/>
              <w:left w:val="single" w:sz="4" w:space="0" w:color="auto"/>
              <w:bottom w:val="single" w:sz="4" w:space="0" w:color="auto"/>
              <w:right w:val="single" w:sz="4" w:space="0" w:color="auto"/>
            </w:tcBorders>
          </w:tcPr>
          <w:p w14:paraId="5F2B624E" w14:textId="77777777" w:rsidR="00C10BDA" w:rsidRDefault="00C10BDA" w:rsidP="00FB5E9B">
            <w:pPr>
              <w:pStyle w:val="TAC"/>
              <w:overflowPunct w:val="0"/>
              <w:autoSpaceDE w:val="0"/>
              <w:autoSpaceDN w:val="0"/>
              <w:adjustRightInd w:val="0"/>
              <w:rPr>
                <w:rFonts w:cs="Arial"/>
                <w:szCs w:val="18"/>
                <w:lang w:eastAsia="ja-JP"/>
              </w:rPr>
            </w:pPr>
          </w:p>
        </w:tc>
        <w:tc>
          <w:tcPr>
            <w:tcW w:w="873" w:type="dxa"/>
            <w:tcBorders>
              <w:top w:val="single" w:sz="4" w:space="0" w:color="auto"/>
              <w:left w:val="single" w:sz="4" w:space="0" w:color="auto"/>
              <w:bottom w:val="single" w:sz="4" w:space="0" w:color="auto"/>
              <w:right w:val="single" w:sz="4" w:space="0" w:color="auto"/>
            </w:tcBorders>
          </w:tcPr>
          <w:p w14:paraId="1E6724B4" w14:textId="77777777" w:rsidR="00C10BDA" w:rsidRDefault="00C10BDA" w:rsidP="00FB5E9B">
            <w:pPr>
              <w:pStyle w:val="TAC"/>
              <w:overflowPunct w:val="0"/>
              <w:autoSpaceDE w:val="0"/>
              <w:autoSpaceDN w:val="0"/>
              <w:adjustRightInd w:val="0"/>
              <w:rPr>
                <w:szCs w:val="18"/>
                <w:lang w:eastAsia="zh-CN"/>
              </w:rPr>
            </w:pPr>
            <w:r>
              <w:rPr>
                <w:szCs w:val="18"/>
                <w:lang w:eastAsia="zh-CN"/>
              </w:rPr>
              <w:t>n258</w:t>
            </w:r>
          </w:p>
        </w:tc>
        <w:tc>
          <w:tcPr>
            <w:tcW w:w="2982" w:type="dxa"/>
            <w:tcBorders>
              <w:top w:val="single" w:sz="4" w:space="0" w:color="auto"/>
              <w:left w:val="single" w:sz="4" w:space="0" w:color="auto"/>
              <w:bottom w:val="single" w:sz="4" w:space="0" w:color="auto"/>
              <w:right w:val="single" w:sz="4" w:space="0" w:color="auto"/>
            </w:tcBorders>
            <w:vAlign w:val="center"/>
          </w:tcPr>
          <w:p w14:paraId="75F7CE93" w14:textId="77777777" w:rsidR="00C10BDA" w:rsidRDefault="00C10BDA" w:rsidP="00FB5E9B">
            <w:pPr>
              <w:pStyle w:val="TAC"/>
              <w:rPr>
                <w:lang w:eastAsia="zh-CN"/>
              </w:rPr>
            </w:pPr>
            <w:r>
              <w:rPr>
                <w:lang w:val="en-US" w:eastAsia="zh-CN" w:bidi="ar"/>
              </w:rPr>
              <w:t>CA_n258(G-H)</w:t>
            </w:r>
          </w:p>
        </w:tc>
        <w:tc>
          <w:tcPr>
            <w:tcW w:w="2170" w:type="dxa"/>
            <w:gridSpan w:val="2"/>
            <w:tcBorders>
              <w:top w:val="nil"/>
              <w:left w:val="single" w:sz="4" w:space="0" w:color="auto"/>
              <w:bottom w:val="single" w:sz="4" w:space="0" w:color="auto"/>
              <w:right w:val="single" w:sz="4" w:space="0" w:color="auto"/>
            </w:tcBorders>
          </w:tcPr>
          <w:p w14:paraId="3EBCDEA7" w14:textId="77777777" w:rsidR="00C10BDA" w:rsidRDefault="00C10BDA" w:rsidP="00FB5E9B">
            <w:pPr>
              <w:pStyle w:val="TAC"/>
              <w:overflowPunct w:val="0"/>
              <w:autoSpaceDE w:val="0"/>
              <w:autoSpaceDN w:val="0"/>
              <w:adjustRightInd w:val="0"/>
              <w:rPr>
                <w:szCs w:val="18"/>
                <w:lang w:eastAsia="zh-CN"/>
              </w:rPr>
            </w:pPr>
          </w:p>
        </w:tc>
      </w:tr>
      <w:tr w:rsidR="00B64812" w14:paraId="018DB568" w14:textId="77777777" w:rsidTr="00B64812">
        <w:trPr>
          <w:trHeight w:val="187"/>
          <w:jc w:val="center"/>
        </w:trPr>
        <w:tc>
          <w:tcPr>
            <w:tcW w:w="1808" w:type="dxa"/>
            <w:tcBorders>
              <w:top w:val="single" w:sz="4" w:space="0" w:color="auto"/>
              <w:left w:val="single" w:sz="4" w:space="0" w:color="auto"/>
              <w:bottom w:val="nil"/>
              <w:right w:val="single" w:sz="4" w:space="0" w:color="auto"/>
            </w:tcBorders>
          </w:tcPr>
          <w:p w14:paraId="6D3BA4E9" w14:textId="77777777" w:rsidR="00C10BDA" w:rsidRDefault="00C10BDA" w:rsidP="00FB5E9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w:t>
            </w:r>
            <w:r>
              <w:rPr>
                <w:szCs w:val="18"/>
              </w:rPr>
              <w:t>A</w:t>
            </w:r>
          </w:p>
        </w:tc>
        <w:tc>
          <w:tcPr>
            <w:tcW w:w="1779" w:type="dxa"/>
            <w:tcBorders>
              <w:top w:val="single" w:sz="4" w:space="0" w:color="auto"/>
              <w:left w:val="single" w:sz="4" w:space="0" w:color="auto"/>
              <w:bottom w:val="nil"/>
              <w:right w:val="single" w:sz="4" w:space="0" w:color="auto"/>
            </w:tcBorders>
          </w:tcPr>
          <w:p w14:paraId="2432745C" w14:textId="77777777" w:rsidR="00C10BDA" w:rsidRDefault="00C10BDA" w:rsidP="00FB5E9B">
            <w:pPr>
              <w:pStyle w:val="TAC"/>
              <w:overflowPunct w:val="0"/>
              <w:autoSpaceDE w:val="0"/>
              <w:autoSpaceDN w:val="0"/>
              <w:adjustRightInd w:val="0"/>
              <w:rPr>
                <w:szCs w:val="18"/>
              </w:rPr>
            </w:pPr>
            <w:r>
              <w:rPr>
                <w:rFonts w:cs="Arial"/>
                <w:szCs w:val="18"/>
                <w:lang w:eastAsia="ja-JP"/>
              </w:rPr>
              <w:t>CA_n25A-n260A</w:t>
            </w:r>
          </w:p>
        </w:tc>
        <w:tc>
          <w:tcPr>
            <w:tcW w:w="873" w:type="dxa"/>
            <w:tcBorders>
              <w:top w:val="single" w:sz="4" w:space="0" w:color="auto"/>
              <w:left w:val="single" w:sz="4" w:space="0" w:color="auto"/>
              <w:bottom w:val="single" w:sz="4" w:space="0" w:color="auto"/>
              <w:right w:val="single" w:sz="4" w:space="0" w:color="auto"/>
            </w:tcBorders>
          </w:tcPr>
          <w:p w14:paraId="3EA6AEAF" w14:textId="77777777" w:rsidR="00C10BDA" w:rsidRDefault="00C10BDA" w:rsidP="00FB5E9B">
            <w:pPr>
              <w:pStyle w:val="TAC"/>
              <w:overflowPunct w:val="0"/>
              <w:autoSpaceDE w:val="0"/>
              <w:autoSpaceDN w:val="0"/>
              <w:adjustRightInd w:val="0"/>
              <w:rPr>
                <w:szCs w:val="18"/>
              </w:rPr>
            </w:pPr>
            <w:r>
              <w:rPr>
                <w:szCs w:val="18"/>
                <w:lang w:eastAsia="zh-CN"/>
              </w:rPr>
              <w:t>n25</w:t>
            </w:r>
          </w:p>
        </w:tc>
        <w:tc>
          <w:tcPr>
            <w:tcW w:w="2982" w:type="dxa"/>
            <w:tcBorders>
              <w:top w:val="single" w:sz="4" w:space="0" w:color="auto"/>
              <w:left w:val="single" w:sz="4" w:space="0" w:color="auto"/>
              <w:bottom w:val="single" w:sz="4" w:space="0" w:color="auto"/>
              <w:right w:val="single" w:sz="4" w:space="0" w:color="auto"/>
            </w:tcBorders>
            <w:vAlign w:val="center"/>
          </w:tcPr>
          <w:p w14:paraId="1B88516F" w14:textId="77777777" w:rsidR="00C10BDA" w:rsidRDefault="00C10BDA" w:rsidP="00FB5E9B">
            <w:pPr>
              <w:pStyle w:val="TAC"/>
              <w:rPr>
                <w:lang w:eastAsia="zh-CN"/>
              </w:rPr>
            </w:pPr>
            <w:r>
              <w:rPr>
                <w:lang w:val="en-US" w:eastAsia="zh-CN" w:bidi="ar"/>
              </w:rPr>
              <w:t>5, 10, 15, 20</w:t>
            </w:r>
          </w:p>
        </w:tc>
        <w:tc>
          <w:tcPr>
            <w:tcW w:w="2170" w:type="dxa"/>
            <w:gridSpan w:val="2"/>
            <w:tcBorders>
              <w:top w:val="single" w:sz="4" w:space="0" w:color="auto"/>
              <w:left w:val="single" w:sz="4" w:space="0" w:color="auto"/>
              <w:bottom w:val="nil"/>
              <w:right w:val="single" w:sz="4" w:space="0" w:color="auto"/>
            </w:tcBorders>
          </w:tcPr>
          <w:p w14:paraId="57A8CB57" w14:textId="77777777" w:rsidR="00C10BDA" w:rsidRDefault="00C10BDA" w:rsidP="00FB5E9B">
            <w:pPr>
              <w:pStyle w:val="TAC"/>
              <w:overflowPunct w:val="0"/>
              <w:autoSpaceDE w:val="0"/>
              <w:autoSpaceDN w:val="0"/>
              <w:adjustRightInd w:val="0"/>
              <w:rPr>
                <w:szCs w:val="18"/>
                <w:lang w:eastAsia="zh-CN"/>
              </w:rPr>
            </w:pPr>
            <w:r>
              <w:rPr>
                <w:szCs w:val="18"/>
                <w:lang w:eastAsia="zh-CN"/>
              </w:rPr>
              <w:t>0</w:t>
            </w:r>
          </w:p>
        </w:tc>
      </w:tr>
      <w:tr w:rsidR="00B64812" w14:paraId="01A29A96" w14:textId="77777777" w:rsidTr="00B64812">
        <w:trPr>
          <w:trHeight w:val="187"/>
          <w:jc w:val="center"/>
        </w:trPr>
        <w:tc>
          <w:tcPr>
            <w:tcW w:w="1808" w:type="dxa"/>
            <w:tcBorders>
              <w:top w:val="nil"/>
              <w:left w:val="single" w:sz="4" w:space="0" w:color="auto"/>
              <w:bottom w:val="single" w:sz="4" w:space="0" w:color="auto"/>
              <w:right w:val="single" w:sz="4" w:space="0" w:color="auto"/>
            </w:tcBorders>
          </w:tcPr>
          <w:p w14:paraId="3475005E" w14:textId="77777777" w:rsidR="00C10BDA" w:rsidRDefault="00C10BDA" w:rsidP="00FB5E9B">
            <w:pPr>
              <w:pStyle w:val="TAC"/>
              <w:overflowPunct w:val="0"/>
              <w:autoSpaceDE w:val="0"/>
              <w:autoSpaceDN w:val="0"/>
              <w:adjustRightInd w:val="0"/>
              <w:rPr>
                <w:szCs w:val="18"/>
              </w:rPr>
            </w:pPr>
          </w:p>
        </w:tc>
        <w:tc>
          <w:tcPr>
            <w:tcW w:w="1779" w:type="dxa"/>
            <w:tcBorders>
              <w:top w:val="nil"/>
              <w:left w:val="single" w:sz="4" w:space="0" w:color="auto"/>
              <w:bottom w:val="single" w:sz="4" w:space="0" w:color="auto"/>
              <w:right w:val="single" w:sz="4" w:space="0" w:color="auto"/>
            </w:tcBorders>
          </w:tcPr>
          <w:p w14:paraId="079BE8B9" w14:textId="77777777" w:rsidR="00C10BDA" w:rsidRDefault="00C10BDA" w:rsidP="00FB5E9B">
            <w:pPr>
              <w:pStyle w:val="TAC"/>
              <w:overflowPunct w:val="0"/>
              <w:autoSpaceDE w:val="0"/>
              <w:autoSpaceDN w:val="0"/>
              <w:adjustRightInd w:val="0"/>
              <w:rPr>
                <w:szCs w:val="18"/>
              </w:rPr>
            </w:pPr>
          </w:p>
        </w:tc>
        <w:tc>
          <w:tcPr>
            <w:tcW w:w="873" w:type="dxa"/>
            <w:tcBorders>
              <w:top w:val="single" w:sz="4" w:space="0" w:color="auto"/>
              <w:left w:val="single" w:sz="4" w:space="0" w:color="auto"/>
              <w:bottom w:val="single" w:sz="4" w:space="0" w:color="auto"/>
              <w:right w:val="single" w:sz="4" w:space="0" w:color="auto"/>
            </w:tcBorders>
          </w:tcPr>
          <w:p w14:paraId="033BC6A2" w14:textId="77777777" w:rsidR="00C10BDA" w:rsidRDefault="00C10BDA" w:rsidP="00FB5E9B">
            <w:pPr>
              <w:pStyle w:val="TAC"/>
              <w:overflowPunct w:val="0"/>
              <w:autoSpaceDE w:val="0"/>
              <w:autoSpaceDN w:val="0"/>
              <w:adjustRightInd w:val="0"/>
              <w:rPr>
                <w:szCs w:val="18"/>
              </w:rPr>
            </w:pPr>
            <w:r>
              <w:rPr>
                <w:szCs w:val="18"/>
                <w:lang w:eastAsia="zh-CN"/>
              </w:rPr>
              <w:t>n260</w:t>
            </w:r>
          </w:p>
        </w:tc>
        <w:tc>
          <w:tcPr>
            <w:tcW w:w="2982" w:type="dxa"/>
            <w:tcBorders>
              <w:top w:val="single" w:sz="4" w:space="0" w:color="auto"/>
              <w:left w:val="single" w:sz="4" w:space="0" w:color="auto"/>
              <w:bottom w:val="single" w:sz="4" w:space="0" w:color="auto"/>
              <w:right w:val="single" w:sz="4" w:space="0" w:color="auto"/>
            </w:tcBorders>
            <w:vAlign w:val="center"/>
          </w:tcPr>
          <w:p w14:paraId="273FE046" w14:textId="77777777" w:rsidR="00C10BDA" w:rsidRDefault="00C10BDA" w:rsidP="00FB5E9B">
            <w:pPr>
              <w:pStyle w:val="TAC"/>
              <w:rPr>
                <w:lang w:eastAsia="zh-CN"/>
              </w:rPr>
            </w:pPr>
            <w:r>
              <w:rPr>
                <w:lang w:val="en-US" w:eastAsia="zh-CN" w:bidi="ar"/>
              </w:rPr>
              <w:t>50, 100, 200, 400</w:t>
            </w:r>
          </w:p>
        </w:tc>
        <w:tc>
          <w:tcPr>
            <w:tcW w:w="2170" w:type="dxa"/>
            <w:gridSpan w:val="2"/>
            <w:tcBorders>
              <w:top w:val="nil"/>
              <w:left w:val="single" w:sz="4" w:space="0" w:color="auto"/>
              <w:bottom w:val="single" w:sz="4" w:space="0" w:color="auto"/>
              <w:right w:val="single" w:sz="4" w:space="0" w:color="auto"/>
            </w:tcBorders>
          </w:tcPr>
          <w:p w14:paraId="588BAE17" w14:textId="77777777" w:rsidR="00C10BDA" w:rsidRDefault="00C10BDA" w:rsidP="00FB5E9B">
            <w:pPr>
              <w:pStyle w:val="TAC"/>
              <w:overflowPunct w:val="0"/>
              <w:autoSpaceDE w:val="0"/>
              <w:autoSpaceDN w:val="0"/>
              <w:adjustRightInd w:val="0"/>
              <w:rPr>
                <w:szCs w:val="18"/>
                <w:lang w:eastAsia="zh-CN"/>
              </w:rPr>
            </w:pPr>
          </w:p>
        </w:tc>
      </w:tr>
      <w:tr w:rsidR="00B64812" w14:paraId="646C2BC5" w14:textId="77777777" w:rsidTr="00B64812">
        <w:trPr>
          <w:trHeight w:val="187"/>
          <w:jc w:val="center"/>
        </w:trPr>
        <w:tc>
          <w:tcPr>
            <w:tcW w:w="1808" w:type="dxa"/>
            <w:tcBorders>
              <w:top w:val="single" w:sz="4" w:space="0" w:color="auto"/>
              <w:left w:val="single" w:sz="4" w:space="0" w:color="auto"/>
              <w:bottom w:val="nil"/>
              <w:right w:val="single" w:sz="4" w:space="0" w:color="auto"/>
            </w:tcBorders>
          </w:tcPr>
          <w:p w14:paraId="56112FC7" w14:textId="77777777" w:rsidR="00C10BDA" w:rsidRDefault="00C10BDA" w:rsidP="00FB5E9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1779" w:type="dxa"/>
            <w:tcBorders>
              <w:top w:val="single" w:sz="4" w:space="0" w:color="auto"/>
              <w:left w:val="single" w:sz="4" w:space="0" w:color="auto"/>
              <w:bottom w:val="nil"/>
              <w:right w:val="single" w:sz="4" w:space="0" w:color="auto"/>
            </w:tcBorders>
          </w:tcPr>
          <w:p w14:paraId="6C62C37A" w14:textId="77777777" w:rsidR="00C10BDA" w:rsidRDefault="00C10BDA" w:rsidP="00FB5E9B">
            <w:pPr>
              <w:pStyle w:val="TAC"/>
              <w:overflowPunct w:val="0"/>
              <w:autoSpaceDE w:val="0"/>
              <w:autoSpaceDN w:val="0"/>
              <w:adjustRightInd w:val="0"/>
              <w:rPr>
                <w:szCs w:val="18"/>
                <w:lang w:eastAsia="zh-CN"/>
              </w:rPr>
            </w:pPr>
            <w:r>
              <w:rPr>
                <w:rFonts w:cs="Arial"/>
                <w:szCs w:val="18"/>
                <w:lang w:eastAsia="ja-JP"/>
              </w:rPr>
              <w:t>CA_n25A-n260A</w:t>
            </w:r>
          </w:p>
        </w:tc>
        <w:tc>
          <w:tcPr>
            <w:tcW w:w="873" w:type="dxa"/>
            <w:tcBorders>
              <w:top w:val="single" w:sz="4" w:space="0" w:color="auto"/>
              <w:left w:val="single" w:sz="4" w:space="0" w:color="auto"/>
              <w:bottom w:val="single" w:sz="4" w:space="0" w:color="auto"/>
              <w:right w:val="single" w:sz="4" w:space="0" w:color="auto"/>
            </w:tcBorders>
          </w:tcPr>
          <w:p w14:paraId="23F210FD" w14:textId="77777777" w:rsidR="00C10BDA" w:rsidRDefault="00C10BDA" w:rsidP="00FB5E9B">
            <w:pPr>
              <w:pStyle w:val="TAC"/>
              <w:overflowPunct w:val="0"/>
              <w:autoSpaceDE w:val="0"/>
              <w:autoSpaceDN w:val="0"/>
              <w:adjustRightInd w:val="0"/>
              <w:rPr>
                <w:szCs w:val="18"/>
                <w:lang w:eastAsia="zh-CN"/>
              </w:rPr>
            </w:pPr>
            <w:r>
              <w:rPr>
                <w:szCs w:val="18"/>
                <w:lang w:eastAsia="zh-CN"/>
              </w:rPr>
              <w:t>n25</w:t>
            </w:r>
          </w:p>
        </w:tc>
        <w:tc>
          <w:tcPr>
            <w:tcW w:w="2982" w:type="dxa"/>
            <w:tcBorders>
              <w:top w:val="single" w:sz="4" w:space="0" w:color="auto"/>
              <w:left w:val="single" w:sz="4" w:space="0" w:color="auto"/>
              <w:bottom w:val="single" w:sz="4" w:space="0" w:color="auto"/>
              <w:right w:val="single" w:sz="4" w:space="0" w:color="auto"/>
            </w:tcBorders>
            <w:vAlign w:val="center"/>
          </w:tcPr>
          <w:p w14:paraId="18828285" w14:textId="77777777" w:rsidR="00C10BDA" w:rsidRDefault="00C10BDA" w:rsidP="00FB5E9B">
            <w:pPr>
              <w:pStyle w:val="TAC"/>
              <w:rPr>
                <w:lang w:eastAsia="zh-CN"/>
              </w:rPr>
            </w:pPr>
            <w:r>
              <w:rPr>
                <w:lang w:val="en-US" w:eastAsia="zh-CN" w:bidi="ar"/>
              </w:rPr>
              <w:t>5, 10, 15, 20</w:t>
            </w:r>
          </w:p>
        </w:tc>
        <w:tc>
          <w:tcPr>
            <w:tcW w:w="2170" w:type="dxa"/>
            <w:gridSpan w:val="2"/>
            <w:tcBorders>
              <w:top w:val="single" w:sz="4" w:space="0" w:color="auto"/>
              <w:left w:val="single" w:sz="4" w:space="0" w:color="auto"/>
              <w:bottom w:val="nil"/>
              <w:right w:val="single" w:sz="4" w:space="0" w:color="auto"/>
            </w:tcBorders>
          </w:tcPr>
          <w:p w14:paraId="61D5DC2A" w14:textId="77777777" w:rsidR="00C10BDA" w:rsidRDefault="00C10BDA" w:rsidP="00FB5E9B">
            <w:pPr>
              <w:pStyle w:val="TAC"/>
              <w:overflowPunct w:val="0"/>
              <w:autoSpaceDE w:val="0"/>
              <w:autoSpaceDN w:val="0"/>
              <w:adjustRightInd w:val="0"/>
              <w:rPr>
                <w:szCs w:val="18"/>
                <w:lang w:eastAsia="zh-CN"/>
              </w:rPr>
            </w:pPr>
            <w:r>
              <w:rPr>
                <w:szCs w:val="18"/>
                <w:lang w:eastAsia="zh-CN"/>
              </w:rPr>
              <w:t>0</w:t>
            </w:r>
          </w:p>
        </w:tc>
      </w:tr>
      <w:tr w:rsidR="00B64812" w14:paraId="3F1D3AAD" w14:textId="77777777" w:rsidTr="00B64812">
        <w:trPr>
          <w:trHeight w:val="187"/>
          <w:jc w:val="center"/>
        </w:trPr>
        <w:tc>
          <w:tcPr>
            <w:tcW w:w="1808" w:type="dxa"/>
            <w:tcBorders>
              <w:top w:val="nil"/>
              <w:left w:val="single" w:sz="4" w:space="0" w:color="auto"/>
              <w:bottom w:val="single" w:sz="4" w:space="0" w:color="auto"/>
              <w:right w:val="single" w:sz="4" w:space="0" w:color="auto"/>
            </w:tcBorders>
          </w:tcPr>
          <w:p w14:paraId="24D80FB7" w14:textId="77777777" w:rsidR="00C10BDA" w:rsidRDefault="00C10BDA" w:rsidP="00FB5E9B">
            <w:pPr>
              <w:pStyle w:val="TAC"/>
              <w:overflowPunct w:val="0"/>
              <w:autoSpaceDE w:val="0"/>
              <w:autoSpaceDN w:val="0"/>
              <w:adjustRightInd w:val="0"/>
              <w:rPr>
                <w:szCs w:val="18"/>
              </w:rPr>
            </w:pPr>
          </w:p>
        </w:tc>
        <w:tc>
          <w:tcPr>
            <w:tcW w:w="1779" w:type="dxa"/>
            <w:tcBorders>
              <w:top w:val="nil"/>
              <w:left w:val="single" w:sz="4" w:space="0" w:color="auto"/>
              <w:bottom w:val="single" w:sz="4" w:space="0" w:color="auto"/>
              <w:right w:val="single" w:sz="4" w:space="0" w:color="auto"/>
            </w:tcBorders>
          </w:tcPr>
          <w:p w14:paraId="0FDFAF95" w14:textId="77777777" w:rsidR="00C10BDA" w:rsidRDefault="00C10BDA" w:rsidP="00FB5E9B">
            <w:pPr>
              <w:pStyle w:val="TAC"/>
              <w:overflowPunct w:val="0"/>
              <w:autoSpaceDE w:val="0"/>
              <w:autoSpaceDN w:val="0"/>
              <w:adjustRightInd w:val="0"/>
              <w:rPr>
                <w:szCs w:val="18"/>
                <w:lang w:eastAsia="zh-CN"/>
              </w:rPr>
            </w:pPr>
          </w:p>
        </w:tc>
        <w:tc>
          <w:tcPr>
            <w:tcW w:w="873" w:type="dxa"/>
            <w:tcBorders>
              <w:top w:val="single" w:sz="4" w:space="0" w:color="auto"/>
              <w:left w:val="single" w:sz="4" w:space="0" w:color="auto"/>
              <w:bottom w:val="single" w:sz="4" w:space="0" w:color="auto"/>
              <w:right w:val="single" w:sz="4" w:space="0" w:color="auto"/>
            </w:tcBorders>
          </w:tcPr>
          <w:p w14:paraId="135FA147" w14:textId="77777777" w:rsidR="00C10BDA" w:rsidRDefault="00C10BDA" w:rsidP="00FB5E9B">
            <w:pPr>
              <w:pStyle w:val="TAC"/>
              <w:overflowPunct w:val="0"/>
              <w:autoSpaceDE w:val="0"/>
              <w:autoSpaceDN w:val="0"/>
              <w:adjustRightInd w:val="0"/>
              <w:rPr>
                <w:szCs w:val="18"/>
                <w:lang w:eastAsia="zh-CN"/>
              </w:rPr>
            </w:pPr>
            <w:r>
              <w:rPr>
                <w:szCs w:val="18"/>
                <w:lang w:eastAsia="zh-CN"/>
              </w:rPr>
              <w:t>n260</w:t>
            </w:r>
          </w:p>
        </w:tc>
        <w:tc>
          <w:tcPr>
            <w:tcW w:w="2982" w:type="dxa"/>
            <w:tcBorders>
              <w:top w:val="single" w:sz="4" w:space="0" w:color="auto"/>
              <w:left w:val="single" w:sz="4" w:space="0" w:color="auto"/>
              <w:bottom w:val="single" w:sz="4" w:space="0" w:color="auto"/>
              <w:right w:val="single" w:sz="4" w:space="0" w:color="auto"/>
            </w:tcBorders>
            <w:vAlign w:val="center"/>
          </w:tcPr>
          <w:p w14:paraId="56BAD278" w14:textId="77777777" w:rsidR="00C10BDA" w:rsidRDefault="00C10BDA" w:rsidP="00FB5E9B">
            <w:pPr>
              <w:pStyle w:val="TAC"/>
              <w:rPr>
                <w:lang w:eastAsia="zh-CN"/>
              </w:rPr>
            </w:pPr>
            <w:r>
              <w:rPr>
                <w:lang w:val="en-US" w:eastAsia="zh-CN" w:bidi="ar"/>
              </w:rPr>
              <w:t>CA_n260(2A)</w:t>
            </w:r>
          </w:p>
        </w:tc>
        <w:tc>
          <w:tcPr>
            <w:tcW w:w="2170" w:type="dxa"/>
            <w:gridSpan w:val="2"/>
            <w:tcBorders>
              <w:top w:val="nil"/>
              <w:left w:val="single" w:sz="4" w:space="0" w:color="auto"/>
              <w:bottom w:val="single" w:sz="4" w:space="0" w:color="auto"/>
              <w:right w:val="single" w:sz="4" w:space="0" w:color="auto"/>
            </w:tcBorders>
          </w:tcPr>
          <w:p w14:paraId="58292FD7" w14:textId="77777777" w:rsidR="00C10BDA" w:rsidRDefault="00C10BDA" w:rsidP="00FB5E9B">
            <w:pPr>
              <w:pStyle w:val="TAC"/>
              <w:overflowPunct w:val="0"/>
              <w:autoSpaceDE w:val="0"/>
              <w:autoSpaceDN w:val="0"/>
              <w:adjustRightInd w:val="0"/>
              <w:rPr>
                <w:szCs w:val="18"/>
                <w:lang w:eastAsia="zh-CN"/>
              </w:rPr>
            </w:pPr>
          </w:p>
        </w:tc>
      </w:tr>
      <w:tr w:rsidR="00B64812" w14:paraId="7AEBF0AB" w14:textId="77777777" w:rsidTr="00B64812">
        <w:trPr>
          <w:trHeight w:val="187"/>
          <w:jc w:val="center"/>
        </w:trPr>
        <w:tc>
          <w:tcPr>
            <w:tcW w:w="1808" w:type="dxa"/>
            <w:tcBorders>
              <w:top w:val="single" w:sz="4" w:space="0" w:color="auto"/>
              <w:left w:val="single" w:sz="4" w:space="0" w:color="auto"/>
              <w:bottom w:val="nil"/>
              <w:right w:val="single" w:sz="4" w:space="0" w:color="auto"/>
            </w:tcBorders>
          </w:tcPr>
          <w:p w14:paraId="5F60C414" w14:textId="77777777" w:rsidR="00C10BDA" w:rsidRDefault="00C10BDA" w:rsidP="00FB5E9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260(3A)</w:t>
            </w:r>
          </w:p>
        </w:tc>
        <w:tc>
          <w:tcPr>
            <w:tcW w:w="1779" w:type="dxa"/>
            <w:tcBorders>
              <w:top w:val="single" w:sz="4" w:space="0" w:color="auto"/>
              <w:left w:val="single" w:sz="4" w:space="0" w:color="auto"/>
              <w:bottom w:val="nil"/>
              <w:right w:val="single" w:sz="4" w:space="0" w:color="auto"/>
            </w:tcBorders>
          </w:tcPr>
          <w:p w14:paraId="1E4F2D2D" w14:textId="77777777" w:rsidR="00C10BDA" w:rsidRDefault="00C10BDA" w:rsidP="00FB5E9B">
            <w:pPr>
              <w:pStyle w:val="TAC"/>
              <w:overflowPunct w:val="0"/>
              <w:autoSpaceDE w:val="0"/>
              <w:autoSpaceDN w:val="0"/>
              <w:adjustRightInd w:val="0"/>
              <w:rPr>
                <w:szCs w:val="18"/>
                <w:lang w:eastAsia="zh-CN"/>
              </w:rPr>
            </w:pPr>
            <w:r>
              <w:rPr>
                <w:rFonts w:cs="Arial"/>
                <w:szCs w:val="18"/>
                <w:lang w:eastAsia="ja-JP"/>
              </w:rPr>
              <w:t>CA_n25A-n260A</w:t>
            </w:r>
          </w:p>
        </w:tc>
        <w:tc>
          <w:tcPr>
            <w:tcW w:w="873" w:type="dxa"/>
            <w:tcBorders>
              <w:top w:val="single" w:sz="4" w:space="0" w:color="auto"/>
              <w:left w:val="single" w:sz="4" w:space="0" w:color="auto"/>
              <w:bottom w:val="single" w:sz="4" w:space="0" w:color="auto"/>
              <w:right w:val="single" w:sz="4" w:space="0" w:color="auto"/>
            </w:tcBorders>
          </w:tcPr>
          <w:p w14:paraId="5E84DF21" w14:textId="77777777" w:rsidR="00C10BDA" w:rsidRDefault="00C10BDA" w:rsidP="00FB5E9B">
            <w:pPr>
              <w:pStyle w:val="TAC"/>
              <w:overflowPunct w:val="0"/>
              <w:autoSpaceDE w:val="0"/>
              <w:autoSpaceDN w:val="0"/>
              <w:adjustRightInd w:val="0"/>
              <w:rPr>
                <w:szCs w:val="18"/>
                <w:lang w:eastAsia="zh-CN"/>
              </w:rPr>
            </w:pPr>
            <w:r>
              <w:rPr>
                <w:szCs w:val="18"/>
                <w:lang w:eastAsia="zh-CN"/>
              </w:rPr>
              <w:t>n25</w:t>
            </w:r>
          </w:p>
        </w:tc>
        <w:tc>
          <w:tcPr>
            <w:tcW w:w="2982" w:type="dxa"/>
            <w:tcBorders>
              <w:top w:val="single" w:sz="4" w:space="0" w:color="auto"/>
              <w:left w:val="single" w:sz="4" w:space="0" w:color="auto"/>
              <w:bottom w:val="single" w:sz="4" w:space="0" w:color="auto"/>
              <w:right w:val="single" w:sz="4" w:space="0" w:color="auto"/>
            </w:tcBorders>
            <w:vAlign w:val="center"/>
          </w:tcPr>
          <w:p w14:paraId="2A70CF47" w14:textId="77777777" w:rsidR="00C10BDA" w:rsidRDefault="00C10BDA" w:rsidP="00FB5E9B">
            <w:pPr>
              <w:pStyle w:val="TAC"/>
              <w:rPr>
                <w:lang w:eastAsia="zh-CN"/>
              </w:rPr>
            </w:pPr>
            <w:r>
              <w:rPr>
                <w:lang w:val="en-US" w:eastAsia="zh-CN" w:bidi="ar"/>
              </w:rPr>
              <w:t>5, 10, 15, 20</w:t>
            </w:r>
          </w:p>
        </w:tc>
        <w:tc>
          <w:tcPr>
            <w:tcW w:w="2170" w:type="dxa"/>
            <w:gridSpan w:val="2"/>
            <w:tcBorders>
              <w:top w:val="single" w:sz="4" w:space="0" w:color="auto"/>
              <w:left w:val="single" w:sz="4" w:space="0" w:color="auto"/>
              <w:bottom w:val="nil"/>
              <w:right w:val="single" w:sz="4" w:space="0" w:color="auto"/>
            </w:tcBorders>
          </w:tcPr>
          <w:p w14:paraId="44CCABE9" w14:textId="77777777" w:rsidR="00C10BDA" w:rsidRDefault="00C10BDA" w:rsidP="00FB5E9B">
            <w:pPr>
              <w:pStyle w:val="TAC"/>
              <w:overflowPunct w:val="0"/>
              <w:autoSpaceDE w:val="0"/>
              <w:autoSpaceDN w:val="0"/>
              <w:adjustRightInd w:val="0"/>
              <w:rPr>
                <w:szCs w:val="18"/>
                <w:lang w:eastAsia="zh-CN"/>
              </w:rPr>
            </w:pPr>
            <w:r>
              <w:rPr>
                <w:szCs w:val="18"/>
                <w:lang w:eastAsia="zh-CN"/>
              </w:rPr>
              <w:t>0</w:t>
            </w:r>
          </w:p>
        </w:tc>
      </w:tr>
      <w:tr w:rsidR="00B64812" w14:paraId="5D2F9D0F" w14:textId="77777777" w:rsidTr="00B64812">
        <w:trPr>
          <w:trHeight w:val="187"/>
          <w:jc w:val="center"/>
        </w:trPr>
        <w:tc>
          <w:tcPr>
            <w:tcW w:w="1808" w:type="dxa"/>
            <w:tcBorders>
              <w:top w:val="nil"/>
              <w:left w:val="single" w:sz="4" w:space="0" w:color="auto"/>
              <w:bottom w:val="single" w:sz="4" w:space="0" w:color="auto"/>
              <w:right w:val="single" w:sz="4" w:space="0" w:color="auto"/>
            </w:tcBorders>
          </w:tcPr>
          <w:p w14:paraId="487CC6F5" w14:textId="77777777" w:rsidR="00C10BDA" w:rsidRDefault="00C10BDA" w:rsidP="00FB5E9B">
            <w:pPr>
              <w:pStyle w:val="TAC"/>
              <w:overflowPunct w:val="0"/>
              <w:autoSpaceDE w:val="0"/>
              <w:autoSpaceDN w:val="0"/>
              <w:adjustRightInd w:val="0"/>
              <w:rPr>
                <w:szCs w:val="18"/>
              </w:rPr>
            </w:pPr>
          </w:p>
        </w:tc>
        <w:tc>
          <w:tcPr>
            <w:tcW w:w="1779" w:type="dxa"/>
            <w:tcBorders>
              <w:top w:val="nil"/>
              <w:left w:val="single" w:sz="4" w:space="0" w:color="auto"/>
              <w:bottom w:val="single" w:sz="4" w:space="0" w:color="auto"/>
              <w:right w:val="single" w:sz="4" w:space="0" w:color="auto"/>
            </w:tcBorders>
          </w:tcPr>
          <w:p w14:paraId="75E98223" w14:textId="77777777" w:rsidR="00C10BDA" w:rsidRDefault="00C10BDA" w:rsidP="00FB5E9B">
            <w:pPr>
              <w:pStyle w:val="TAC"/>
              <w:overflowPunct w:val="0"/>
              <w:autoSpaceDE w:val="0"/>
              <w:autoSpaceDN w:val="0"/>
              <w:adjustRightInd w:val="0"/>
              <w:rPr>
                <w:szCs w:val="18"/>
                <w:lang w:eastAsia="zh-CN"/>
              </w:rPr>
            </w:pPr>
          </w:p>
        </w:tc>
        <w:tc>
          <w:tcPr>
            <w:tcW w:w="873" w:type="dxa"/>
            <w:tcBorders>
              <w:top w:val="single" w:sz="4" w:space="0" w:color="auto"/>
              <w:left w:val="single" w:sz="4" w:space="0" w:color="auto"/>
              <w:bottom w:val="single" w:sz="4" w:space="0" w:color="auto"/>
              <w:right w:val="single" w:sz="4" w:space="0" w:color="auto"/>
            </w:tcBorders>
          </w:tcPr>
          <w:p w14:paraId="1A327074" w14:textId="77777777" w:rsidR="00C10BDA" w:rsidRDefault="00C10BDA" w:rsidP="00FB5E9B">
            <w:pPr>
              <w:pStyle w:val="TAC"/>
              <w:overflowPunct w:val="0"/>
              <w:autoSpaceDE w:val="0"/>
              <w:autoSpaceDN w:val="0"/>
              <w:adjustRightInd w:val="0"/>
              <w:rPr>
                <w:szCs w:val="18"/>
                <w:lang w:eastAsia="zh-CN"/>
              </w:rPr>
            </w:pPr>
            <w:r>
              <w:rPr>
                <w:szCs w:val="18"/>
                <w:lang w:eastAsia="zh-CN"/>
              </w:rPr>
              <w:t>n260</w:t>
            </w:r>
          </w:p>
        </w:tc>
        <w:tc>
          <w:tcPr>
            <w:tcW w:w="2982" w:type="dxa"/>
            <w:tcBorders>
              <w:top w:val="single" w:sz="4" w:space="0" w:color="auto"/>
              <w:left w:val="single" w:sz="4" w:space="0" w:color="auto"/>
              <w:bottom w:val="single" w:sz="4" w:space="0" w:color="auto"/>
              <w:right w:val="single" w:sz="4" w:space="0" w:color="auto"/>
            </w:tcBorders>
            <w:vAlign w:val="center"/>
          </w:tcPr>
          <w:p w14:paraId="1C10CFCF" w14:textId="77777777" w:rsidR="00C10BDA" w:rsidRDefault="00C10BDA" w:rsidP="00FB5E9B">
            <w:pPr>
              <w:pStyle w:val="TAC"/>
              <w:rPr>
                <w:lang w:eastAsia="zh-CN"/>
              </w:rPr>
            </w:pPr>
            <w:r>
              <w:rPr>
                <w:lang w:val="en-US" w:eastAsia="zh-CN" w:bidi="ar"/>
              </w:rPr>
              <w:t>CA_n260(3A)</w:t>
            </w:r>
          </w:p>
        </w:tc>
        <w:tc>
          <w:tcPr>
            <w:tcW w:w="2170" w:type="dxa"/>
            <w:gridSpan w:val="2"/>
            <w:tcBorders>
              <w:top w:val="nil"/>
              <w:left w:val="single" w:sz="4" w:space="0" w:color="auto"/>
              <w:bottom w:val="single" w:sz="4" w:space="0" w:color="auto"/>
              <w:right w:val="single" w:sz="4" w:space="0" w:color="auto"/>
            </w:tcBorders>
          </w:tcPr>
          <w:p w14:paraId="4C00FE7B" w14:textId="77777777" w:rsidR="00C10BDA" w:rsidRDefault="00C10BDA" w:rsidP="00FB5E9B">
            <w:pPr>
              <w:pStyle w:val="TAC"/>
              <w:overflowPunct w:val="0"/>
              <w:autoSpaceDE w:val="0"/>
              <w:autoSpaceDN w:val="0"/>
              <w:adjustRightInd w:val="0"/>
              <w:rPr>
                <w:szCs w:val="18"/>
                <w:lang w:eastAsia="zh-CN"/>
              </w:rPr>
            </w:pPr>
          </w:p>
        </w:tc>
      </w:tr>
      <w:tr w:rsidR="00B64812" w14:paraId="029C714D" w14:textId="77777777" w:rsidTr="00B64812">
        <w:trPr>
          <w:trHeight w:val="187"/>
          <w:jc w:val="center"/>
        </w:trPr>
        <w:tc>
          <w:tcPr>
            <w:tcW w:w="1808" w:type="dxa"/>
            <w:tcBorders>
              <w:top w:val="single" w:sz="4" w:space="0" w:color="auto"/>
              <w:left w:val="single" w:sz="4" w:space="0" w:color="auto"/>
              <w:bottom w:val="nil"/>
              <w:right w:val="single" w:sz="4" w:space="0" w:color="auto"/>
            </w:tcBorders>
          </w:tcPr>
          <w:p w14:paraId="06A92344" w14:textId="77777777" w:rsidR="00C10BDA" w:rsidRDefault="00C10BDA" w:rsidP="00FB5E9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260(4A)</w:t>
            </w:r>
          </w:p>
        </w:tc>
        <w:tc>
          <w:tcPr>
            <w:tcW w:w="1779" w:type="dxa"/>
            <w:tcBorders>
              <w:top w:val="single" w:sz="4" w:space="0" w:color="auto"/>
              <w:left w:val="single" w:sz="4" w:space="0" w:color="auto"/>
              <w:bottom w:val="nil"/>
              <w:right w:val="single" w:sz="4" w:space="0" w:color="auto"/>
            </w:tcBorders>
          </w:tcPr>
          <w:p w14:paraId="21BAA0E0" w14:textId="77777777" w:rsidR="00C10BDA" w:rsidRDefault="00C10BDA" w:rsidP="00FB5E9B">
            <w:pPr>
              <w:pStyle w:val="TAC"/>
              <w:overflowPunct w:val="0"/>
              <w:autoSpaceDE w:val="0"/>
              <w:autoSpaceDN w:val="0"/>
              <w:adjustRightInd w:val="0"/>
              <w:rPr>
                <w:szCs w:val="18"/>
                <w:lang w:eastAsia="zh-CN"/>
              </w:rPr>
            </w:pPr>
            <w:r>
              <w:rPr>
                <w:rFonts w:cs="Arial"/>
                <w:szCs w:val="18"/>
                <w:lang w:eastAsia="ja-JP"/>
              </w:rPr>
              <w:t>CA_n25A-n260A</w:t>
            </w:r>
          </w:p>
        </w:tc>
        <w:tc>
          <w:tcPr>
            <w:tcW w:w="873" w:type="dxa"/>
            <w:tcBorders>
              <w:top w:val="single" w:sz="4" w:space="0" w:color="auto"/>
              <w:left w:val="single" w:sz="4" w:space="0" w:color="auto"/>
              <w:bottom w:val="single" w:sz="4" w:space="0" w:color="auto"/>
              <w:right w:val="single" w:sz="4" w:space="0" w:color="auto"/>
            </w:tcBorders>
          </w:tcPr>
          <w:p w14:paraId="0FBA7B8F" w14:textId="77777777" w:rsidR="00C10BDA" w:rsidRDefault="00C10BDA" w:rsidP="00FB5E9B">
            <w:pPr>
              <w:pStyle w:val="TAC"/>
              <w:overflowPunct w:val="0"/>
              <w:autoSpaceDE w:val="0"/>
              <w:autoSpaceDN w:val="0"/>
              <w:adjustRightInd w:val="0"/>
              <w:rPr>
                <w:szCs w:val="18"/>
                <w:lang w:eastAsia="zh-CN"/>
              </w:rPr>
            </w:pPr>
            <w:r>
              <w:rPr>
                <w:szCs w:val="18"/>
                <w:lang w:eastAsia="zh-CN"/>
              </w:rPr>
              <w:t>n25</w:t>
            </w:r>
          </w:p>
        </w:tc>
        <w:tc>
          <w:tcPr>
            <w:tcW w:w="2982" w:type="dxa"/>
            <w:tcBorders>
              <w:top w:val="single" w:sz="4" w:space="0" w:color="auto"/>
              <w:left w:val="single" w:sz="4" w:space="0" w:color="auto"/>
              <w:bottom w:val="single" w:sz="4" w:space="0" w:color="auto"/>
              <w:right w:val="single" w:sz="4" w:space="0" w:color="auto"/>
            </w:tcBorders>
            <w:vAlign w:val="center"/>
          </w:tcPr>
          <w:p w14:paraId="0022C9B0" w14:textId="77777777" w:rsidR="00C10BDA" w:rsidRDefault="00C10BDA" w:rsidP="00FB5E9B">
            <w:pPr>
              <w:pStyle w:val="TAC"/>
              <w:rPr>
                <w:lang w:eastAsia="zh-CN"/>
              </w:rPr>
            </w:pPr>
            <w:r>
              <w:rPr>
                <w:lang w:val="en-US" w:eastAsia="zh-CN" w:bidi="ar"/>
              </w:rPr>
              <w:t>5, 10, 15, 20</w:t>
            </w:r>
          </w:p>
        </w:tc>
        <w:tc>
          <w:tcPr>
            <w:tcW w:w="2170" w:type="dxa"/>
            <w:gridSpan w:val="2"/>
            <w:tcBorders>
              <w:top w:val="single" w:sz="4" w:space="0" w:color="auto"/>
              <w:left w:val="single" w:sz="4" w:space="0" w:color="auto"/>
              <w:bottom w:val="nil"/>
              <w:right w:val="single" w:sz="4" w:space="0" w:color="auto"/>
            </w:tcBorders>
          </w:tcPr>
          <w:p w14:paraId="51A002E8" w14:textId="77777777" w:rsidR="00C10BDA" w:rsidRDefault="00C10BDA" w:rsidP="00FB5E9B">
            <w:pPr>
              <w:pStyle w:val="TAC"/>
              <w:overflowPunct w:val="0"/>
              <w:autoSpaceDE w:val="0"/>
              <w:autoSpaceDN w:val="0"/>
              <w:adjustRightInd w:val="0"/>
              <w:rPr>
                <w:szCs w:val="18"/>
                <w:lang w:eastAsia="zh-CN"/>
              </w:rPr>
            </w:pPr>
            <w:r>
              <w:rPr>
                <w:szCs w:val="18"/>
                <w:lang w:eastAsia="zh-CN"/>
              </w:rPr>
              <w:t>0</w:t>
            </w:r>
          </w:p>
        </w:tc>
      </w:tr>
      <w:tr w:rsidR="00B64812" w14:paraId="3D3E6375" w14:textId="77777777" w:rsidTr="00B64812">
        <w:trPr>
          <w:trHeight w:val="187"/>
          <w:jc w:val="center"/>
        </w:trPr>
        <w:tc>
          <w:tcPr>
            <w:tcW w:w="1808" w:type="dxa"/>
            <w:tcBorders>
              <w:top w:val="nil"/>
              <w:left w:val="single" w:sz="4" w:space="0" w:color="auto"/>
              <w:bottom w:val="single" w:sz="4" w:space="0" w:color="auto"/>
              <w:right w:val="single" w:sz="4" w:space="0" w:color="auto"/>
            </w:tcBorders>
          </w:tcPr>
          <w:p w14:paraId="46B351DE" w14:textId="77777777" w:rsidR="00C10BDA" w:rsidRDefault="00C10BDA" w:rsidP="00FB5E9B">
            <w:pPr>
              <w:pStyle w:val="TAC"/>
              <w:overflowPunct w:val="0"/>
              <w:autoSpaceDE w:val="0"/>
              <w:autoSpaceDN w:val="0"/>
              <w:adjustRightInd w:val="0"/>
              <w:rPr>
                <w:szCs w:val="18"/>
              </w:rPr>
            </w:pPr>
          </w:p>
        </w:tc>
        <w:tc>
          <w:tcPr>
            <w:tcW w:w="1779" w:type="dxa"/>
            <w:tcBorders>
              <w:top w:val="nil"/>
              <w:left w:val="single" w:sz="4" w:space="0" w:color="auto"/>
              <w:bottom w:val="single" w:sz="4" w:space="0" w:color="auto"/>
              <w:right w:val="single" w:sz="4" w:space="0" w:color="auto"/>
            </w:tcBorders>
          </w:tcPr>
          <w:p w14:paraId="685882A5" w14:textId="77777777" w:rsidR="00C10BDA" w:rsidRDefault="00C10BDA" w:rsidP="00FB5E9B">
            <w:pPr>
              <w:pStyle w:val="TAC"/>
              <w:overflowPunct w:val="0"/>
              <w:autoSpaceDE w:val="0"/>
              <w:autoSpaceDN w:val="0"/>
              <w:adjustRightInd w:val="0"/>
              <w:rPr>
                <w:szCs w:val="18"/>
                <w:lang w:eastAsia="zh-CN"/>
              </w:rPr>
            </w:pPr>
          </w:p>
        </w:tc>
        <w:tc>
          <w:tcPr>
            <w:tcW w:w="873" w:type="dxa"/>
            <w:tcBorders>
              <w:top w:val="single" w:sz="4" w:space="0" w:color="auto"/>
              <w:left w:val="single" w:sz="4" w:space="0" w:color="auto"/>
              <w:bottom w:val="single" w:sz="4" w:space="0" w:color="auto"/>
              <w:right w:val="single" w:sz="4" w:space="0" w:color="auto"/>
            </w:tcBorders>
          </w:tcPr>
          <w:p w14:paraId="2698F259" w14:textId="77777777" w:rsidR="00C10BDA" w:rsidRDefault="00C10BDA" w:rsidP="00FB5E9B">
            <w:pPr>
              <w:pStyle w:val="TAC"/>
              <w:overflowPunct w:val="0"/>
              <w:autoSpaceDE w:val="0"/>
              <w:autoSpaceDN w:val="0"/>
              <w:adjustRightInd w:val="0"/>
              <w:rPr>
                <w:szCs w:val="18"/>
                <w:lang w:eastAsia="zh-CN"/>
              </w:rPr>
            </w:pPr>
            <w:r>
              <w:rPr>
                <w:szCs w:val="18"/>
                <w:lang w:eastAsia="zh-CN"/>
              </w:rPr>
              <w:t>n260</w:t>
            </w:r>
          </w:p>
        </w:tc>
        <w:tc>
          <w:tcPr>
            <w:tcW w:w="2982" w:type="dxa"/>
            <w:tcBorders>
              <w:top w:val="single" w:sz="4" w:space="0" w:color="auto"/>
              <w:left w:val="single" w:sz="4" w:space="0" w:color="auto"/>
              <w:bottom w:val="single" w:sz="4" w:space="0" w:color="auto"/>
              <w:right w:val="single" w:sz="4" w:space="0" w:color="auto"/>
            </w:tcBorders>
            <w:vAlign w:val="center"/>
          </w:tcPr>
          <w:p w14:paraId="54960437" w14:textId="77777777" w:rsidR="00C10BDA" w:rsidRDefault="00C10BDA" w:rsidP="00FB5E9B">
            <w:pPr>
              <w:pStyle w:val="TAC"/>
              <w:rPr>
                <w:lang w:eastAsia="zh-CN"/>
              </w:rPr>
            </w:pPr>
            <w:r>
              <w:rPr>
                <w:lang w:val="en-US" w:eastAsia="zh-CN" w:bidi="ar"/>
              </w:rPr>
              <w:t>CA_n260(4A)</w:t>
            </w:r>
          </w:p>
        </w:tc>
        <w:tc>
          <w:tcPr>
            <w:tcW w:w="2170" w:type="dxa"/>
            <w:gridSpan w:val="2"/>
            <w:tcBorders>
              <w:top w:val="nil"/>
              <w:left w:val="single" w:sz="4" w:space="0" w:color="auto"/>
              <w:bottom w:val="single" w:sz="4" w:space="0" w:color="auto"/>
              <w:right w:val="single" w:sz="4" w:space="0" w:color="auto"/>
            </w:tcBorders>
          </w:tcPr>
          <w:p w14:paraId="1A2CA18D" w14:textId="77777777" w:rsidR="00C10BDA" w:rsidRDefault="00C10BDA" w:rsidP="00FB5E9B">
            <w:pPr>
              <w:pStyle w:val="TAC"/>
              <w:overflowPunct w:val="0"/>
              <w:autoSpaceDE w:val="0"/>
              <w:autoSpaceDN w:val="0"/>
              <w:adjustRightInd w:val="0"/>
              <w:rPr>
                <w:szCs w:val="18"/>
                <w:lang w:eastAsia="zh-CN"/>
              </w:rPr>
            </w:pPr>
          </w:p>
        </w:tc>
      </w:tr>
      <w:tr w:rsidR="00B64812" w14:paraId="3FC5CF9C" w14:textId="77777777" w:rsidTr="00B64812">
        <w:trPr>
          <w:trHeight w:val="187"/>
          <w:jc w:val="center"/>
        </w:trPr>
        <w:tc>
          <w:tcPr>
            <w:tcW w:w="1808" w:type="dxa"/>
            <w:tcBorders>
              <w:top w:val="single" w:sz="4" w:space="0" w:color="auto"/>
              <w:left w:val="single" w:sz="4" w:space="0" w:color="auto"/>
              <w:bottom w:val="nil"/>
              <w:right w:val="single" w:sz="4" w:space="0" w:color="auto"/>
            </w:tcBorders>
          </w:tcPr>
          <w:p w14:paraId="1D7A530D" w14:textId="77777777" w:rsidR="00C10BDA" w:rsidRDefault="00C10BDA" w:rsidP="00FB5E9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260(5A)</w:t>
            </w:r>
          </w:p>
        </w:tc>
        <w:tc>
          <w:tcPr>
            <w:tcW w:w="1779" w:type="dxa"/>
            <w:tcBorders>
              <w:top w:val="single" w:sz="4" w:space="0" w:color="auto"/>
              <w:left w:val="single" w:sz="4" w:space="0" w:color="auto"/>
              <w:bottom w:val="nil"/>
              <w:right w:val="single" w:sz="4" w:space="0" w:color="auto"/>
            </w:tcBorders>
          </w:tcPr>
          <w:p w14:paraId="78D0E180" w14:textId="77777777" w:rsidR="00C10BDA" w:rsidRDefault="00C10BDA" w:rsidP="00FB5E9B">
            <w:pPr>
              <w:pStyle w:val="TAC"/>
              <w:overflowPunct w:val="0"/>
              <w:autoSpaceDE w:val="0"/>
              <w:autoSpaceDN w:val="0"/>
              <w:adjustRightInd w:val="0"/>
              <w:rPr>
                <w:szCs w:val="18"/>
                <w:lang w:eastAsia="zh-CN"/>
              </w:rPr>
            </w:pPr>
            <w:r>
              <w:rPr>
                <w:rFonts w:cs="Arial"/>
                <w:szCs w:val="18"/>
                <w:lang w:eastAsia="ja-JP"/>
              </w:rPr>
              <w:t>CA_n25A-n260A</w:t>
            </w:r>
          </w:p>
        </w:tc>
        <w:tc>
          <w:tcPr>
            <w:tcW w:w="873" w:type="dxa"/>
            <w:tcBorders>
              <w:top w:val="single" w:sz="4" w:space="0" w:color="auto"/>
              <w:left w:val="single" w:sz="4" w:space="0" w:color="auto"/>
              <w:bottom w:val="single" w:sz="4" w:space="0" w:color="auto"/>
              <w:right w:val="single" w:sz="4" w:space="0" w:color="auto"/>
            </w:tcBorders>
          </w:tcPr>
          <w:p w14:paraId="0067EC28" w14:textId="77777777" w:rsidR="00C10BDA" w:rsidRDefault="00C10BDA" w:rsidP="00FB5E9B">
            <w:pPr>
              <w:pStyle w:val="TAC"/>
              <w:overflowPunct w:val="0"/>
              <w:autoSpaceDE w:val="0"/>
              <w:autoSpaceDN w:val="0"/>
              <w:adjustRightInd w:val="0"/>
              <w:rPr>
                <w:szCs w:val="18"/>
                <w:lang w:eastAsia="zh-CN"/>
              </w:rPr>
            </w:pPr>
            <w:r>
              <w:rPr>
                <w:szCs w:val="18"/>
                <w:lang w:eastAsia="zh-CN"/>
              </w:rPr>
              <w:t>n25</w:t>
            </w:r>
          </w:p>
        </w:tc>
        <w:tc>
          <w:tcPr>
            <w:tcW w:w="2982" w:type="dxa"/>
            <w:tcBorders>
              <w:top w:val="single" w:sz="4" w:space="0" w:color="auto"/>
              <w:left w:val="single" w:sz="4" w:space="0" w:color="auto"/>
              <w:bottom w:val="single" w:sz="4" w:space="0" w:color="auto"/>
              <w:right w:val="single" w:sz="4" w:space="0" w:color="auto"/>
            </w:tcBorders>
            <w:vAlign w:val="center"/>
          </w:tcPr>
          <w:p w14:paraId="2DDB695D" w14:textId="77777777" w:rsidR="00C10BDA" w:rsidRDefault="00C10BDA" w:rsidP="00FB5E9B">
            <w:pPr>
              <w:pStyle w:val="TAC"/>
              <w:rPr>
                <w:lang w:eastAsia="zh-CN"/>
              </w:rPr>
            </w:pPr>
            <w:r>
              <w:rPr>
                <w:lang w:val="en-US" w:eastAsia="zh-CN" w:bidi="ar"/>
              </w:rPr>
              <w:t>5, 10, 15, 20</w:t>
            </w:r>
          </w:p>
        </w:tc>
        <w:tc>
          <w:tcPr>
            <w:tcW w:w="2170" w:type="dxa"/>
            <w:gridSpan w:val="2"/>
            <w:tcBorders>
              <w:top w:val="single" w:sz="4" w:space="0" w:color="auto"/>
              <w:left w:val="single" w:sz="4" w:space="0" w:color="auto"/>
              <w:bottom w:val="nil"/>
              <w:right w:val="single" w:sz="4" w:space="0" w:color="auto"/>
            </w:tcBorders>
          </w:tcPr>
          <w:p w14:paraId="5565DC6B" w14:textId="77777777" w:rsidR="00C10BDA" w:rsidRDefault="00C10BDA" w:rsidP="00FB5E9B">
            <w:pPr>
              <w:pStyle w:val="TAC"/>
              <w:overflowPunct w:val="0"/>
              <w:autoSpaceDE w:val="0"/>
              <w:autoSpaceDN w:val="0"/>
              <w:adjustRightInd w:val="0"/>
              <w:rPr>
                <w:szCs w:val="18"/>
                <w:lang w:eastAsia="zh-CN"/>
              </w:rPr>
            </w:pPr>
            <w:r>
              <w:rPr>
                <w:szCs w:val="18"/>
                <w:lang w:val="en-US" w:eastAsia="zh-CN"/>
              </w:rPr>
              <w:t>0</w:t>
            </w:r>
          </w:p>
        </w:tc>
      </w:tr>
      <w:tr w:rsidR="00B64812" w14:paraId="4F9F19DF" w14:textId="77777777" w:rsidTr="00B64812">
        <w:trPr>
          <w:trHeight w:val="187"/>
          <w:jc w:val="center"/>
        </w:trPr>
        <w:tc>
          <w:tcPr>
            <w:tcW w:w="1808" w:type="dxa"/>
            <w:tcBorders>
              <w:top w:val="nil"/>
              <w:left w:val="single" w:sz="4" w:space="0" w:color="auto"/>
              <w:bottom w:val="single" w:sz="4" w:space="0" w:color="auto"/>
              <w:right w:val="single" w:sz="4" w:space="0" w:color="auto"/>
            </w:tcBorders>
          </w:tcPr>
          <w:p w14:paraId="22BA6C3D" w14:textId="77777777" w:rsidR="00C10BDA" w:rsidRDefault="00C10BDA" w:rsidP="00FB5E9B">
            <w:pPr>
              <w:pStyle w:val="TAC"/>
              <w:overflowPunct w:val="0"/>
              <w:autoSpaceDE w:val="0"/>
              <w:autoSpaceDN w:val="0"/>
              <w:adjustRightInd w:val="0"/>
              <w:rPr>
                <w:szCs w:val="18"/>
              </w:rPr>
            </w:pPr>
          </w:p>
        </w:tc>
        <w:tc>
          <w:tcPr>
            <w:tcW w:w="1779" w:type="dxa"/>
            <w:tcBorders>
              <w:top w:val="nil"/>
              <w:left w:val="single" w:sz="4" w:space="0" w:color="auto"/>
              <w:bottom w:val="single" w:sz="4" w:space="0" w:color="auto"/>
              <w:right w:val="single" w:sz="4" w:space="0" w:color="auto"/>
            </w:tcBorders>
          </w:tcPr>
          <w:p w14:paraId="64D72E75" w14:textId="77777777" w:rsidR="00C10BDA" w:rsidRDefault="00C10BDA" w:rsidP="00FB5E9B">
            <w:pPr>
              <w:pStyle w:val="TAC"/>
              <w:overflowPunct w:val="0"/>
              <w:autoSpaceDE w:val="0"/>
              <w:autoSpaceDN w:val="0"/>
              <w:adjustRightInd w:val="0"/>
              <w:rPr>
                <w:szCs w:val="18"/>
                <w:lang w:eastAsia="zh-CN"/>
              </w:rPr>
            </w:pPr>
          </w:p>
        </w:tc>
        <w:tc>
          <w:tcPr>
            <w:tcW w:w="873" w:type="dxa"/>
            <w:tcBorders>
              <w:top w:val="single" w:sz="4" w:space="0" w:color="auto"/>
              <w:left w:val="single" w:sz="4" w:space="0" w:color="auto"/>
              <w:bottom w:val="single" w:sz="4" w:space="0" w:color="auto"/>
              <w:right w:val="single" w:sz="4" w:space="0" w:color="auto"/>
            </w:tcBorders>
          </w:tcPr>
          <w:p w14:paraId="2E1E3797" w14:textId="77777777" w:rsidR="00C10BDA" w:rsidRDefault="00C10BDA" w:rsidP="00FB5E9B">
            <w:pPr>
              <w:pStyle w:val="TAC"/>
              <w:overflowPunct w:val="0"/>
              <w:autoSpaceDE w:val="0"/>
              <w:autoSpaceDN w:val="0"/>
              <w:adjustRightInd w:val="0"/>
              <w:rPr>
                <w:szCs w:val="18"/>
                <w:lang w:eastAsia="zh-CN"/>
              </w:rPr>
            </w:pPr>
            <w:r>
              <w:rPr>
                <w:szCs w:val="18"/>
              </w:rPr>
              <w:t>n</w:t>
            </w:r>
            <w:r>
              <w:rPr>
                <w:szCs w:val="18"/>
                <w:lang w:eastAsia="zh-CN"/>
              </w:rPr>
              <w:t>260</w:t>
            </w:r>
          </w:p>
        </w:tc>
        <w:tc>
          <w:tcPr>
            <w:tcW w:w="2982" w:type="dxa"/>
            <w:tcBorders>
              <w:top w:val="single" w:sz="4" w:space="0" w:color="auto"/>
              <w:left w:val="single" w:sz="4" w:space="0" w:color="auto"/>
              <w:bottom w:val="single" w:sz="4" w:space="0" w:color="auto"/>
              <w:right w:val="single" w:sz="4" w:space="0" w:color="auto"/>
            </w:tcBorders>
            <w:vAlign w:val="center"/>
          </w:tcPr>
          <w:p w14:paraId="584763B6" w14:textId="77777777" w:rsidR="00C10BDA" w:rsidRDefault="00C10BDA" w:rsidP="00FB5E9B">
            <w:pPr>
              <w:pStyle w:val="TAC"/>
              <w:rPr>
                <w:lang w:eastAsia="zh-CN"/>
              </w:rPr>
            </w:pPr>
            <w:r>
              <w:rPr>
                <w:lang w:val="en-US" w:eastAsia="zh-CN" w:bidi="ar"/>
              </w:rPr>
              <w:t>CA_n260(5A)</w:t>
            </w:r>
          </w:p>
        </w:tc>
        <w:tc>
          <w:tcPr>
            <w:tcW w:w="2170" w:type="dxa"/>
            <w:gridSpan w:val="2"/>
            <w:tcBorders>
              <w:top w:val="nil"/>
              <w:left w:val="single" w:sz="4" w:space="0" w:color="auto"/>
              <w:bottom w:val="single" w:sz="4" w:space="0" w:color="auto"/>
              <w:right w:val="single" w:sz="4" w:space="0" w:color="auto"/>
            </w:tcBorders>
          </w:tcPr>
          <w:p w14:paraId="45C91E60" w14:textId="77777777" w:rsidR="00C10BDA" w:rsidRDefault="00C10BDA" w:rsidP="00FB5E9B">
            <w:pPr>
              <w:pStyle w:val="TAC"/>
              <w:overflowPunct w:val="0"/>
              <w:autoSpaceDE w:val="0"/>
              <w:autoSpaceDN w:val="0"/>
              <w:adjustRightInd w:val="0"/>
              <w:rPr>
                <w:szCs w:val="18"/>
                <w:lang w:eastAsia="zh-CN"/>
              </w:rPr>
            </w:pPr>
          </w:p>
        </w:tc>
      </w:tr>
      <w:tr w:rsidR="00B64812" w14:paraId="3CA15DD3" w14:textId="77777777" w:rsidTr="00B64812">
        <w:trPr>
          <w:trHeight w:val="187"/>
          <w:jc w:val="center"/>
        </w:trPr>
        <w:tc>
          <w:tcPr>
            <w:tcW w:w="1808" w:type="dxa"/>
            <w:tcBorders>
              <w:top w:val="single" w:sz="4" w:space="0" w:color="auto"/>
              <w:left w:val="single" w:sz="4" w:space="0" w:color="auto"/>
              <w:bottom w:val="nil"/>
              <w:right w:val="single" w:sz="4" w:space="0" w:color="auto"/>
            </w:tcBorders>
          </w:tcPr>
          <w:p w14:paraId="25B0676A" w14:textId="77777777" w:rsidR="00C10BDA" w:rsidRDefault="00C10BDA" w:rsidP="00FB5E9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260(6A)</w:t>
            </w:r>
          </w:p>
        </w:tc>
        <w:tc>
          <w:tcPr>
            <w:tcW w:w="1779" w:type="dxa"/>
            <w:tcBorders>
              <w:top w:val="single" w:sz="4" w:space="0" w:color="auto"/>
              <w:left w:val="single" w:sz="4" w:space="0" w:color="auto"/>
              <w:bottom w:val="nil"/>
              <w:right w:val="single" w:sz="4" w:space="0" w:color="auto"/>
            </w:tcBorders>
          </w:tcPr>
          <w:p w14:paraId="7B7C1A75" w14:textId="77777777" w:rsidR="00C10BDA" w:rsidRDefault="00C10BDA" w:rsidP="00FB5E9B">
            <w:pPr>
              <w:pStyle w:val="TAC"/>
              <w:overflowPunct w:val="0"/>
              <w:autoSpaceDE w:val="0"/>
              <w:autoSpaceDN w:val="0"/>
              <w:adjustRightInd w:val="0"/>
              <w:rPr>
                <w:szCs w:val="18"/>
                <w:lang w:eastAsia="zh-CN"/>
              </w:rPr>
            </w:pPr>
            <w:r>
              <w:rPr>
                <w:rFonts w:cs="Arial"/>
                <w:szCs w:val="18"/>
                <w:lang w:eastAsia="ja-JP"/>
              </w:rPr>
              <w:t>CA_n25A-n260A</w:t>
            </w:r>
          </w:p>
        </w:tc>
        <w:tc>
          <w:tcPr>
            <w:tcW w:w="873" w:type="dxa"/>
            <w:tcBorders>
              <w:top w:val="single" w:sz="4" w:space="0" w:color="auto"/>
              <w:left w:val="single" w:sz="4" w:space="0" w:color="auto"/>
              <w:bottom w:val="single" w:sz="4" w:space="0" w:color="auto"/>
              <w:right w:val="single" w:sz="4" w:space="0" w:color="auto"/>
            </w:tcBorders>
          </w:tcPr>
          <w:p w14:paraId="630FE93F" w14:textId="77777777" w:rsidR="00C10BDA" w:rsidRDefault="00C10BDA" w:rsidP="00FB5E9B">
            <w:pPr>
              <w:pStyle w:val="TAC"/>
              <w:overflowPunct w:val="0"/>
              <w:autoSpaceDE w:val="0"/>
              <w:autoSpaceDN w:val="0"/>
              <w:adjustRightInd w:val="0"/>
              <w:rPr>
                <w:szCs w:val="18"/>
                <w:lang w:eastAsia="zh-CN"/>
              </w:rPr>
            </w:pPr>
            <w:r>
              <w:rPr>
                <w:szCs w:val="18"/>
                <w:lang w:eastAsia="zh-CN"/>
              </w:rPr>
              <w:t>n25</w:t>
            </w:r>
          </w:p>
        </w:tc>
        <w:tc>
          <w:tcPr>
            <w:tcW w:w="2982" w:type="dxa"/>
            <w:tcBorders>
              <w:top w:val="single" w:sz="4" w:space="0" w:color="auto"/>
              <w:left w:val="single" w:sz="4" w:space="0" w:color="auto"/>
              <w:bottom w:val="single" w:sz="4" w:space="0" w:color="auto"/>
              <w:right w:val="single" w:sz="4" w:space="0" w:color="auto"/>
            </w:tcBorders>
            <w:vAlign w:val="center"/>
          </w:tcPr>
          <w:p w14:paraId="747401B5" w14:textId="77777777" w:rsidR="00C10BDA" w:rsidRDefault="00C10BDA" w:rsidP="00FB5E9B">
            <w:pPr>
              <w:pStyle w:val="TAC"/>
              <w:rPr>
                <w:lang w:eastAsia="zh-CN"/>
              </w:rPr>
            </w:pPr>
            <w:r>
              <w:rPr>
                <w:lang w:val="en-US" w:eastAsia="zh-CN" w:bidi="ar"/>
              </w:rPr>
              <w:t>5, 10, 15, 20</w:t>
            </w:r>
          </w:p>
        </w:tc>
        <w:tc>
          <w:tcPr>
            <w:tcW w:w="2170" w:type="dxa"/>
            <w:gridSpan w:val="2"/>
            <w:tcBorders>
              <w:top w:val="single" w:sz="4" w:space="0" w:color="auto"/>
              <w:left w:val="single" w:sz="4" w:space="0" w:color="auto"/>
              <w:bottom w:val="nil"/>
              <w:right w:val="single" w:sz="4" w:space="0" w:color="auto"/>
            </w:tcBorders>
          </w:tcPr>
          <w:p w14:paraId="21726535" w14:textId="77777777" w:rsidR="00C10BDA" w:rsidRDefault="00C10BDA" w:rsidP="00FB5E9B">
            <w:pPr>
              <w:pStyle w:val="TAC"/>
              <w:overflowPunct w:val="0"/>
              <w:autoSpaceDE w:val="0"/>
              <w:autoSpaceDN w:val="0"/>
              <w:adjustRightInd w:val="0"/>
              <w:rPr>
                <w:szCs w:val="18"/>
                <w:lang w:eastAsia="zh-CN"/>
              </w:rPr>
            </w:pPr>
            <w:r>
              <w:rPr>
                <w:szCs w:val="18"/>
                <w:lang w:val="en-US" w:eastAsia="zh-CN"/>
              </w:rPr>
              <w:t>0</w:t>
            </w:r>
          </w:p>
        </w:tc>
      </w:tr>
      <w:tr w:rsidR="00B64812" w14:paraId="28246857" w14:textId="77777777" w:rsidTr="00B64812">
        <w:trPr>
          <w:trHeight w:val="187"/>
          <w:jc w:val="center"/>
        </w:trPr>
        <w:tc>
          <w:tcPr>
            <w:tcW w:w="1808" w:type="dxa"/>
            <w:tcBorders>
              <w:top w:val="nil"/>
              <w:left w:val="single" w:sz="4" w:space="0" w:color="auto"/>
              <w:bottom w:val="single" w:sz="4" w:space="0" w:color="auto"/>
              <w:right w:val="single" w:sz="4" w:space="0" w:color="auto"/>
            </w:tcBorders>
          </w:tcPr>
          <w:p w14:paraId="15992AA4" w14:textId="77777777" w:rsidR="00C10BDA" w:rsidRDefault="00C10BDA" w:rsidP="00FB5E9B">
            <w:pPr>
              <w:pStyle w:val="TAC"/>
              <w:overflowPunct w:val="0"/>
              <w:autoSpaceDE w:val="0"/>
              <w:autoSpaceDN w:val="0"/>
              <w:adjustRightInd w:val="0"/>
              <w:rPr>
                <w:szCs w:val="18"/>
              </w:rPr>
            </w:pPr>
          </w:p>
        </w:tc>
        <w:tc>
          <w:tcPr>
            <w:tcW w:w="1779" w:type="dxa"/>
            <w:tcBorders>
              <w:top w:val="nil"/>
              <w:left w:val="single" w:sz="4" w:space="0" w:color="auto"/>
              <w:bottom w:val="single" w:sz="4" w:space="0" w:color="auto"/>
              <w:right w:val="single" w:sz="4" w:space="0" w:color="auto"/>
            </w:tcBorders>
          </w:tcPr>
          <w:p w14:paraId="300597E4" w14:textId="77777777" w:rsidR="00C10BDA" w:rsidRDefault="00C10BDA" w:rsidP="00FB5E9B">
            <w:pPr>
              <w:pStyle w:val="TAC"/>
              <w:overflowPunct w:val="0"/>
              <w:autoSpaceDE w:val="0"/>
              <w:autoSpaceDN w:val="0"/>
              <w:adjustRightInd w:val="0"/>
              <w:rPr>
                <w:szCs w:val="18"/>
                <w:lang w:eastAsia="zh-CN"/>
              </w:rPr>
            </w:pPr>
          </w:p>
        </w:tc>
        <w:tc>
          <w:tcPr>
            <w:tcW w:w="873" w:type="dxa"/>
            <w:tcBorders>
              <w:top w:val="single" w:sz="4" w:space="0" w:color="auto"/>
              <w:left w:val="single" w:sz="4" w:space="0" w:color="auto"/>
              <w:bottom w:val="single" w:sz="4" w:space="0" w:color="auto"/>
              <w:right w:val="single" w:sz="4" w:space="0" w:color="auto"/>
            </w:tcBorders>
          </w:tcPr>
          <w:p w14:paraId="61A0D626" w14:textId="77777777" w:rsidR="00C10BDA" w:rsidRDefault="00C10BDA" w:rsidP="00FB5E9B">
            <w:pPr>
              <w:pStyle w:val="TAC"/>
              <w:tabs>
                <w:tab w:val="left" w:pos="298"/>
              </w:tabs>
              <w:overflowPunct w:val="0"/>
              <w:autoSpaceDE w:val="0"/>
              <w:autoSpaceDN w:val="0"/>
              <w:adjustRightInd w:val="0"/>
              <w:rPr>
                <w:szCs w:val="18"/>
                <w:lang w:eastAsia="zh-CN"/>
              </w:rPr>
            </w:pPr>
            <w:r>
              <w:rPr>
                <w:szCs w:val="18"/>
              </w:rPr>
              <w:t>n</w:t>
            </w:r>
            <w:r>
              <w:rPr>
                <w:szCs w:val="18"/>
                <w:lang w:eastAsia="zh-CN"/>
              </w:rPr>
              <w:t>260</w:t>
            </w:r>
          </w:p>
        </w:tc>
        <w:tc>
          <w:tcPr>
            <w:tcW w:w="2982" w:type="dxa"/>
            <w:tcBorders>
              <w:top w:val="single" w:sz="4" w:space="0" w:color="auto"/>
              <w:left w:val="single" w:sz="4" w:space="0" w:color="auto"/>
              <w:bottom w:val="single" w:sz="4" w:space="0" w:color="auto"/>
              <w:right w:val="single" w:sz="4" w:space="0" w:color="auto"/>
            </w:tcBorders>
            <w:vAlign w:val="center"/>
          </w:tcPr>
          <w:p w14:paraId="72446537" w14:textId="77777777" w:rsidR="00C10BDA" w:rsidRDefault="00C10BDA" w:rsidP="00FB5E9B">
            <w:pPr>
              <w:pStyle w:val="TAC"/>
              <w:rPr>
                <w:lang w:eastAsia="zh-CN"/>
              </w:rPr>
            </w:pPr>
            <w:r>
              <w:rPr>
                <w:lang w:val="en-US" w:eastAsia="zh-CN" w:bidi="ar"/>
              </w:rPr>
              <w:t>CA_n260(6A)</w:t>
            </w:r>
          </w:p>
        </w:tc>
        <w:tc>
          <w:tcPr>
            <w:tcW w:w="2170" w:type="dxa"/>
            <w:gridSpan w:val="2"/>
            <w:tcBorders>
              <w:top w:val="nil"/>
              <w:left w:val="single" w:sz="4" w:space="0" w:color="auto"/>
              <w:bottom w:val="single" w:sz="4" w:space="0" w:color="auto"/>
              <w:right w:val="single" w:sz="4" w:space="0" w:color="auto"/>
            </w:tcBorders>
          </w:tcPr>
          <w:p w14:paraId="44EBE105" w14:textId="77777777" w:rsidR="00C10BDA" w:rsidRDefault="00C10BDA" w:rsidP="00FB5E9B">
            <w:pPr>
              <w:pStyle w:val="TAC"/>
              <w:overflowPunct w:val="0"/>
              <w:autoSpaceDE w:val="0"/>
              <w:autoSpaceDN w:val="0"/>
              <w:adjustRightInd w:val="0"/>
              <w:rPr>
                <w:szCs w:val="18"/>
                <w:lang w:eastAsia="zh-CN"/>
              </w:rPr>
            </w:pPr>
          </w:p>
        </w:tc>
      </w:tr>
      <w:tr w:rsidR="00B64812" w14:paraId="7A31231A" w14:textId="77777777" w:rsidTr="00B64812">
        <w:trPr>
          <w:trHeight w:val="187"/>
          <w:jc w:val="center"/>
        </w:trPr>
        <w:tc>
          <w:tcPr>
            <w:tcW w:w="1808" w:type="dxa"/>
            <w:tcBorders>
              <w:top w:val="single" w:sz="4" w:space="0" w:color="auto"/>
              <w:left w:val="single" w:sz="4" w:space="0" w:color="auto"/>
              <w:bottom w:val="nil"/>
              <w:right w:val="single" w:sz="4" w:space="0" w:color="auto"/>
            </w:tcBorders>
          </w:tcPr>
          <w:p w14:paraId="17C39E2F" w14:textId="77777777" w:rsidR="00C10BDA" w:rsidRDefault="00C10BDA" w:rsidP="00FB5E9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260(7A)</w:t>
            </w:r>
          </w:p>
        </w:tc>
        <w:tc>
          <w:tcPr>
            <w:tcW w:w="1779" w:type="dxa"/>
            <w:tcBorders>
              <w:top w:val="single" w:sz="4" w:space="0" w:color="auto"/>
              <w:left w:val="single" w:sz="4" w:space="0" w:color="auto"/>
              <w:bottom w:val="nil"/>
              <w:right w:val="single" w:sz="4" w:space="0" w:color="auto"/>
            </w:tcBorders>
          </w:tcPr>
          <w:p w14:paraId="46983CFA" w14:textId="77777777" w:rsidR="00C10BDA" w:rsidRDefault="00C10BDA" w:rsidP="00FB5E9B">
            <w:pPr>
              <w:pStyle w:val="TAC"/>
              <w:overflowPunct w:val="0"/>
              <w:autoSpaceDE w:val="0"/>
              <w:autoSpaceDN w:val="0"/>
              <w:adjustRightInd w:val="0"/>
              <w:rPr>
                <w:szCs w:val="18"/>
                <w:lang w:eastAsia="zh-CN"/>
              </w:rPr>
            </w:pPr>
            <w:r>
              <w:rPr>
                <w:rFonts w:cs="Arial"/>
                <w:szCs w:val="18"/>
                <w:lang w:eastAsia="ja-JP"/>
              </w:rPr>
              <w:t>CA_n25A-n260A</w:t>
            </w:r>
          </w:p>
        </w:tc>
        <w:tc>
          <w:tcPr>
            <w:tcW w:w="873" w:type="dxa"/>
            <w:tcBorders>
              <w:top w:val="single" w:sz="4" w:space="0" w:color="auto"/>
              <w:left w:val="single" w:sz="4" w:space="0" w:color="auto"/>
              <w:bottom w:val="single" w:sz="4" w:space="0" w:color="auto"/>
              <w:right w:val="single" w:sz="4" w:space="0" w:color="auto"/>
            </w:tcBorders>
          </w:tcPr>
          <w:p w14:paraId="59681CBC" w14:textId="77777777" w:rsidR="00C10BDA" w:rsidRDefault="00C10BDA" w:rsidP="00FB5E9B">
            <w:pPr>
              <w:pStyle w:val="TAC"/>
              <w:overflowPunct w:val="0"/>
              <w:autoSpaceDE w:val="0"/>
              <w:autoSpaceDN w:val="0"/>
              <w:adjustRightInd w:val="0"/>
              <w:rPr>
                <w:szCs w:val="18"/>
                <w:lang w:eastAsia="zh-CN"/>
              </w:rPr>
            </w:pPr>
            <w:r>
              <w:rPr>
                <w:szCs w:val="18"/>
                <w:lang w:eastAsia="zh-CN"/>
              </w:rPr>
              <w:t>n25</w:t>
            </w:r>
          </w:p>
        </w:tc>
        <w:tc>
          <w:tcPr>
            <w:tcW w:w="2982" w:type="dxa"/>
            <w:tcBorders>
              <w:top w:val="single" w:sz="4" w:space="0" w:color="auto"/>
              <w:left w:val="single" w:sz="4" w:space="0" w:color="auto"/>
              <w:bottom w:val="single" w:sz="4" w:space="0" w:color="auto"/>
              <w:right w:val="single" w:sz="4" w:space="0" w:color="auto"/>
            </w:tcBorders>
            <w:vAlign w:val="center"/>
          </w:tcPr>
          <w:p w14:paraId="0A2330F1" w14:textId="77777777" w:rsidR="00C10BDA" w:rsidRDefault="00C10BDA" w:rsidP="00FB5E9B">
            <w:pPr>
              <w:pStyle w:val="TAC"/>
              <w:rPr>
                <w:lang w:eastAsia="zh-CN"/>
              </w:rPr>
            </w:pPr>
            <w:r>
              <w:rPr>
                <w:lang w:val="en-US" w:eastAsia="zh-CN" w:bidi="ar"/>
              </w:rPr>
              <w:t>5, 10, 15, 20</w:t>
            </w:r>
          </w:p>
        </w:tc>
        <w:tc>
          <w:tcPr>
            <w:tcW w:w="2170" w:type="dxa"/>
            <w:gridSpan w:val="2"/>
            <w:tcBorders>
              <w:top w:val="single" w:sz="4" w:space="0" w:color="auto"/>
              <w:left w:val="single" w:sz="4" w:space="0" w:color="auto"/>
              <w:bottom w:val="nil"/>
              <w:right w:val="single" w:sz="4" w:space="0" w:color="auto"/>
            </w:tcBorders>
          </w:tcPr>
          <w:p w14:paraId="03193C76" w14:textId="77777777" w:rsidR="00C10BDA" w:rsidRDefault="00C10BDA" w:rsidP="00FB5E9B">
            <w:pPr>
              <w:pStyle w:val="TAC"/>
              <w:overflowPunct w:val="0"/>
              <w:autoSpaceDE w:val="0"/>
              <w:autoSpaceDN w:val="0"/>
              <w:adjustRightInd w:val="0"/>
              <w:rPr>
                <w:szCs w:val="18"/>
                <w:lang w:eastAsia="zh-CN"/>
              </w:rPr>
            </w:pPr>
            <w:r>
              <w:rPr>
                <w:szCs w:val="18"/>
                <w:lang w:val="en-US" w:eastAsia="zh-CN"/>
              </w:rPr>
              <w:t>0</w:t>
            </w:r>
          </w:p>
        </w:tc>
      </w:tr>
      <w:tr w:rsidR="00B64812" w14:paraId="1F5A9553" w14:textId="77777777" w:rsidTr="00B64812">
        <w:trPr>
          <w:trHeight w:val="187"/>
          <w:jc w:val="center"/>
        </w:trPr>
        <w:tc>
          <w:tcPr>
            <w:tcW w:w="1808" w:type="dxa"/>
            <w:tcBorders>
              <w:top w:val="nil"/>
              <w:left w:val="single" w:sz="4" w:space="0" w:color="auto"/>
              <w:bottom w:val="single" w:sz="4" w:space="0" w:color="auto"/>
              <w:right w:val="single" w:sz="4" w:space="0" w:color="auto"/>
            </w:tcBorders>
          </w:tcPr>
          <w:p w14:paraId="4A1C8B0B" w14:textId="77777777" w:rsidR="00C10BDA" w:rsidRDefault="00C10BDA" w:rsidP="00FB5E9B">
            <w:pPr>
              <w:pStyle w:val="TAC"/>
              <w:overflowPunct w:val="0"/>
              <w:autoSpaceDE w:val="0"/>
              <w:autoSpaceDN w:val="0"/>
              <w:adjustRightInd w:val="0"/>
              <w:rPr>
                <w:szCs w:val="18"/>
              </w:rPr>
            </w:pPr>
          </w:p>
        </w:tc>
        <w:tc>
          <w:tcPr>
            <w:tcW w:w="1779" w:type="dxa"/>
            <w:tcBorders>
              <w:top w:val="nil"/>
              <w:left w:val="single" w:sz="4" w:space="0" w:color="auto"/>
              <w:bottom w:val="single" w:sz="4" w:space="0" w:color="auto"/>
              <w:right w:val="single" w:sz="4" w:space="0" w:color="auto"/>
            </w:tcBorders>
          </w:tcPr>
          <w:p w14:paraId="440EF372" w14:textId="77777777" w:rsidR="00C10BDA" w:rsidRDefault="00C10BDA" w:rsidP="00FB5E9B">
            <w:pPr>
              <w:pStyle w:val="TAC"/>
              <w:overflowPunct w:val="0"/>
              <w:autoSpaceDE w:val="0"/>
              <w:autoSpaceDN w:val="0"/>
              <w:adjustRightInd w:val="0"/>
              <w:rPr>
                <w:szCs w:val="18"/>
                <w:lang w:eastAsia="zh-CN"/>
              </w:rPr>
            </w:pPr>
          </w:p>
        </w:tc>
        <w:tc>
          <w:tcPr>
            <w:tcW w:w="873" w:type="dxa"/>
            <w:tcBorders>
              <w:top w:val="single" w:sz="4" w:space="0" w:color="auto"/>
              <w:left w:val="single" w:sz="4" w:space="0" w:color="auto"/>
              <w:bottom w:val="single" w:sz="4" w:space="0" w:color="auto"/>
              <w:right w:val="single" w:sz="4" w:space="0" w:color="auto"/>
            </w:tcBorders>
          </w:tcPr>
          <w:p w14:paraId="0C9E3D13" w14:textId="77777777" w:rsidR="00C10BDA" w:rsidRDefault="00C10BDA" w:rsidP="00FB5E9B">
            <w:pPr>
              <w:pStyle w:val="TAC"/>
              <w:overflowPunct w:val="0"/>
              <w:autoSpaceDE w:val="0"/>
              <w:autoSpaceDN w:val="0"/>
              <w:adjustRightInd w:val="0"/>
              <w:rPr>
                <w:szCs w:val="18"/>
                <w:lang w:eastAsia="zh-CN"/>
              </w:rPr>
            </w:pPr>
            <w:r>
              <w:rPr>
                <w:szCs w:val="18"/>
              </w:rPr>
              <w:t>n</w:t>
            </w:r>
            <w:r>
              <w:rPr>
                <w:szCs w:val="18"/>
                <w:lang w:eastAsia="zh-CN"/>
              </w:rPr>
              <w:t>260</w:t>
            </w:r>
          </w:p>
        </w:tc>
        <w:tc>
          <w:tcPr>
            <w:tcW w:w="2982" w:type="dxa"/>
            <w:tcBorders>
              <w:top w:val="single" w:sz="4" w:space="0" w:color="auto"/>
              <w:left w:val="single" w:sz="4" w:space="0" w:color="auto"/>
              <w:bottom w:val="single" w:sz="4" w:space="0" w:color="auto"/>
              <w:right w:val="single" w:sz="4" w:space="0" w:color="auto"/>
            </w:tcBorders>
            <w:vAlign w:val="center"/>
          </w:tcPr>
          <w:p w14:paraId="2D99C185" w14:textId="77777777" w:rsidR="00C10BDA" w:rsidRDefault="00C10BDA" w:rsidP="00FB5E9B">
            <w:pPr>
              <w:pStyle w:val="TAC"/>
              <w:rPr>
                <w:lang w:eastAsia="zh-CN"/>
              </w:rPr>
            </w:pPr>
            <w:r>
              <w:rPr>
                <w:lang w:val="en-US" w:eastAsia="zh-CN" w:bidi="ar"/>
              </w:rPr>
              <w:t>CA_n260(7A)</w:t>
            </w:r>
          </w:p>
        </w:tc>
        <w:tc>
          <w:tcPr>
            <w:tcW w:w="2170" w:type="dxa"/>
            <w:gridSpan w:val="2"/>
            <w:tcBorders>
              <w:top w:val="nil"/>
              <w:left w:val="single" w:sz="4" w:space="0" w:color="auto"/>
              <w:bottom w:val="single" w:sz="4" w:space="0" w:color="auto"/>
              <w:right w:val="single" w:sz="4" w:space="0" w:color="auto"/>
            </w:tcBorders>
          </w:tcPr>
          <w:p w14:paraId="7EA1C6F5" w14:textId="77777777" w:rsidR="00C10BDA" w:rsidRDefault="00C10BDA" w:rsidP="00FB5E9B">
            <w:pPr>
              <w:pStyle w:val="TAC"/>
              <w:overflowPunct w:val="0"/>
              <w:autoSpaceDE w:val="0"/>
              <w:autoSpaceDN w:val="0"/>
              <w:adjustRightInd w:val="0"/>
              <w:rPr>
                <w:szCs w:val="18"/>
                <w:lang w:eastAsia="zh-CN"/>
              </w:rPr>
            </w:pPr>
          </w:p>
        </w:tc>
      </w:tr>
      <w:tr w:rsidR="00B64812" w14:paraId="5440FD10" w14:textId="77777777" w:rsidTr="00B64812">
        <w:trPr>
          <w:trHeight w:val="187"/>
          <w:jc w:val="center"/>
        </w:trPr>
        <w:tc>
          <w:tcPr>
            <w:tcW w:w="1808" w:type="dxa"/>
            <w:tcBorders>
              <w:top w:val="single" w:sz="4" w:space="0" w:color="auto"/>
              <w:left w:val="single" w:sz="4" w:space="0" w:color="auto"/>
              <w:bottom w:val="nil"/>
              <w:right w:val="single" w:sz="4" w:space="0" w:color="auto"/>
            </w:tcBorders>
          </w:tcPr>
          <w:p w14:paraId="711F4F6A" w14:textId="77777777" w:rsidR="00C10BDA" w:rsidRDefault="00C10BDA" w:rsidP="00FB5E9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260(8A)</w:t>
            </w:r>
          </w:p>
        </w:tc>
        <w:tc>
          <w:tcPr>
            <w:tcW w:w="1779" w:type="dxa"/>
            <w:tcBorders>
              <w:top w:val="single" w:sz="4" w:space="0" w:color="auto"/>
              <w:left w:val="single" w:sz="4" w:space="0" w:color="auto"/>
              <w:bottom w:val="nil"/>
              <w:right w:val="single" w:sz="4" w:space="0" w:color="auto"/>
            </w:tcBorders>
          </w:tcPr>
          <w:p w14:paraId="59369389" w14:textId="77777777" w:rsidR="00C10BDA" w:rsidRDefault="00C10BDA" w:rsidP="00FB5E9B">
            <w:pPr>
              <w:pStyle w:val="TAC"/>
              <w:overflowPunct w:val="0"/>
              <w:autoSpaceDE w:val="0"/>
              <w:autoSpaceDN w:val="0"/>
              <w:adjustRightInd w:val="0"/>
              <w:rPr>
                <w:szCs w:val="18"/>
                <w:lang w:eastAsia="zh-CN"/>
              </w:rPr>
            </w:pPr>
            <w:r>
              <w:rPr>
                <w:rFonts w:cs="Arial"/>
                <w:szCs w:val="18"/>
                <w:lang w:eastAsia="ja-JP"/>
              </w:rPr>
              <w:t>CA_n25A-n260A</w:t>
            </w:r>
          </w:p>
        </w:tc>
        <w:tc>
          <w:tcPr>
            <w:tcW w:w="873" w:type="dxa"/>
            <w:tcBorders>
              <w:top w:val="single" w:sz="4" w:space="0" w:color="auto"/>
              <w:left w:val="single" w:sz="4" w:space="0" w:color="auto"/>
              <w:bottom w:val="single" w:sz="4" w:space="0" w:color="auto"/>
              <w:right w:val="single" w:sz="4" w:space="0" w:color="auto"/>
            </w:tcBorders>
          </w:tcPr>
          <w:p w14:paraId="1DC6DCB1" w14:textId="77777777" w:rsidR="00C10BDA" w:rsidRDefault="00C10BDA" w:rsidP="00FB5E9B">
            <w:pPr>
              <w:pStyle w:val="TAC"/>
              <w:overflowPunct w:val="0"/>
              <w:autoSpaceDE w:val="0"/>
              <w:autoSpaceDN w:val="0"/>
              <w:adjustRightInd w:val="0"/>
              <w:rPr>
                <w:szCs w:val="18"/>
                <w:lang w:eastAsia="zh-CN"/>
              </w:rPr>
            </w:pPr>
            <w:r>
              <w:rPr>
                <w:szCs w:val="18"/>
                <w:lang w:eastAsia="zh-CN"/>
              </w:rPr>
              <w:t>n25</w:t>
            </w:r>
          </w:p>
        </w:tc>
        <w:tc>
          <w:tcPr>
            <w:tcW w:w="2982" w:type="dxa"/>
            <w:tcBorders>
              <w:top w:val="single" w:sz="4" w:space="0" w:color="auto"/>
              <w:left w:val="single" w:sz="4" w:space="0" w:color="auto"/>
              <w:bottom w:val="single" w:sz="4" w:space="0" w:color="auto"/>
              <w:right w:val="single" w:sz="4" w:space="0" w:color="auto"/>
            </w:tcBorders>
            <w:vAlign w:val="center"/>
          </w:tcPr>
          <w:p w14:paraId="710D37AF" w14:textId="77777777" w:rsidR="00C10BDA" w:rsidRDefault="00C10BDA" w:rsidP="00FB5E9B">
            <w:pPr>
              <w:pStyle w:val="TAC"/>
              <w:rPr>
                <w:lang w:eastAsia="zh-CN"/>
              </w:rPr>
            </w:pPr>
            <w:r>
              <w:rPr>
                <w:lang w:val="en-US" w:eastAsia="zh-CN" w:bidi="ar"/>
              </w:rPr>
              <w:t>5, 10, 15, 20</w:t>
            </w:r>
          </w:p>
        </w:tc>
        <w:tc>
          <w:tcPr>
            <w:tcW w:w="2170" w:type="dxa"/>
            <w:gridSpan w:val="2"/>
            <w:tcBorders>
              <w:top w:val="single" w:sz="4" w:space="0" w:color="auto"/>
              <w:left w:val="single" w:sz="4" w:space="0" w:color="auto"/>
              <w:bottom w:val="nil"/>
              <w:right w:val="single" w:sz="4" w:space="0" w:color="auto"/>
            </w:tcBorders>
          </w:tcPr>
          <w:p w14:paraId="231E160F" w14:textId="77777777" w:rsidR="00C10BDA" w:rsidRDefault="00C10BDA" w:rsidP="00FB5E9B">
            <w:pPr>
              <w:pStyle w:val="TAC"/>
              <w:overflowPunct w:val="0"/>
              <w:autoSpaceDE w:val="0"/>
              <w:autoSpaceDN w:val="0"/>
              <w:adjustRightInd w:val="0"/>
              <w:rPr>
                <w:szCs w:val="18"/>
                <w:lang w:eastAsia="zh-CN"/>
              </w:rPr>
            </w:pPr>
            <w:r>
              <w:rPr>
                <w:szCs w:val="18"/>
                <w:lang w:val="en-US" w:eastAsia="zh-CN"/>
              </w:rPr>
              <w:t>0</w:t>
            </w:r>
          </w:p>
        </w:tc>
      </w:tr>
      <w:tr w:rsidR="00B64812" w14:paraId="14309849" w14:textId="77777777" w:rsidTr="00B64812">
        <w:trPr>
          <w:trHeight w:val="187"/>
          <w:jc w:val="center"/>
        </w:trPr>
        <w:tc>
          <w:tcPr>
            <w:tcW w:w="1808" w:type="dxa"/>
            <w:tcBorders>
              <w:top w:val="nil"/>
              <w:left w:val="single" w:sz="4" w:space="0" w:color="auto"/>
              <w:bottom w:val="single" w:sz="4" w:space="0" w:color="auto"/>
              <w:right w:val="single" w:sz="4" w:space="0" w:color="auto"/>
            </w:tcBorders>
          </w:tcPr>
          <w:p w14:paraId="5C3930D1" w14:textId="77777777" w:rsidR="00C10BDA" w:rsidRDefault="00C10BDA" w:rsidP="00FB5E9B">
            <w:pPr>
              <w:pStyle w:val="TAC"/>
              <w:overflowPunct w:val="0"/>
              <w:autoSpaceDE w:val="0"/>
              <w:autoSpaceDN w:val="0"/>
              <w:adjustRightInd w:val="0"/>
              <w:rPr>
                <w:szCs w:val="18"/>
              </w:rPr>
            </w:pPr>
          </w:p>
        </w:tc>
        <w:tc>
          <w:tcPr>
            <w:tcW w:w="1779" w:type="dxa"/>
            <w:tcBorders>
              <w:top w:val="nil"/>
              <w:left w:val="single" w:sz="4" w:space="0" w:color="auto"/>
              <w:bottom w:val="single" w:sz="4" w:space="0" w:color="auto"/>
              <w:right w:val="single" w:sz="4" w:space="0" w:color="auto"/>
            </w:tcBorders>
          </w:tcPr>
          <w:p w14:paraId="1912B23F" w14:textId="77777777" w:rsidR="00C10BDA" w:rsidRDefault="00C10BDA" w:rsidP="00FB5E9B">
            <w:pPr>
              <w:pStyle w:val="TAC"/>
              <w:overflowPunct w:val="0"/>
              <w:autoSpaceDE w:val="0"/>
              <w:autoSpaceDN w:val="0"/>
              <w:adjustRightInd w:val="0"/>
              <w:rPr>
                <w:szCs w:val="18"/>
                <w:lang w:eastAsia="zh-CN"/>
              </w:rPr>
            </w:pPr>
          </w:p>
        </w:tc>
        <w:tc>
          <w:tcPr>
            <w:tcW w:w="873" w:type="dxa"/>
            <w:tcBorders>
              <w:top w:val="single" w:sz="4" w:space="0" w:color="auto"/>
              <w:left w:val="single" w:sz="4" w:space="0" w:color="auto"/>
              <w:bottom w:val="single" w:sz="4" w:space="0" w:color="auto"/>
              <w:right w:val="single" w:sz="4" w:space="0" w:color="auto"/>
            </w:tcBorders>
          </w:tcPr>
          <w:p w14:paraId="7D4CD913" w14:textId="77777777" w:rsidR="00C10BDA" w:rsidRDefault="00C10BDA" w:rsidP="00FB5E9B">
            <w:pPr>
              <w:pStyle w:val="TAC"/>
              <w:overflowPunct w:val="0"/>
              <w:autoSpaceDE w:val="0"/>
              <w:autoSpaceDN w:val="0"/>
              <w:adjustRightInd w:val="0"/>
              <w:rPr>
                <w:szCs w:val="18"/>
                <w:lang w:eastAsia="zh-CN"/>
              </w:rPr>
            </w:pPr>
            <w:r>
              <w:rPr>
                <w:szCs w:val="18"/>
              </w:rPr>
              <w:t>n</w:t>
            </w:r>
            <w:r>
              <w:rPr>
                <w:szCs w:val="18"/>
                <w:lang w:eastAsia="zh-CN"/>
              </w:rPr>
              <w:t>260</w:t>
            </w:r>
          </w:p>
        </w:tc>
        <w:tc>
          <w:tcPr>
            <w:tcW w:w="2982" w:type="dxa"/>
            <w:tcBorders>
              <w:top w:val="single" w:sz="4" w:space="0" w:color="auto"/>
              <w:left w:val="single" w:sz="4" w:space="0" w:color="auto"/>
              <w:bottom w:val="single" w:sz="4" w:space="0" w:color="auto"/>
              <w:right w:val="single" w:sz="4" w:space="0" w:color="auto"/>
            </w:tcBorders>
            <w:vAlign w:val="center"/>
          </w:tcPr>
          <w:p w14:paraId="0830A4F8" w14:textId="77777777" w:rsidR="00C10BDA" w:rsidRDefault="00C10BDA" w:rsidP="00FB5E9B">
            <w:pPr>
              <w:pStyle w:val="TAC"/>
              <w:rPr>
                <w:lang w:eastAsia="zh-CN"/>
              </w:rPr>
            </w:pPr>
            <w:r>
              <w:rPr>
                <w:lang w:val="en-US" w:eastAsia="zh-CN" w:bidi="ar"/>
              </w:rPr>
              <w:t>CA_n260(8A)</w:t>
            </w:r>
          </w:p>
        </w:tc>
        <w:tc>
          <w:tcPr>
            <w:tcW w:w="2170" w:type="dxa"/>
            <w:gridSpan w:val="2"/>
            <w:tcBorders>
              <w:top w:val="nil"/>
              <w:left w:val="single" w:sz="4" w:space="0" w:color="auto"/>
              <w:bottom w:val="single" w:sz="4" w:space="0" w:color="auto"/>
              <w:right w:val="single" w:sz="4" w:space="0" w:color="auto"/>
            </w:tcBorders>
          </w:tcPr>
          <w:p w14:paraId="4D356355" w14:textId="77777777" w:rsidR="00C10BDA" w:rsidRDefault="00C10BDA" w:rsidP="00FB5E9B">
            <w:pPr>
              <w:pStyle w:val="TAC"/>
              <w:overflowPunct w:val="0"/>
              <w:autoSpaceDE w:val="0"/>
              <w:autoSpaceDN w:val="0"/>
              <w:adjustRightInd w:val="0"/>
              <w:rPr>
                <w:szCs w:val="18"/>
                <w:lang w:eastAsia="zh-CN"/>
              </w:rPr>
            </w:pPr>
          </w:p>
        </w:tc>
      </w:tr>
      <w:tr w:rsidR="00B64812" w14:paraId="22BC34FF" w14:textId="77777777" w:rsidTr="00B64812">
        <w:trPr>
          <w:trHeight w:val="187"/>
          <w:jc w:val="center"/>
        </w:trPr>
        <w:tc>
          <w:tcPr>
            <w:tcW w:w="1808" w:type="dxa"/>
            <w:tcBorders>
              <w:top w:val="single" w:sz="4" w:space="0" w:color="auto"/>
              <w:left w:val="single" w:sz="4" w:space="0" w:color="auto"/>
              <w:bottom w:val="nil"/>
              <w:right w:val="single" w:sz="4" w:space="0" w:color="auto"/>
            </w:tcBorders>
          </w:tcPr>
          <w:p w14:paraId="274EEB48" w14:textId="77777777" w:rsidR="00C10BDA" w:rsidRDefault="00C10BDA" w:rsidP="00FB5E9B">
            <w:pPr>
              <w:pStyle w:val="TAC"/>
              <w:overflowPunct w:val="0"/>
              <w:autoSpaceDE w:val="0"/>
              <w:autoSpaceDN w:val="0"/>
              <w:adjustRightInd w:val="0"/>
              <w:rPr>
                <w:szCs w:val="18"/>
              </w:rPr>
            </w:pPr>
            <w:r>
              <w:rPr>
                <w:rFonts w:cs="Arial"/>
                <w:szCs w:val="18"/>
                <w:lang w:eastAsia="ja-JP"/>
              </w:rPr>
              <w:t>CA_n25A-n260G</w:t>
            </w:r>
          </w:p>
        </w:tc>
        <w:tc>
          <w:tcPr>
            <w:tcW w:w="1779" w:type="dxa"/>
            <w:tcBorders>
              <w:top w:val="single" w:sz="4" w:space="0" w:color="auto"/>
              <w:left w:val="single" w:sz="4" w:space="0" w:color="auto"/>
              <w:bottom w:val="nil"/>
              <w:right w:val="single" w:sz="4" w:space="0" w:color="auto"/>
            </w:tcBorders>
          </w:tcPr>
          <w:p w14:paraId="19A4FCEE" w14:textId="77777777" w:rsidR="00C10BDA" w:rsidRDefault="00C10BDA" w:rsidP="00FB5E9B">
            <w:pPr>
              <w:pStyle w:val="TAC"/>
              <w:overflowPunct w:val="0"/>
              <w:autoSpaceDE w:val="0"/>
              <w:autoSpaceDN w:val="0"/>
              <w:adjustRightInd w:val="0"/>
              <w:rPr>
                <w:szCs w:val="18"/>
                <w:lang w:eastAsia="zh-CN"/>
              </w:rPr>
            </w:pPr>
            <w:r>
              <w:rPr>
                <w:rFonts w:cs="Arial"/>
                <w:szCs w:val="18"/>
                <w:lang w:eastAsia="ja-JP"/>
              </w:rPr>
              <w:t>CA_n25A-n260A</w:t>
            </w:r>
          </w:p>
        </w:tc>
        <w:tc>
          <w:tcPr>
            <w:tcW w:w="873" w:type="dxa"/>
            <w:tcBorders>
              <w:top w:val="single" w:sz="4" w:space="0" w:color="auto"/>
              <w:left w:val="single" w:sz="4" w:space="0" w:color="auto"/>
              <w:bottom w:val="single" w:sz="4" w:space="0" w:color="auto"/>
              <w:right w:val="single" w:sz="4" w:space="0" w:color="auto"/>
            </w:tcBorders>
          </w:tcPr>
          <w:p w14:paraId="6987ECC8" w14:textId="77777777" w:rsidR="00C10BDA" w:rsidRDefault="00C10BDA" w:rsidP="00FB5E9B">
            <w:pPr>
              <w:pStyle w:val="TAC"/>
              <w:overflowPunct w:val="0"/>
              <w:autoSpaceDE w:val="0"/>
              <w:autoSpaceDN w:val="0"/>
              <w:adjustRightInd w:val="0"/>
              <w:rPr>
                <w:szCs w:val="18"/>
                <w:lang w:eastAsia="zh-CN"/>
              </w:rPr>
            </w:pPr>
            <w:r>
              <w:rPr>
                <w:szCs w:val="18"/>
                <w:lang w:eastAsia="zh-CN"/>
              </w:rPr>
              <w:t>n25</w:t>
            </w:r>
          </w:p>
        </w:tc>
        <w:tc>
          <w:tcPr>
            <w:tcW w:w="2982" w:type="dxa"/>
            <w:tcBorders>
              <w:top w:val="single" w:sz="4" w:space="0" w:color="auto"/>
              <w:left w:val="single" w:sz="4" w:space="0" w:color="auto"/>
              <w:bottom w:val="single" w:sz="4" w:space="0" w:color="auto"/>
              <w:right w:val="single" w:sz="4" w:space="0" w:color="auto"/>
            </w:tcBorders>
            <w:vAlign w:val="center"/>
          </w:tcPr>
          <w:p w14:paraId="1E93A8F3" w14:textId="77777777" w:rsidR="00C10BDA" w:rsidRDefault="00C10BDA" w:rsidP="00FB5E9B">
            <w:pPr>
              <w:pStyle w:val="TAC"/>
              <w:rPr>
                <w:lang w:eastAsia="zh-CN"/>
              </w:rPr>
            </w:pPr>
            <w:r>
              <w:rPr>
                <w:lang w:val="en-US" w:eastAsia="zh-CN" w:bidi="ar"/>
              </w:rPr>
              <w:t>5, 10, 15, 20</w:t>
            </w:r>
          </w:p>
        </w:tc>
        <w:tc>
          <w:tcPr>
            <w:tcW w:w="2170" w:type="dxa"/>
            <w:gridSpan w:val="2"/>
            <w:tcBorders>
              <w:top w:val="single" w:sz="4" w:space="0" w:color="auto"/>
              <w:left w:val="single" w:sz="4" w:space="0" w:color="auto"/>
              <w:bottom w:val="nil"/>
              <w:right w:val="single" w:sz="4" w:space="0" w:color="auto"/>
            </w:tcBorders>
          </w:tcPr>
          <w:p w14:paraId="21C52229" w14:textId="77777777" w:rsidR="00C10BDA" w:rsidRDefault="00C10BDA" w:rsidP="00FB5E9B">
            <w:pPr>
              <w:pStyle w:val="TAC"/>
              <w:overflowPunct w:val="0"/>
              <w:autoSpaceDE w:val="0"/>
              <w:autoSpaceDN w:val="0"/>
              <w:adjustRightInd w:val="0"/>
              <w:rPr>
                <w:szCs w:val="18"/>
                <w:lang w:eastAsia="zh-CN"/>
              </w:rPr>
            </w:pPr>
            <w:r>
              <w:rPr>
                <w:szCs w:val="18"/>
                <w:lang w:val="en-US" w:eastAsia="zh-CN"/>
              </w:rPr>
              <w:t>0</w:t>
            </w:r>
          </w:p>
        </w:tc>
      </w:tr>
      <w:tr w:rsidR="00B64812" w14:paraId="2C5828BF" w14:textId="77777777" w:rsidTr="00B64812">
        <w:trPr>
          <w:trHeight w:val="187"/>
          <w:jc w:val="center"/>
        </w:trPr>
        <w:tc>
          <w:tcPr>
            <w:tcW w:w="1808" w:type="dxa"/>
            <w:tcBorders>
              <w:top w:val="nil"/>
              <w:left w:val="single" w:sz="4" w:space="0" w:color="auto"/>
              <w:bottom w:val="single" w:sz="4" w:space="0" w:color="auto"/>
              <w:right w:val="single" w:sz="4" w:space="0" w:color="auto"/>
            </w:tcBorders>
          </w:tcPr>
          <w:p w14:paraId="2949D3A9" w14:textId="77777777" w:rsidR="00C10BDA" w:rsidRDefault="00C10BDA" w:rsidP="00FB5E9B">
            <w:pPr>
              <w:pStyle w:val="TAC"/>
              <w:overflowPunct w:val="0"/>
              <w:autoSpaceDE w:val="0"/>
              <w:autoSpaceDN w:val="0"/>
              <w:adjustRightInd w:val="0"/>
              <w:rPr>
                <w:szCs w:val="18"/>
              </w:rPr>
            </w:pPr>
          </w:p>
        </w:tc>
        <w:tc>
          <w:tcPr>
            <w:tcW w:w="1779" w:type="dxa"/>
            <w:tcBorders>
              <w:top w:val="nil"/>
              <w:left w:val="single" w:sz="4" w:space="0" w:color="auto"/>
              <w:bottom w:val="single" w:sz="4" w:space="0" w:color="auto"/>
              <w:right w:val="single" w:sz="4" w:space="0" w:color="auto"/>
            </w:tcBorders>
          </w:tcPr>
          <w:p w14:paraId="1049B6A4" w14:textId="77777777" w:rsidR="00C10BDA" w:rsidRDefault="00C10BDA" w:rsidP="00FB5E9B">
            <w:pPr>
              <w:pStyle w:val="TAC"/>
              <w:overflowPunct w:val="0"/>
              <w:autoSpaceDE w:val="0"/>
              <w:autoSpaceDN w:val="0"/>
              <w:adjustRightInd w:val="0"/>
              <w:rPr>
                <w:szCs w:val="18"/>
                <w:lang w:eastAsia="zh-CN"/>
              </w:rPr>
            </w:pPr>
          </w:p>
        </w:tc>
        <w:tc>
          <w:tcPr>
            <w:tcW w:w="873" w:type="dxa"/>
            <w:tcBorders>
              <w:top w:val="single" w:sz="4" w:space="0" w:color="auto"/>
              <w:left w:val="single" w:sz="4" w:space="0" w:color="auto"/>
              <w:bottom w:val="single" w:sz="4" w:space="0" w:color="auto"/>
              <w:right w:val="single" w:sz="4" w:space="0" w:color="auto"/>
            </w:tcBorders>
          </w:tcPr>
          <w:p w14:paraId="76F0668D" w14:textId="77777777" w:rsidR="00C10BDA" w:rsidRDefault="00C10BDA" w:rsidP="00FB5E9B">
            <w:pPr>
              <w:pStyle w:val="TAC"/>
              <w:overflowPunct w:val="0"/>
              <w:autoSpaceDE w:val="0"/>
              <w:autoSpaceDN w:val="0"/>
              <w:adjustRightInd w:val="0"/>
              <w:rPr>
                <w:szCs w:val="18"/>
                <w:lang w:eastAsia="zh-CN"/>
              </w:rPr>
            </w:pPr>
            <w:r>
              <w:rPr>
                <w:szCs w:val="18"/>
              </w:rPr>
              <w:t>n</w:t>
            </w:r>
            <w:r>
              <w:rPr>
                <w:szCs w:val="18"/>
                <w:lang w:eastAsia="zh-CN"/>
              </w:rPr>
              <w:t>260</w:t>
            </w:r>
          </w:p>
        </w:tc>
        <w:tc>
          <w:tcPr>
            <w:tcW w:w="2982" w:type="dxa"/>
            <w:tcBorders>
              <w:top w:val="single" w:sz="4" w:space="0" w:color="auto"/>
              <w:left w:val="single" w:sz="4" w:space="0" w:color="auto"/>
              <w:bottom w:val="single" w:sz="4" w:space="0" w:color="auto"/>
              <w:right w:val="single" w:sz="4" w:space="0" w:color="auto"/>
            </w:tcBorders>
            <w:vAlign w:val="center"/>
          </w:tcPr>
          <w:p w14:paraId="7F9B192B" w14:textId="77777777" w:rsidR="00C10BDA" w:rsidRDefault="00C10BDA" w:rsidP="00FB5E9B">
            <w:pPr>
              <w:pStyle w:val="TAC"/>
              <w:rPr>
                <w:lang w:eastAsia="zh-CN"/>
              </w:rPr>
            </w:pPr>
            <w:r>
              <w:rPr>
                <w:lang w:val="en-US" w:eastAsia="zh-CN" w:bidi="ar"/>
              </w:rPr>
              <w:t>CA_n260G</w:t>
            </w:r>
          </w:p>
        </w:tc>
        <w:tc>
          <w:tcPr>
            <w:tcW w:w="2170" w:type="dxa"/>
            <w:gridSpan w:val="2"/>
            <w:tcBorders>
              <w:top w:val="nil"/>
              <w:left w:val="single" w:sz="4" w:space="0" w:color="auto"/>
              <w:bottom w:val="single" w:sz="4" w:space="0" w:color="auto"/>
              <w:right w:val="single" w:sz="4" w:space="0" w:color="auto"/>
            </w:tcBorders>
          </w:tcPr>
          <w:p w14:paraId="7C2180D3" w14:textId="77777777" w:rsidR="00C10BDA" w:rsidRDefault="00C10BDA" w:rsidP="00FB5E9B">
            <w:pPr>
              <w:pStyle w:val="TAC"/>
              <w:overflowPunct w:val="0"/>
              <w:autoSpaceDE w:val="0"/>
              <w:autoSpaceDN w:val="0"/>
              <w:adjustRightInd w:val="0"/>
              <w:rPr>
                <w:szCs w:val="18"/>
                <w:lang w:eastAsia="zh-CN"/>
              </w:rPr>
            </w:pPr>
          </w:p>
        </w:tc>
      </w:tr>
      <w:tr w:rsidR="00B64812" w14:paraId="646052ED" w14:textId="77777777" w:rsidTr="00B64812">
        <w:trPr>
          <w:trHeight w:val="187"/>
          <w:jc w:val="center"/>
        </w:trPr>
        <w:tc>
          <w:tcPr>
            <w:tcW w:w="1808" w:type="dxa"/>
            <w:tcBorders>
              <w:top w:val="single" w:sz="4" w:space="0" w:color="auto"/>
              <w:left w:val="single" w:sz="4" w:space="0" w:color="auto"/>
              <w:bottom w:val="nil"/>
              <w:right w:val="single" w:sz="4" w:space="0" w:color="auto"/>
            </w:tcBorders>
          </w:tcPr>
          <w:p w14:paraId="4D1FF83C" w14:textId="77777777" w:rsidR="00C10BDA" w:rsidRDefault="00C10BDA" w:rsidP="00FB5E9B">
            <w:pPr>
              <w:pStyle w:val="TAC"/>
              <w:overflowPunct w:val="0"/>
              <w:autoSpaceDE w:val="0"/>
              <w:autoSpaceDN w:val="0"/>
              <w:adjustRightInd w:val="0"/>
              <w:rPr>
                <w:szCs w:val="18"/>
              </w:rPr>
            </w:pPr>
            <w:r>
              <w:rPr>
                <w:rFonts w:cs="Arial"/>
                <w:szCs w:val="18"/>
                <w:lang w:eastAsia="ja-JP"/>
              </w:rPr>
              <w:t>CA_n25A-n260H</w:t>
            </w:r>
          </w:p>
        </w:tc>
        <w:tc>
          <w:tcPr>
            <w:tcW w:w="1779" w:type="dxa"/>
            <w:tcBorders>
              <w:top w:val="single" w:sz="4" w:space="0" w:color="auto"/>
              <w:left w:val="single" w:sz="4" w:space="0" w:color="auto"/>
              <w:bottom w:val="nil"/>
              <w:right w:val="single" w:sz="4" w:space="0" w:color="auto"/>
            </w:tcBorders>
          </w:tcPr>
          <w:p w14:paraId="5E82EF42" w14:textId="77777777" w:rsidR="00C10BDA" w:rsidRDefault="00C10BDA" w:rsidP="00FB5E9B">
            <w:pPr>
              <w:pStyle w:val="TAC"/>
              <w:overflowPunct w:val="0"/>
              <w:autoSpaceDE w:val="0"/>
              <w:autoSpaceDN w:val="0"/>
              <w:adjustRightInd w:val="0"/>
              <w:rPr>
                <w:szCs w:val="18"/>
                <w:lang w:eastAsia="zh-CN"/>
              </w:rPr>
            </w:pPr>
            <w:r>
              <w:rPr>
                <w:rFonts w:cs="Arial"/>
                <w:szCs w:val="18"/>
                <w:lang w:eastAsia="ja-JP"/>
              </w:rPr>
              <w:t>CA_n25A-n260A</w:t>
            </w:r>
          </w:p>
        </w:tc>
        <w:tc>
          <w:tcPr>
            <w:tcW w:w="873" w:type="dxa"/>
            <w:tcBorders>
              <w:top w:val="single" w:sz="4" w:space="0" w:color="auto"/>
              <w:left w:val="single" w:sz="4" w:space="0" w:color="auto"/>
              <w:bottom w:val="single" w:sz="4" w:space="0" w:color="auto"/>
              <w:right w:val="single" w:sz="4" w:space="0" w:color="auto"/>
            </w:tcBorders>
          </w:tcPr>
          <w:p w14:paraId="6021B288" w14:textId="77777777" w:rsidR="00C10BDA" w:rsidRDefault="00C10BDA" w:rsidP="00FB5E9B">
            <w:pPr>
              <w:pStyle w:val="TAC"/>
              <w:overflowPunct w:val="0"/>
              <w:autoSpaceDE w:val="0"/>
              <w:autoSpaceDN w:val="0"/>
              <w:adjustRightInd w:val="0"/>
              <w:rPr>
                <w:szCs w:val="18"/>
                <w:lang w:eastAsia="zh-CN"/>
              </w:rPr>
            </w:pPr>
            <w:r>
              <w:rPr>
                <w:szCs w:val="18"/>
                <w:lang w:eastAsia="zh-CN"/>
              </w:rPr>
              <w:t>n25</w:t>
            </w:r>
          </w:p>
        </w:tc>
        <w:tc>
          <w:tcPr>
            <w:tcW w:w="2982" w:type="dxa"/>
            <w:tcBorders>
              <w:top w:val="single" w:sz="4" w:space="0" w:color="auto"/>
              <w:left w:val="single" w:sz="4" w:space="0" w:color="auto"/>
              <w:bottom w:val="single" w:sz="4" w:space="0" w:color="auto"/>
              <w:right w:val="single" w:sz="4" w:space="0" w:color="auto"/>
            </w:tcBorders>
            <w:vAlign w:val="center"/>
          </w:tcPr>
          <w:p w14:paraId="07CAF968" w14:textId="77777777" w:rsidR="00C10BDA" w:rsidRDefault="00C10BDA" w:rsidP="00FB5E9B">
            <w:pPr>
              <w:pStyle w:val="TAC"/>
              <w:rPr>
                <w:lang w:eastAsia="zh-CN"/>
              </w:rPr>
            </w:pPr>
            <w:r>
              <w:rPr>
                <w:lang w:val="en-US" w:eastAsia="zh-CN" w:bidi="ar"/>
              </w:rPr>
              <w:t>5, 10, 15, 20</w:t>
            </w:r>
          </w:p>
        </w:tc>
        <w:tc>
          <w:tcPr>
            <w:tcW w:w="2170" w:type="dxa"/>
            <w:gridSpan w:val="2"/>
            <w:tcBorders>
              <w:top w:val="single" w:sz="4" w:space="0" w:color="auto"/>
              <w:left w:val="single" w:sz="4" w:space="0" w:color="auto"/>
              <w:bottom w:val="nil"/>
              <w:right w:val="single" w:sz="4" w:space="0" w:color="auto"/>
            </w:tcBorders>
          </w:tcPr>
          <w:p w14:paraId="10CEB0C6" w14:textId="77777777" w:rsidR="00C10BDA" w:rsidRDefault="00C10BDA" w:rsidP="00FB5E9B">
            <w:pPr>
              <w:pStyle w:val="TAC"/>
              <w:overflowPunct w:val="0"/>
              <w:autoSpaceDE w:val="0"/>
              <w:autoSpaceDN w:val="0"/>
              <w:adjustRightInd w:val="0"/>
              <w:rPr>
                <w:szCs w:val="18"/>
                <w:lang w:eastAsia="zh-CN"/>
              </w:rPr>
            </w:pPr>
            <w:r>
              <w:rPr>
                <w:szCs w:val="18"/>
                <w:lang w:val="en-US" w:eastAsia="zh-CN"/>
              </w:rPr>
              <w:t>0</w:t>
            </w:r>
          </w:p>
        </w:tc>
      </w:tr>
      <w:tr w:rsidR="00B64812" w14:paraId="739C507A" w14:textId="77777777" w:rsidTr="00B64812">
        <w:trPr>
          <w:trHeight w:val="187"/>
          <w:jc w:val="center"/>
        </w:trPr>
        <w:tc>
          <w:tcPr>
            <w:tcW w:w="1808" w:type="dxa"/>
            <w:tcBorders>
              <w:top w:val="nil"/>
              <w:left w:val="single" w:sz="4" w:space="0" w:color="auto"/>
              <w:bottom w:val="single" w:sz="4" w:space="0" w:color="auto"/>
              <w:right w:val="single" w:sz="4" w:space="0" w:color="auto"/>
            </w:tcBorders>
          </w:tcPr>
          <w:p w14:paraId="5E5A3460" w14:textId="77777777" w:rsidR="00C10BDA" w:rsidRDefault="00C10BDA" w:rsidP="00FB5E9B">
            <w:pPr>
              <w:pStyle w:val="TAC"/>
              <w:overflowPunct w:val="0"/>
              <w:autoSpaceDE w:val="0"/>
              <w:autoSpaceDN w:val="0"/>
              <w:adjustRightInd w:val="0"/>
              <w:rPr>
                <w:szCs w:val="18"/>
              </w:rPr>
            </w:pPr>
          </w:p>
        </w:tc>
        <w:tc>
          <w:tcPr>
            <w:tcW w:w="1779" w:type="dxa"/>
            <w:tcBorders>
              <w:top w:val="nil"/>
              <w:left w:val="single" w:sz="4" w:space="0" w:color="auto"/>
              <w:bottom w:val="single" w:sz="4" w:space="0" w:color="auto"/>
              <w:right w:val="single" w:sz="4" w:space="0" w:color="auto"/>
            </w:tcBorders>
          </w:tcPr>
          <w:p w14:paraId="45981E64" w14:textId="77777777" w:rsidR="00C10BDA" w:rsidRDefault="00C10BDA" w:rsidP="00FB5E9B">
            <w:pPr>
              <w:pStyle w:val="TAC"/>
              <w:overflowPunct w:val="0"/>
              <w:autoSpaceDE w:val="0"/>
              <w:autoSpaceDN w:val="0"/>
              <w:adjustRightInd w:val="0"/>
              <w:rPr>
                <w:szCs w:val="18"/>
                <w:lang w:eastAsia="zh-CN"/>
              </w:rPr>
            </w:pPr>
          </w:p>
        </w:tc>
        <w:tc>
          <w:tcPr>
            <w:tcW w:w="873" w:type="dxa"/>
            <w:tcBorders>
              <w:top w:val="single" w:sz="4" w:space="0" w:color="auto"/>
              <w:left w:val="single" w:sz="4" w:space="0" w:color="auto"/>
              <w:bottom w:val="single" w:sz="4" w:space="0" w:color="auto"/>
              <w:right w:val="single" w:sz="4" w:space="0" w:color="auto"/>
            </w:tcBorders>
          </w:tcPr>
          <w:p w14:paraId="77D2C229" w14:textId="77777777" w:rsidR="00C10BDA" w:rsidRDefault="00C10BDA" w:rsidP="00FB5E9B">
            <w:pPr>
              <w:pStyle w:val="TAC"/>
              <w:overflowPunct w:val="0"/>
              <w:autoSpaceDE w:val="0"/>
              <w:autoSpaceDN w:val="0"/>
              <w:adjustRightInd w:val="0"/>
              <w:rPr>
                <w:szCs w:val="18"/>
                <w:lang w:eastAsia="zh-CN"/>
              </w:rPr>
            </w:pPr>
            <w:r>
              <w:rPr>
                <w:szCs w:val="18"/>
              </w:rPr>
              <w:t>n</w:t>
            </w:r>
            <w:r>
              <w:rPr>
                <w:szCs w:val="18"/>
                <w:lang w:eastAsia="zh-CN"/>
              </w:rPr>
              <w:t>260</w:t>
            </w:r>
          </w:p>
        </w:tc>
        <w:tc>
          <w:tcPr>
            <w:tcW w:w="2982" w:type="dxa"/>
            <w:tcBorders>
              <w:top w:val="single" w:sz="4" w:space="0" w:color="auto"/>
              <w:left w:val="single" w:sz="4" w:space="0" w:color="auto"/>
              <w:bottom w:val="single" w:sz="4" w:space="0" w:color="auto"/>
              <w:right w:val="single" w:sz="4" w:space="0" w:color="auto"/>
            </w:tcBorders>
            <w:vAlign w:val="center"/>
          </w:tcPr>
          <w:p w14:paraId="6B6F84F2" w14:textId="77777777" w:rsidR="00C10BDA" w:rsidRDefault="00C10BDA" w:rsidP="00FB5E9B">
            <w:pPr>
              <w:pStyle w:val="TAC"/>
              <w:rPr>
                <w:lang w:eastAsia="zh-CN"/>
              </w:rPr>
            </w:pPr>
            <w:r>
              <w:rPr>
                <w:lang w:val="en-US" w:eastAsia="zh-CN" w:bidi="ar"/>
              </w:rPr>
              <w:t>CA_n260H</w:t>
            </w:r>
          </w:p>
        </w:tc>
        <w:tc>
          <w:tcPr>
            <w:tcW w:w="2170" w:type="dxa"/>
            <w:gridSpan w:val="2"/>
            <w:tcBorders>
              <w:top w:val="nil"/>
              <w:left w:val="single" w:sz="4" w:space="0" w:color="auto"/>
              <w:bottom w:val="single" w:sz="4" w:space="0" w:color="auto"/>
              <w:right w:val="single" w:sz="4" w:space="0" w:color="auto"/>
            </w:tcBorders>
          </w:tcPr>
          <w:p w14:paraId="304C210A" w14:textId="77777777" w:rsidR="00C10BDA" w:rsidRDefault="00C10BDA" w:rsidP="00FB5E9B">
            <w:pPr>
              <w:pStyle w:val="TAC"/>
              <w:overflowPunct w:val="0"/>
              <w:autoSpaceDE w:val="0"/>
              <w:autoSpaceDN w:val="0"/>
              <w:adjustRightInd w:val="0"/>
              <w:rPr>
                <w:szCs w:val="18"/>
                <w:lang w:eastAsia="zh-CN"/>
              </w:rPr>
            </w:pPr>
          </w:p>
        </w:tc>
      </w:tr>
      <w:tr w:rsidR="00B64812" w14:paraId="48894039" w14:textId="77777777" w:rsidTr="00B64812">
        <w:trPr>
          <w:trHeight w:val="187"/>
          <w:jc w:val="center"/>
        </w:trPr>
        <w:tc>
          <w:tcPr>
            <w:tcW w:w="1808" w:type="dxa"/>
            <w:tcBorders>
              <w:top w:val="single" w:sz="4" w:space="0" w:color="auto"/>
              <w:left w:val="single" w:sz="4" w:space="0" w:color="auto"/>
              <w:bottom w:val="nil"/>
              <w:right w:val="single" w:sz="4" w:space="0" w:color="auto"/>
            </w:tcBorders>
          </w:tcPr>
          <w:p w14:paraId="4EC83BF9" w14:textId="77777777" w:rsidR="00C10BDA" w:rsidRDefault="00C10BDA" w:rsidP="00FB5E9B">
            <w:pPr>
              <w:pStyle w:val="TAC"/>
              <w:overflowPunct w:val="0"/>
              <w:autoSpaceDE w:val="0"/>
              <w:autoSpaceDN w:val="0"/>
              <w:adjustRightInd w:val="0"/>
              <w:rPr>
                <w:szCs w:val="18"/>
              </w:rPr>
            </w:pPr>
            <w:r>
              <w:rPr>
                <w:rFonts w:cs="Arial"/>
                <w:szCs w:val="18"/>
                <w:lang w:eastAsia="ja-JP"/>
              </w:rPr>
              <w:t>CA_n25A-n260I</w:t>
            </w:r>
          </w:p>
        </w:tc>
        <w:tc>
          <w:tcPr>
            <w:tcW w:w="1779" w:type="dxa"/>
            <w:tcBorders>
              <w:top w:val="single" w:sz="4" w:space="0" w:color="auto"/>
              <w:left w:val="single" w:sz="4" w:space="0" w:color="auto"/>
              <w:bottom w:val="nil"/>
              <w:right w:val="single" w:sz="4" w:space="0" w:color="auto"/>
            </w:tcBorders>
          </w:tcPr>
          <w:p w14:paraId="72B1AFC6" w14:textId="77777777" w:rsidR="00C10BDA" w:rsidRDefault="00C10BDA" w:rsidP="00FB5E9B">
            <w:pPr>
              <w:pStyle w:val="TAC"/>
              <w:overflowPunct w:val="0"/>
              <w:autoSpaceDE w:val="0"/>
              <w:autoSpaceDN w:val="0"/>
              <w:adjustRightInd w:val="0"/>
              <w:rPr>
                <w:szCs w:val="18"/>
                <w:lang w:eastAsia="zh-CN"/>
              </w:rPr>
            </w:pPr>
            <w:r>
              <w:rPr>
                <w:rFonts w:cs="Arial"/>
                <w:szCs w:val="18"/>
                <w:lang w:eastAsia="ja-JP"/>
              </w:rPr>
              <w:t>CA_n25A-n260A</w:t>
            </w:r>
          </w:p>
        </w:tc>
        <w:tc>
          <w:tcPr>
            <w:tcW w:w="873" w:type="dxa"/>
            <w:tcBorders>
              <w:top w:val="single" w:sz="4" w:space="0" w:color="auto"/>
              <w:left w:val="single" w:sz="4" w:space="0" w:color="auto"/>
              <w:bottom w:val="single" w:sz="4" w:space="0" w:color="auto"/>
              <w:right w:val="single" w:sz="4" w:space="0" w:color="auto"/>
            </w:tcBorders>
          </w:tcPr>
          <w:p w14:paraId="25B1237C" w14:textId="77777777" w:rsidR="00C10BDA" w:rsidRDefault="00C10BDA" w:rsidP="00FB5E9B">
            <w:pPr>
              <w:pStyle w:val="TAC"/>
              <w:overflowPunct w:val="0"/>
              <w:autoSpaceDE w:val="0"/>
              <w:autoSpaceDN w:val="0"/>
              <w:adjustRightInd w:val="0"/>
              <w:rPr>
                <w:szCs w:val="18"/>
                <w:lang w:eastAsia="zh-CN"/>
              </w:rPr>
            </w:pPr>
            <w:r>
              <w:rPr>
                <w:szCs w:val="18"/>
                <w:lang w:eastAsia="zh-CN"/>
              </w:rPr>
              <w:t>n25</w:t>
            </w:r>
          </w:p>
        </w:tc>
        <w:tc>
          <w:tcPr>
            <w:tcW w:w="2982" w:type="dxa"/>
            <w:tcBorders>
              <w:top w:val="single" w:sz="4" w:space="0" w:color="auto"/>
              <w:left w:val="single" w:sz="4" w:space="0" w:color="auto"/>
              <w:bottom w:val="single" w:sz="4" w:space="0" w:color="auto"/>
              <w:right w:val="single" w:sz="4" w:space="0" w:color="auto"/>
            </w:tcBorders>
            <w:vAlign w:val="center"/>
          </w:tcPr>
          <w:p w14:paraId="17AB1CE6" w14:textId="77777777" w:rsidR="00C10BDA" w:rsidRDefault="00C10BDA" w:rsidP="00FB5E9B">
            <w:pPr>
              <w:pStyle w:val="TAC"/>
              <w:rPr>
                <w:lang w:eastAsia="zh-CN"/>
              </w:rPr>
            </w:pPr>
            <w:r>
              <w:rPr>
                <w:lang w:val="en-US" w:eastAsia="zh-CN" w:bidi="ar"/>
              </w:rPr>
              <w:t>5, 10, 15, 20</w:t>
            </w:r>
          </w:p>
        </w:tc>
        <w:tc>
          <w:tcPr>
            <w:tcW w:w="2170" w:type="dxa"/>
            <w:gridSpan w:val="2"/>
            <w:tcBorders>
              <w:top w:val="single" w:sz="4" w:space="0" w:color="auto"/>
              <w:left w:val="single" w:sz="4" w:space="0" w:color="auto"/>
              <w:bottom w:val="nil"/>
              <w:right w:val="single" w:sz="4" w:space="0" w:color="auto"/>
            </w:tcBorders>
          </w:tcPr>
          <w:p w14:paraId="1A8056A9" w14:textId="77777777" w:rsidR="00C10BDA" w:rsidRDefault="00C10BDA" w:rsidP="00FB5E9B">
            <w:pPr>
              <w:pStyle w:val="TAC"/>
              <w:overflowPunct w:val="0"/>
              <w:autoSpaceDE w:val="0"/>
              <w:autoSpaceDN w:val="0"/>
              <w:adjustRightInd w:val="0"/>
              <w:rPr>
                <w:szCs w:val="18"/>
                <w:lang w:eastAsia="zh-CN"/>
              </w:rPr>
            </w:pPr>
            <w:r>
              <w:rPr>
                <w:szCs w:val="18"/>
                <w:lang w:val="en-US" w:eastAsia="zh-CN"/>
              </w:rPr>
              <w:t>0</w:t>
            </w:r>
          </w:p>
        </w:tc>
      </w:tr>
      <w:tr w:rsidR="00B64812" w14:paraId="76046872" w14:textId="77777777" w:rsidTr="00B64812">
        <w:trPr>
          <w:trHeight w:val="187"/>
          <w:jc w:val="center"/>
        </w:trPr>
        <w:tc>
          <w:tcPr>
            <w:tcW w:w="1808" w:type="dxa"/>
            <w:tcBorders>
              <w:top w:val="nil"/>
              <w:left w:val="single" w:sz="4" w:space="0" w:color="auto"/>
              <w:bottom w:val="single" w:sz="4" w:space="0" w:color="auto"/>
              <w:right w:val="single" w:sz="4" w:space="0" w:color="auto"/>
            </w:tcBorders>
          </w:tcPr>
          <w:p w14:paraId="5471B8B3" w14:textId="77777777" w:rsidR="00C10BDA" w:rsidRDefault="00C10BDA" w:rsidP="00FB5E9B">
            <w:pPr>
              <w:pStyle w:val="TAC"/>
              <w:overflowPunct w:val="0"/>
              <w:autoSpaceDE w:val="0"/>
              <w:autoSpaceDN w:val="0"/>
              <w:adjustRightInd w:val="0"/>
              <w:rPr>
                <w:szCs w:val="18"/>
              </w:rPr>
            </w:pPr>
          </w:p>
        </w:tc>
        <w:tc>
          <w:tcPr>
            <w:tcW w:w="1779" w:type="dxa"/>
            <w:tcBorders>
              <w:top w:val="nil"/>
              <w:left w:val="single" w:sz="4" w:space="0" w:color="auto"/>
              <w:bottom w:val="single" w:sz="4" w:space="0" w:color="auto"/>
              <w:right w:val="single" w:sz="4" w:space="0" w:color="auto"/>
            </w:tcBorders>
          </w:tcPr>
          <w:p w14:paraId="29C79DBF" w14:textId="77777777" w:rsidR="00C10BDA" w:rsidRDefault="00C10BDA" w:rsidP="00FB5E9B">
            <w:pPr>
              <w:pStyle w:val="TAC"/>
              <w:overflowPunct w:val="0"/>
              <w:autoSpaceDE w:val="0"/>
              <w:autoSpaceDN w:val="0"/>
              <w:adjustRightInd w:val="0"/>
              <w:rPr>
                <w:szCs w:val="18"/>
                <w:lang w:eastAsia="zh-CN"/>
              </w:rPr>
            </w:pPr>
          </w:p>
        </w:tc>
        <w:tc>
          <w:tcPr>
            <w:tcW w:w="873" w:type="dxa"/>
            <w:tcBorders>
              <w:top w:val="single" w:sz="4" w:space="0" w:color="auto"/>
              <w:left w:val="single" w:sz="4" w:space="0" w:color="auto"/>
              <w:bottom w:val="single" w:sz="4" w:space="0" w:color="auto"/>
              <w:right w:val="single" w:sz="4" w:space="0" w:color="auto"/>
            </w:tcBorders>
          </w:tcPr>
          <w:p w14:paraId="69FB5F62" w14:textId="77777777" w:rsidR="00C10BDA" w:rsidRDefault="00C10BDA" w:rsidP="00FB5E9B">
            <w:pPr>
              <w:pStyle w:val="TAC"/>
              <w:overflowPunct w:val="0"/>
              <w:autoSpaceDE w:val="0"/>
              <w:autoSpaceDN w:val="0"/>
              <w:adjustRightInd w:val="0"/>
              <w:rPr>
                <w:szCs w:val="18"/>
                <w:lang w:eastAsia="zh-CN"/>
              </w:rPr>
            </w:pPr>
            <w:r>
              <w:rPr>
                <w:szCs w:val="18"/>
              </w:rPr>
              <w:t>n</w:t>
            </w:r>
            <w:r>
              <w:rPr>
                <w:szCs w:val="18"/>
                <w:lang w:eastAsia="zh-CN"/>
              </w:rPr>
              <w:t>260</w:t>
            </w:r>
          </w:p>
        </w:tc>
        <w:tc>
          <w:tcPr>
            <w:tcW w:w="2982" w:type="dxa"/>
            <w:tcBorders>
              <w:top w:val="single" w:sz="4" w:space="0" w:color="auto"/>
              <w:left w:val="single" w:sz="4" w:space="0" w:color="auto"/>
              <w:bottom w:val="single" w:sz="4" w:space="0" w:color="auto"/>
              <w:right w:val="single" w:sz="4" w:space="0" w:color="auto"/>
            </w:tcBorders>
            <w:vAlign w:val="center"/>
          </w:tcPr>
          <w:p w14:paraId="6B8718E0" w14:textId="77777777" w:rsidR="00C10BDA" w:rsidRDefault="00C10BDA" w:rsidP="00FB5E9B">
            <w:pPr>
              <w:pStyle w:val="TAC"/>
              <w:rPr>
                <w:lang w:eastAsia="zh-CN"/>
              </w:rPr>
            </w:pPr>
            <w:r>
              <w:rPr>
                <w:lang w:val="en-US" w:eastAsia="zh-CN" w:bidi="ar"/>
              </w:rPr>
              <w:t>CA_n260I</w:t>
            </w:r>
          </w:p>
        </w:tc>
        <w:tc>
          <w:tcPr>
            <w:tcW w:w="2170" w:type="dxa"/>
            <w:gridSpan w:val="2"/>
            <w:tcBorders>
              <w:top w:val="nil"/>
              <w:left w:val="single" w:sz="4" w:space="0" w:color="auto"/>
              <w:bottom w:val="single" w:sz="4" w:space="0" w:color="auto"/>
              <w:right w:val="single" w:sz="4" w:space="0" w:color="auto"/>
            </w:tcBorders>
          </w:tcPr>
          <w:p w14:paraId="38D24741" w14:textId="77777777" w:rsidR="00C10BDA" w:rsidRDefault="00C10BDA" w:rsidP="00FB5E9B">
            <w:pPr>
              <w:pStyle w:val="TAC"/>
              <w:overflowPunct w:val="0"/>
              <w:autoSpaceDE w:val="0"/>
              <w:autoSpaceDN w:val="0"/>
              <w:adjustRightInd w:val="0"/>
              <w:rPr>
                <w:szCs w:val="18"/>
                <w:lang w:eastAsia="zh-CN"/>
              </w:rPr>
            </w:pPr>
          </w:p>
        </w:tc>
      </w:tr>
      <w:tr w:rsidR="00B64812" w14:paraId="5C40A0AB" w14:textId="77777777" w:rsidTr="00B64812">
        <w:trPr>
          <w:trHeight w:val="187"/>
          <w:jc w:val="center"/>
        </w:trPr>
        <w:tc>
          <w:tcPr>
            <w:tcW w:w="1808" w:type="dxa"/>
            <w:tcBorders>
              <w:top w:val="single" w:sz="4" w:space="0" w:color="auto"/>
              <w:left w:val="single" w:sz="4" w:space="0" w:color="auto"/>
              <w:bottom w:val="nil"/>
              <w:right w:val="single" w:sz="4" w:space="0" w:color="auto"/>
            </w:tcBorders>
          </w:tcPr>
          <w:p w14:paraId="2227C378" w14:textId="77777777" w:rsidR="00C10BDA" w:rsidRDefault="00C10BDA" w:rsidP="00FB5E9B">
            <w:pPr>
              <w:pStyle w:val="TAC"/>
              <w:overflowPunct w:val="0"/>
              <w:autoSpaceDE w:val="0"/>
              <w:autoSpaceDN w:val="0"/>
              <w:adjustRightInd w:val="0"/>
              <w:rPr>
                <w:szCs w:val="18"/>
              </w:rPr>
            </w:pPr>
            <w:r>
              <w:rPr>
                <w:rFonts w:cs="Arial"/>
                <w:szCs w:val="18"/>
                <w:lang w:eastAsia="ja-JP"/>
              </w:rPr>
              <w:t>CA_n25A-n260J</w:t>
            </w:r>
          </w:p>
        </w:tc>
        <w:tc>
          <w:tcPr>
            <w:tcW w:w="1779" w:type="dxa"/>
            <w:tcBorders>
              <w:top w:val="single" w:sz="4" w:space="0" w:color="auto"/>
              <w:left w:val="single" w:sz="4" w:space="0" w:color="auto"/>
              <w:bottom w:val="nil"/>
              <w:right w:val="single" w:sz="4" w:space="0" w:color="auto"/>
            </w:tcBorders>
          </w:tcPr>
          <w:p w14:paraId="6A82955A" w14:textId="77777777" w:rsidR="00C10BDA" w:rsidRDefault="00C10BDA" w:rsidP="00FB5E9B">
            <w:pPr>
              <w:pStyle w:val="TAC"/>
              <w:overflowPunct w:val="0"/>
              <w:autoSpaceDE w:val="0"/>
              <w:autoSpaceDN w:val="0"/>
              <w:adjustRightInd w:val="0"/>
              <w:rPr>
                <w:szCs w:val="18"/>
                <w:lang w:eastAsia="zh-CN"/>
              </w:rPr>
            </w:pPr>
            <w:r>
              <w:rPr>
                <w:rFonts w:cs="Arial"/>
                <w:szCs w:val="18"/>
                <w:lang w:eastAsia="ja-JP"/>
              </w:rPr>
              <w:t>CA_n25A-n260A</w:t>
            </w:r>
          </w:p>
        </w:tc>
        <w:tc>
          <w:tcPr>
            <w:tcW w:w="873" w:type="dxa"/>
            <w:tcBorders>
              <w:top w:val="single" w:sz="4" w:space="0" w:color="auto"/>
              <w:left w:val="single" w:sz="4" w:space="0" w:color="auto"/>
              <w:bottom w:val="single" w:sz="4" w:space="0" w:color="auto"/>
              <w:right w:val="single" w:sz="4" w:space="0" w:color="auto"/>
            </w:tcBorders>
          </w:tcPr>
          <w:p w14:paraId="2EA897D4" w14:textId="77777777" w:rsidR="00C10BDA" w:rsidRDefault="00C10BDA" w:rsidP="00FB5E9B">
            <w:pPr>
              <w:pStyle w:val="TAC"/>
              <w:overflowPunct w:val="0"/>
              <w:autoSpaceDE w:val="0"/>
              <w:autoSpaceDN w:val="0"/>
              <w:adjustRightInd w:val="0"/>
              <w:rPr>
                <w:szCs w:val="18"/>
                <w:lang w:eastAsia="zh-CN"/>
              </w:rPr>
            </w:pPr>
            <w:r>
              <w:rPr>
                <w:szCs w:val="18"/>
                <w:lang w:eastAsia="zh-CN"/>
              </w:rPr>
              <w:t>n25</w:t>
            </w:r>
          </w:p>
        </w:tc>
        <w:tc>
          <w:tcPr>
            <w:tcW w:w="2982" w:type="dxa"/>
            <w:tcBorders>
              <w:top w:val="single" w:sz="4" w:space="0" w:color="auto"/>
              <w:left w:val="single" w:sz="4" w:space="0" w:color="auto"/>
              <w:bottom w:val="single" w:sz="4" w:space="0" w:color="auto"/>
              <w:right w:val="single" w:sz="4" w:space="0" w:color="auto"/>
            </w:tcBorders>
            <w:vAlign w:val="center"/>
          </w:tcPr>
          <w:p w14:paraId="14D57CB4" w14:textId="77777777" w:rsidR="00C10BDA" w:rsidRDefault="00C10BDA" w:rsidP="00FB5E9B">
            <w:pPr>
              <w:pStyle w:val="TAC"/>
              <w:rPr>
                <w:lang w:eastAsia="zh-CN"/>
              </w:rPr>
            </w:pPr>
            <w:r>
              <w:rPr>
                <w:lang w:val="en-US" w:eastAsia="zh-CN" w:bidi="ar"/>
              </w:rPr>
              <w:t>5, 10, 15, 20</w:t>
            </w:r>
          </w:p>
        </w:tc>
        <w:tc>
          <w:tcPr>
            <w:tcW w:w="2170" w:type="dxa"/>
            <w:gridSpan w:val="2"/>
            <w:tcBorders>
              <w:top w:val="single" w:sz="4" w:space="0" w:color="auto"/>
              <w:left w:val="single" w:sz="4" w:space="0" w:color="auto"/>
              <w:bottom w:val="nil"/>
              <w:right w:val="single" w:sz="4" w:space="0" w:color="auto"/>
            </w:tcBorders>
          </w:tcPr>
          <w:p w14:paraId="5D1DD351" w14:textId="77777777" w:rsidR="00C10BDA" w:rsidRDefault="00C10BDA" w:rsidP="00FB5E9B">
            <w:pPr>
              <w:pStyle w:val="TAC"/>
              <w:overflowPunct w:val="0"/>
              <w:autoSpaceDE w:val="0"/>
              <w:autoSpaceDN w:val="0"/>
              <w:adjustRightInd w:val="0"/>
              <w:rPr>
                <w:szCs w:val="18"/>
                <w:lang w:eastAsia="zh-CN"/>
              </w:rPr>
            </w:pPr>
            <w:r>
              <w:rPr>
                <w:szCs w:val="18"/>
                <w:lang w:val="en-US" w:eastAsia="zh-CN"/>
              </w:rPr>
              <w:t>0</w:t>
            </w:r>
          </w:p>
        </w:tc>
      </w:tr>
      <w:tr w:rsidR="00B64812" w14:paraId="270A4B79" w14:textId="77777777" w:rsidTr="00B64812">
        <w:trPr>
          <w:trHeight w:val="187"/>
          <w:jc w:val="center"/>
        </w:trPr>
        <w:tc>
          <w:tcPr>
            <w:tcW w:w="1808" w:type="dxa"/>
            <w:tcBorders>
              <w:top w:val="nil"/>
              <w:left w:val="single" w:sz="4" w:space="0" w:color="auto"/>
              <w:bottom w:val="single" w:sz="4" w:space="0" w:color="auto"/>
              <w:right w:val="single" w:sz="4" w:space="0" w:color="auto"/>
            </w:tcBorders>
          </w:tcPr>
          <w:p w14:paraId="36609C95" w14:textId="77777777" w:rsidR="00C10BDA" w:rsidRDefault="00C10BDA" w:rsidP="00FB5E9B">
            <w:pPr>
              <w:pStyle w:val="TAC"/>
              <w:overflowPunct w:val="0"/>
              <w:autoSpaceDE w:val="0"/>
              <w:autoSpaceDN w:val="0"/>
              <w:adjustRightInd w:val="0"/>
              <w:rPr>
                <w:szCs w:val="18"/>
              </w:rPr>
            </w:pPr>
          </w:p>
        </w:tc>
        <w:tc>
          <w:tcPr>
            <w:tcW w:w="1779" w:type="dxa"/>
            <w:tcBorders>
              <w:top w:val="nil"/>
              <w:left w:val="single" w:sz="4" w:space="0" w:color="auto"/>
              <w:bottom w:val="single" w:sz="4" w:space="0" w:color="auto"/>
              <w:right w:val="single" w:sz="4" w:space="0" w:color="auto"/>
            </w:tcBorders>
          </w:tcPr>
          <w:p w14:paraId="3363DF84" w14:textId="77777777" w:rsidR="00C10BDA" w:rsidRDefault="00C10BDA" w:rsidP="00FB5E9B">
            <w:pPr>
              <w:pStyle w:val="TAC"/>
              <w:overflowPunct w:val="0"/>
              <w:autoSpaceDE w:val="0"/>
              <w:autoSpaceDN w:val="0"/>
              <w:adjustRightInd w:val="0"/>
              <w:rPr>
                <w:szCs w:val="18"/>
                <w:lang w:eastAsia="zh-CN"/>
              </w:rPr>
            </w:pPr>
          </w:p>
        </w:tc>
        <w:tc>
          <w:tcPr>
            <w:tcW w:w="873" w:type="dxa"/>
            <w:tcBorders>
              <w:top w:val="single" w:sz="4" w:space="0" w:color="auto"/>
              <w:left w:val="single" w:sz="4" w:space="0" w:color="auto"/>
              <w:bottom w:val="single" w:sz="4" w:space="0" w:color="auto"/>
              <w:right w:val="single" w:sz="4" w:space="0" w:color="auto"/>
            </w:tcBorders>
          </w:tcPr>
          <w:p w14:paraId="19828733" w14:textId="77777777" w:rsidR="00C10BDA" w:rsidRDefault="00C10BDA" w:rsidP="00FB5E9B">
            <w:pPr>
              <w:pStyle w:val="TAC"/>
              <w:overflowPunct w:val="0"/>
              <w:autoSpaceDE w:val="0"/>
              <w:autoSpaceDN w:val="0"/>
              <w:adjustRightInd w:val="0"/>
              <w:rPr>
                <w:szCs w:val="18"/>
                <w:lang w:eastAsia="zh-CN"/>
              </w:rPr>
            </w:pPr>
            <w:r>
              <w:rPr>
                <w:szCs w:val="18"/>
              </w:rPr>
              <w:t>n</w:t>
            </w:r>
            <w:r>
              <w:rPr>
                <w:szCs w:val="18"/>
                <w:lang w:eastAsia="zh-CN"/>
              </w:rPr>
              <w:t>260</w:t>
            </w:r>
          </w:p>
        </w:tc>
        <w:tc>
          <w:tcPr>
            <w:tcW w:w="2982" w:type="dxa"/>
            <w:tcBorders>
              <w:top w:val="single" w:sz="4" w:space="0" w:color="auto"/>
              <w:left w:val="single" w:sz="4" w:space="0" w:color="auto"/>
              <w:bottom w:val="single" w:sz="4" w:space="0" w:color="auto"/>
              <w:right w:val="single" w:sz="4" w:space="0" w:color="auto"/>
            </w:tcBorders>
            <w:vAlign w:val="center"/>
          </w:tcPr>
          <w:p w14:paraId="3F896481" w14:textId="77777777" w:rsidR="00C10BDA" w:rsidRDefault="00C10BDA" w:rsidP="00FB5E9B">
            <w:pPr>
              <w:pStyle w:val="TAC"/>
              <w:rPr>
                <w:lang w:eastAsia="zh-CN"/>
              </w:rPr>
            </w:pPr>
            <w:r>
              <w:rPr>
                <w:lang w:val="en-US" w:eastAsia="zh-CN" w:bidi="ar"/>
              </w:rPr>
              <w:t>CA_n260J</w:t>
            </w:r>
          </w:p>
        </w:tc>
        <w:tc>
          <w:tcPr>
            <w:tcW w:w="2170" w:type="dxa"/>
            <w:gridSpan w:val="2"/>
            <w:tcBorders>
              <w:top w:val="nil"/>
              <w:left w:val="single" w:sz="4" w:space="0" w:color="auto"/>
              <w:bottom w:val="single" w:sz="4" w:space="0" w:color="auto"/>
              <w:right w:val="single" w:sz="4" w:space="0" w:color="auto"/>
            </w:tcBorders>
          </w:tcPr>
          <w:p w14:paraId="14E16C74" w14:textId="77777777" w:rsidR="00C10BDA" w:rsidRDefault="00C10BDA" w:rsidP="00FB5E9B">
            <w:pPr>
              <w:pStyle w:val="TAC"/>
              <w:overflowPunct w:val="0"/>
              <w:autoSpaceDE w:val="0"/>
              <w:autoSpaceDN w:val="0"/>
              <w:adjustRightInd w:val="0"/>
              <w:rPr>
                <w:szCs w:val="18"/>
                <w:lang w:eastAsia="zh-CN"/>
              </w:rPr>
            </w:pPr>
          </w:p>
        </w:tc>
      </w:tr>
      <w:tr w:rsidR="00B64812" w14:paraId="4095D403" w14:textId="77777777" w:rsidTr="00B64812">
        <w:trPr>
          <w:trHeight w:val="187"/>
          <w:jc w:val="center"/>
        </w:trPr>
        <w:tc>
          <w:tcPr>
            <w:tcW w:w="1808" w:type="dxa"/>
            <w:tcBorders>
              <w:top w:val="single" w:sz="4" w:space="0" w:color="auto"/>
              <w:left w:val="single" w:sz="4" w:space="0" w:color="auto"/>
              <w:bottom w:val="nil"/>
              <w:right w:val="single" w:sz="4" w:space="0" w:color="auto"/>
            </w:tcBorders>
          </w:tcPr>
          <w:p w14:paraId="50FE36AD" w14:textId="77777777" w:rsidR="00C10BDA" w:rsidRDefault="00C10BDA" w:rsidP="00FB5E9B">
            <w:pPr>
              <w:pStyle w:val="TAC"/>
              <w:overflowPunct w:val="0"/>
              <w:autoSpaceDE w:val="0"/>
              <w:autoSpaceDN w:val="0"/>
              <w:adjustRightInd w:val="0"/>
              <w:rPr>
                <w:szCs w:val="18"/>
              </w:rPr>
            </w:pPr>
            <w:r>
              <w:rPr>
                <w:rFonts w:cs="Arial"/>
                <w:szCs w:val="18"/>
                <w:lang w:eastAsia="ja-JP"/>
              </w:rPr>
              <w:t>CA_n25A-n260K</w:t>
            </w:r>
          </w:p>
        </w:tc>
        <w:tc>
          <w:tcPr>
            <w:tcW w:w="1779" w:type="dxa"/>
            <w:tcBorders>
              <w:top w:val="single" w:sz="4" w:space="0" w:color="auto"/>
              <w:left w:val="single" w:sz="4" w:space="0" w:color="auto"/>
              <w:bottom w:val="nil"/>
              <w:right w:val="single" w:sz="4" w:space="0" w:color="auto"/>
            </w:tcBorders>
          </w:tcPr>
          <w:p w14:paraId="43845CE5" w14:textId="77777777" w:rsidR="00C10BDA" w:rsidRDefault="00C10BDA" w:rsidP="00FB5E9B">
            <w:pPr>
              <w:pStyle w:val="TAC"/>
              <w:overflowPunct w:val="0"/>
              <w:autoSpaceDE w:val="0"/>
              <w:autoSpaceDN w:val="0"/>
              <w:adjustRightInd w:val="0"/>
              <w:rPr>
                <w:szCs w:val="18"/>
                <w:lang w:eastAsia="zh-CN"/>
              </w:rPr>
            </w:pPr>
            <w:r>
              <w:rPr>
                <w:rFonts w:cs="Arial"/>
                <w:szCs w:val="18"/>
                <w:lang w:eastAsia="ja-JP"/>
              </w:rPr>
              <w:t>CA_n25A-n260A</w:t>
            </w:r>
          </w:p>
        </w:tc>
        <w:tc>
          <w:tcPr>
            <w:tcW w:w="873" w:type="dxa"/>
            <w:tcBorders>
              <w:top w:val="single" w:sz="4" w:space="0" w:color="auto"/>
              <w:left w:val="single" w:sz="4" w:space="0" w:color="auto"/>
              <w:bottom w:val="single" w:sz="4" w:space="0" w:color="auto"/>
              <w:right w:val="single" w:sz="4" w:space="0" w:color="auto"/>
            </w:tcBorders>
          </w:tcPr>
          <w:p w14:paraId="47EC930F" w14:textId="77777777" w:rsidR="00C10BDA" w:rsidRDefault="00C10BDA" w:rsidP="00FB5E9B">
            <w:pPr>
              <w:pStyle w:val="TAC"/>
              <w:overflowPunct w:val="0"/>
              <w:autoSpaceDE w:val="0"/>
              <w:autoSpaceDN w:val="0"/>
              <w:adjustRightInd w:val="0"/>
              <w:rPr>
                <w:szCs w:val="18"/>
                <w:lang w:eastAsia="zh-CN"/>
              </w:rPr>
            </w:pPr>
            <w:r>
              <w:rPr>
                <w:szCs w:val="18"/>
                <w:lang w:eastAsia="zh-CN"/>
              </w:rPr>
              <w:t>n25</w:t>
            </w:r>
          </w:p>
        </w:tc>
        <w:tc>
          <w:tcPr>
            <w:tcW w:w="2982" w:type="dxa"/>
            <w:tcBorders>
              <w:top w:val="single" w:sz="4" w:space="0" w:color="auto"/>
              <w:left w:val="single" w:sz="4" w:space="0" w:color="auto"/>
              <w:bottom w:val="single" w:sz="4" w:space="0" w:color="auto"/>
              <w:right w:val="single" w:sz="4" w:space="0" w:color="auto"/>
            </w:tcBorders>
            <w:vAlign w:val="center"/>
          </w:tcPr>
          <w:p w14:paraId="59D2866E" w14:textId="77777777" w:rsidR="00C10BDA" w:rsidRDefault="00C10BDA" w:rsidP="00FB5E9B">
            <w:pPr>
              <w:pStyle w:val="TAC"/>
              <w:rPr>
                <w:lang w:eastAsia="zh-CN"/>
              </w:rPr>
            </w:pPr>
            <w:r>
              <w:rPr>
                <w:lang w:val="en-US" w:eastAsia="zh-CN" w:bidi="ar"/>
              </w:rPr>
              <w:t>5, 10, 15, 20</w:t>
            </w:r>
          </w:p>
        </w:tc>
        <w:tc>
          <w:tcPr>
            <w:tcW w:w="2170" w:type="dxa"/>
            <w:gridSpan w:val="2"/>
            <w:tcBorders>
              <w:top w:val="single" w:sz="4" w:space="0" w:color="auto"/>
              <w:left w:val="single" w:sz="4" w:space="0" w:color="auto"/>
              <w:bottom w:val="nil"/>
              <w:right w:val="single" w:sz="4" w:space="0" w:color="auto"/>
            </w:tcBorders>
          </w:tcPr>
          <w:p w14:paraId="7C7C1DF2" w14:textId="77777777" w:rsidR="00C10BDA" w:rsidRDefault="00C10BDA" w:rsidP="00FB5E9B">
            <w:pPr>
              <w:pStyle w:val="TAC"/>
              <w:overflowPunct w:val="0"/>
              <w:autoSpaceDE w:val="0"/>
              <w:autoSpaceDN w:val="0"/>
              <w:adjustRightInd w:val="0"/>
              <w:rPr>
                <w:szCs w:val="18"/>
                <w:lang w:eastAsia="zh-CN"/>
              </w:rPr>
            </w:pPr>
            <w:r>
              <w:rPr>
                <w:szCs w:val="18"/>
                <w:lang w:val="en-US" w:eastAsia="zh-CN"/>
              </w:rPr>
              <w:t>0</w:t>
            </w:r>
          </w:p>
        </w:tc>
      </w:tr>
      <w:tr w:rsidR="00B64812" w14:paraId="2D8DC14B" w14:textId="77777777" w:rsidTr="00B64812">
        <w:trPr>
          <w:trHeight w:val="187"/>
          <w:jc w:val="center"/>
        </w:trPr>
        <w:tc>
          <w:tcPr>
            <w:tcW w:w="1808" w:type="dxa"/>
            <w:tcBorders>
              <w:top w:val="nil"/>
              <w:left w:val="single" w:sz="4" w:space="0" w:color="auto"/>
              <w:bottom w:val="single" w:sz="4" w:space="0" w:color="auto"/>
              <w:right w:val="single" w:sz="4" w:space="0" w:color="auto"/>
            </w:tcBorders>
          </w:tcPr>
          <w:p w14:paraId="4EF33DBF" w14:textId="77777777" w:rsidR="00C10BDA" w:rsidRDefault="00C10BDA" w:rsidP="00FB5E9B">
            <w:pPr>
              <w:pStyle w:val="TAC"/>
              <w:overflowPunct w:val="0"/>
              <w:autoSpaceDE w:val="0"/>
              <w:autoSpaceDN w:val="0"/>
              <w:adjustRightInd w:val="0"/>
              <w:rPr>
                <w:szCs w:val="18"/>
              </w:rPr>
            </w:pPr>
          </w:p>
        </w:tc>
        <w:tc>
          <w:tcPr>
            <w:tcW w:w="1779" w:type="dxa"/>
            <w:tcBorders>
              <w:top w:val="nil"/>
              <w:left w:val="single" w:sz="4" w:space="0" w:color="auto"/>
              <w:bottom w:val="single" w:sz="4" w:space="0" w:color="auto"/>
              <w:right w:val="single" w:sz="4" w:space="0" w:color="auto"/>
            </w:tcBorders>
          </w:tcPr>
          <w:p w14:paraId="6494AD3D" w14:textId="77777777" w:rsidR="00C10BDA" w:rsidRDefault="00C10BDA" w:rsidP="00FB5E9B">
            <w:pPr>
              <w:pStyle w:val="TAC"/>
              <w:overflowPunct w:val="0"/>
              <w:autoSpaceDE w:val="0"/>
              <w:autoSpaceDN w:val="0"/>
              <w:adjustRightInd w:val="0"/>
              <w:rPr>
                <w:szCs w:val="18"/>
                <w:lang w:eastAsia="zh-CN"/>
              </w:rPr>
            </w:pPr>
          </w:p>
        </w:tc>
        <w:tc>
          <w:tcPr>
            <w:tcW w:w="873" w:type="dxa"/>
            <w:tcBorders>
              <w:top w:val="single" w:sz="4" w:space="0" w:color="auto"/>
              <w:left w:val="single" w:sz="4" w:space="0" w:color="auto"/>
              <w:bottom w:val="single" w:sz="4" w:space="0" w:color="auto"/>
              <w:right w:val="single" w:sz="4" w:space="0" w:color="auto"/>
            </w:tcBorders>
          </w:tcPr>
          <w:p w14:paraId="36C6E9BB" w14:textId="77777777" w:rsidR="00C10BDA" w:rsidRDefault="00C10BDA" w:rsidP="00FB5E9B">
            <w:pPr>
              <w:pStyle w:val="TAC"/>
              <w:overflowPunct w:val="0"/>
              <w:autoSpaceDE w:val="0"/>
              <w:autoSpaceDN w:val="0"/>
              <w:adjustRightInd w:val="0"/>
              <w:rPr>
                <w:szCs w:val="18"/>
                <w:lang w:eastAsia="zh-CN"/>
              </w:rPr>
            </w:pPr>
            <w:r>
              <w:rPr>
                <w:szCs w:val="18"/>
              </w:rPr>
              <w:t>n</w:t>
            </w:r>
            <w:r>
              <w:rPr>
                <w:szCs w:val="18"/>
                <w:lang w:eastAsia="zh-CN"/>
              </w:rPr>
              <w:t>260</w:t>
            </w:r>
          </w:p>
        </w:tc>
        <w:tc>
          <w:tcPr>
            <w:tcW w:w="2982" w:type="dxa"/>
            <w:tcBorders>
              <w:top w:val="single" w:sz="4" w:space="0" w:color="auto"/>
              <w:left w:val="single" w:sz="4" w:space="0" w:color="auto"/>
              <w:bottom w:val="single" w:sz="4" w:space="0" w:color="auto"/>
              <w:right w:val="single" w:sz="4" w:space="0" w:color="auto"/>
            </w:tcBorders>
            <w:vAlign w:val="center"/>
          </w:tcPr>
          <w:p w14:paraId="08018C58" w14:textId="77777777" w:rsidR="00C10BDA" w:rsidRDefault="00C10BDA" w:rsidP="00FB5E9B">
            <w:pPr>
              <w:pStyle w:val="TAC"/>
              <w:rPr>
                <w:lang w:eastAsia="zh-CN"/>
              </w:rPr>
            </w:pPr>
            <w:r>
              <w:rPr>
                <w:lang w:val="en-US" w:eastAsia="zh-CN" w:bidi="ar"/>
              </w:rPr>
              <w:t>CA_n260K</w:t>
            </w:r>
          </w:p>
        </w:tc>
        <w:tc>
          <w:tcPr>
            <w:tcW w:w="2170" w:type="dxa"/>
            <w:gridSpan w:val="2"/>
            <w:tcBorders>
              <w:top w:val="nil"/>
              <w:left w:val="single" w:sz="4" w:space="0" w:color="auto"/>
              <w:bottom w:val="single" w:sz="4" w:space="0" w:color="auto"/>
              <w:right w:val="single" w:sz="4" w:space="0" w:color="auto"/>
            </w:tcBorders>
          </w:tcPr>
          <w:p w14:paraId="3E71C48A" w14:textId="77777777" w:rsidR="00C10BDA" w:rsidRDefault="00C10BDA" w:rsidP="00FB5E9B">
            <w:pPr>
              <w:pStyle w:val="TAC"/>
              <w:overflowPunct w:val="0"/>
              <w:autoSpaceDE w:val="0"/>
              <w:autoSpaceDN w:val="0"/>
              <w:adjustRightInd w:val="0"/>
              <w:rPr>
                <w:szCs w:val="18"/>
                <w:lang w:eastAsia="zh-CN"/>
              </w:rPr>
            </w:pPr>
          </w:p>
        </w:tc>
      </w:tr>
      <w:tr w:rsidR="00B64812" w14:paraId="6CCC484A" w14:textId="77777777" w:rsidTr="00B64812">
        <w:trPr>
          <w:trHeight w:val="187"/>
          <w:jc w:val="center"/>
        </w:trPr>
        <w:tc>
          <w:tcPr>
            <w:tcW w:w="1808" w:type="dxa"/>
            <w:tcBorders>
              <w:top w:val="single" w:sz="4" w:space="0" w:color="auto"/>
              <w:left w:val="single" w:sz="4" w:space="0" w:color="auto"/>
              <w:bottom w:val="nil"/>
              <w:right w:val="single" w:sz="4" w:space="0" w:color="auto"/>
            </w:tcBorders>
          </w:tcPr>
          <w:p w14:paraId="323D27F3" w14:textId="77777777" w:rsidR="00C10BDA" w:rsidRDefault="00C10BDA" w:rsidP="00FB5E9B">
            <w:pPr>
              <w:pStyle w:val="TAC"/>
              <w:overflowPunct w:val="0"/>
              <w:autoSpaceDE w:val="0"/>
              <w:autoSpaceDN w:val="0"/>
              <w:adjustRightInd w:val="0"/>
              <w:rPr>
                <w:szCs w:val="18"/>
              </w:rPr>
            </w:pPr>
            <w:r>
              <w:rPr>
                <w:rFonts w:cs="Arial"/>
                <w:szCs w:val="18"/>
                <w:lang w:eastAsia="ja-JP"/>
              </w:rPr>
              <w:t>CA_n25A-n260L</w:t>
            </w:r>
          </w:p>
        </w:tc>
        <w:tc>
          <w:tcPr>
            <w:tcW w:w="1779" w:type="dxa"/>
            <w:tcBorders>
              <w:top w:val="single" w:sz="4" w:space="0" w:color="auto"/>
              <w:left w:val="single" w:sz="4" w:space="0" w:color="auto"/>
              <w:bottom w:val="nil"/>
              <w:right w:val="single" w:sz="4" w:space="0" w:color="auto"/>
            </w:tcBorders>
          </w:tcPr>
          <w:p w14:paraId="6F32569D" w14:textId="77777777" w:rsidR="00C10BDA" w:rsidRDefault="00C10BDA" w:rsidP="00FB5E9B">
            <w:pPr>
              <w:pStyle w:val="TAC"/>
              <w:overflowPunct w:val="0"/>
              <w:autoSpaceDE w:val="0"/>
              <w:autoSpaceDN w:val="0"/>
              <w:adjustRightInd w:val="0"/>
              <w:rPr>
                <w:szCs w:val="18"/>
                <w:lang w:eastAsia="zh-CN"/>
              </w:rPr>
            </w:pPr>
            <w:r>
              <w:rPr>
                <w:rFonts w:cs="Arial"/>
                <w:szCs w:val="18"/>
                <w:lang w:eastAsia="ja-JP"/>
              </w:rPr>
              <w:t>CA_n25A-n260A</w:t>
            </w:r>
          </w:p>
        </w:tc>
        <w:tc>
          <w:tcPr>
            <w:tcW w:w="873" w:type="dxa"/>
            <w:tcBorders>
              <w:top w:val="single" w:sz="4" w:space="0" w:color="auto"/>
              <w:left w:val="single" w:sz="4" w:space="0" w:color="auto"/>
              <w:bottom w:val="single" w:sz="4" w:space="0" w:color="auto"/>
              <w:right w:val="single" w:sz="4" w:space="0" w:color="auto"/>
            </w:tcBorders>
          </w:tcPr>
          <w:p w14:paraId="7931ADDB" w14:textId="77777777" w:rsidR="00C10BDA" w:rsidRDefault="00C10BDA" w:rsidP="00FB5E9B">
            <w:pPr>
              <w:pStyle w:val="TAC"/>
              <w:overflowPunct w:val="0"/>
              <w:autoSpaceDE w:val="0"/>
              <w:autoSpaceDN w:val="0"/>
              <w:adjustRightInd w:val="0"/>
              <w:rPr>
                <w:szCs w:val="18"/>
                <w:lang w:eastAsia="zh-CN"/>
              </w:rPr>
            </w:pPr>
            <w:r>
              <w:rPr>
                <w:szCs w:val="18"/>
                <w:lang w:eastAsia="zh-CN"/>
              </w:rPr>
              <w:t>n25</w:t>
            </w:r>
          </w:p>
        </w:tc>
        <w:tc>
          <w:tcPr>
            <w:tcW w:w="2982" w:type="dxa"/>
            <w:tcBorders>
              <w:top w:val="single" w:sz="4" w:space="0" w:color="auto"/>
              <w:left w:val="single" w:sz="4" w:space="0" w:color="auto"/>
              <w:bottom w:val="single" w:sz="4" w:space="0" w:color="auto"/>
              <w:right w:val="single" w:sz="4" w:space="0" w:color="auto"/>
            </w:tcBorders>
            <w:vAlign w:val="center"/>
          </w:tcPr>
          <w:p w14:paraId="01E7AF43" w14:textId="77777777" w:rsidR="00C10BDA" w:rsidRDefault="00C10BDA" w:rsidP="00FB5E9B">
            <w:pPr>
              <w:pStyle w:val="TAC"/>
              <w:rPr>
                <w:lang w:eastAsia="zh-CN"/>
              </w:rPr>
            </w:pPr>
            <w:r>
              <w:rPr>
                <w:lang w:val="en-US" w:eastAsia="zh-CN" w:bidi="ar"/>
              </w:rPr>
              <w:t>5, 10, 15, 20</w:t>
            </w:r>
          </w:p>
        </w:tc>
        <w:tc>
          <w:tcPr>
            <w:tcW w:w="2170" w:type="dxa"/>
            <w:gridSpan w:val="2"/>
            <w:tcBorders>
              <w:top w:val="single" w:sz="4" w:space="0" w:color="auto"/>
              <w:left w:val="single" w:sz="4" w:space="0" w:color="auto"/>
              <w:bottom w:val="nil"/>
              <w:right w:val="single" w:sz="4" w:space="0" w:color="auto"/>
            </w:tcBorders>
          </w:tcPr>
          <w:p w14:paraId="303B44D4" w14:textId="77777777" w:rsidR="00C10BDA" w:rsidRDefault="00C10BDA" w:rsidP="00FB5E9B">
            <w:pPr>
              <w:pStyle w:val="TAC"/>
              <w:overflowPunct w:val="0"/>
              <w:autoSpaceDE w:val="0"/>
              <w:autoSpaceDN w:val="0"/>
              <w:adjustRightInd w:val="0"/>
              <w:rPr>
                <w:szCs w:val="18"/>
                <w:lang w:eastAsia="zh-CN"/>
              </w:rPr>
            </w:pPr>
            <w:r>
              <w:rPr>
                <w:szCs w:val="18"/>
                <w:lang w:val="en-US" w:eastAsia="zh-CN"/>
              </w:rPr>
              <w:t>0</w:t>
            </w:r>
          </w:p>
        </w:tc>
      </w:tr>
      <w:tr w:rsidR="00B64812" w14:paraId="58A73039" w14:textId="77777777" w:rsidTr="00B64812">
        <w:trPr>
          <w:trHeight w:val="187"/>
          <w:jc w:val="center"/>
        </w:trPr>
        <w:tc>
          <w:tcPr>
            <w:tcW w:w="1808" w:type="dxa"/>
            <w:tcBorders>
              <w:top w:val="nil"/>
              <w:left w:val="single" w:sz="4" w:space="0" w:color="auto"/>
              <w:bottom w:val="single" w:sz="4" w:space="0" w:color="auto"/>
              <w:right w:val="single" w:sz="4" w:space="0" w:color="auto"/>
            </w:tcBorders>
          </w:tcPr>
          <w:p w14:paraId="73FE3677" w14:textId="77777777" w:rsidR="00C10BDA" w:rsidRDefault="00C10BDA" w:rsidP="00FB5E9B">
            <w:pPr>
              <w:pStyle w:val="TAC"/>
              <w:overflowPunct w:val="0"/>
              <w:autoSpaceDE w:val="0"/>
              <w:autoSpaceDN w:val="0"/>
              <w:adjustRightInd w:val="0"/>
              <w:rPr>
                <w:szCs w:val="18"/>
              </w:rPr>
            </w:pPr>
          </w:p>
        </w:tc>
        <w:tc>
          <w:tcPr>
            <w:tcW w:w="1779" w:type="dxa"/>
            <w:tcBorders>
              <w:top w:val="nil"/>
              <w:left w:val="single" w:sz="4" w:space="0" w:color="auto"/>
              <w:bottom w:val="single" w:sz="4" w:space="0" w:color="auto"/>
              <w:right w:val="single" w:sz="4" w:space="0" w:color="auto"/>
            </w:tcBorders>
          </w:tcPr>
          <w:p w14:paraId="7A7C6F89" w14:textId="77777777" w:rsidR="00C10BDA" w:rsidRDefault="00C10BDA" w:rsidP="00FB5E9B">
            <w:pPr>
              <w:pStyle w:val="TAC"/>
              <w:overflowPunct w:val="0"/>
              <w:autoSpaceDE w:val="0"/>
              <w:autoSpaceDN w:val="0"/>
              <w:adjustRightInd w:val="0"/>
              <w:rPr>
                <w:szCs w:val="18"/>
                <w:lang w:eastAsia="zh-CN"/>
              </w:rPr>
            </w:pPr>
          </w:p>
        </w:tc>
        <w:tc>
          <w:tcPr>
            <w:tcW w:w="873" w:type="dxa"/>
            <w:tcBorders>
              <w:top w:val="single" w:sz="4" w:space="0" w:color="auto"/>
              <w:left w:val="single" w:sz="4" w:space="0" w:color="auto"/>
              <w:bottom w:val="single" w:sz="4" w:space="0" w:color="auto"/>
              <w:right w:val="single" w:sz="4" w:space="0" w:color="auto"/>
            </w:tcBorders>
          </w:tcPr>
          <w:p w14:paraId="12CFC1CD" w14:textId="77777777" w:rsidR="00C10BDA" w:rsidRDefault="00C10BDA" w:rsidP="00FB5E9B">
            <w:pPr>
              <w:pStyle w:val="TAC"/>
              <w:overflowPunct w:val="0"/>
              <w:autoSpaceDE w:val="0"/>
              <w:autoSpaceDN w:val="0"/>
              <w:adjustRightInd w:val="0"/>
              <w:rPr>
                <w:szCs w:val="18"/>
                <w:lang w:eastAsia="zh-CN"/>
              </w:rPr>
            </w:pPr>
            <w:r>
              <w:rPr>
                <w:szCs w:val="18"/>
              </w:rPr>
              <w:t>n</w:t>
            </w:r>
            <w:r>
              <w:rPr>
                <w:szCs w:val="18"/>
                <w:lang w:eastAsia="zh-CN"/>
              </w:rPr>
              <w:t>260</w:t>
            </w:r>
          </w:p>
        </w:tc>
        <w:tc>
          <w:tcPr>
            <w:tcW w:w="2982" w:type="dxa"/>
            <w:tcBorders>
              <w:top w:val="single" w:sz="4" w:space="0" w:color="auto"/>
              <w:left w:val="single" w:sz="4" w:space="0" w:color="auto"/>
              <w:bottom w:val="single" w:sz="4" w:space="0" w:color="auto"/>
              <w:right w:val="single" w:sz="4" w:space="0" w:color="auto"/>
            </w:tcBorders>
            <w:vAlign w:val="center"/>
          </w:tcPr>
          <w:p w14:paraId="474A7FA8" w14:textId="77777777" w:rsidR="00C10BDA" w:rsidRDefault="00C10BDA" w:rsidP="00FB5E9B">
            <w:pPr>
              <w:pStyle w:val="TAC"/>
              <w:rPr>
                <w:lang w:eastAsia="zh-CN"/>
              </w:rPr>
            </w:pPr>
            <w:r>
              <w:rPr>
                <w:lang w:val="en-US" w:eastAsia="zh-CN" w:bidi="ar"/>
              </w:rPr>
              <w:t>CA_n260L</w:t>
            </w:r>
          </w:p>
        </w:tc>
        <w:tc>
          <w:tcPr>
            <w:tcW w:w="2170" w:type="dxa"/>
            <w:gridSpan w:val="2"/>
            <w:tcBorders>
              <w:top w:val="nil"/>
              <w:left w:val="single" w:sz="4" w:space="0" w:color="auto"/>
              <w:bottom w:val="single" w:sz="4" w:space="0" w:color="auto"/>
              <w:right w:val="single" w:sz="4" w:space="0" w:color="auto"/>
            </w:tcBorders>
          </w:tcPr>
          <w:p w14:paraId="101033FD" w14:textId="77777777" w:rsidR="00C10BDA" w:rsidRDefault="00C10BDA" w:rsidP="00FB5E9B">
            <w:pPr>
              <w:pStyle w:val="TAC"/>
              <w:overflowPunct w:val="0"/>
              <w:autoSpaceDE w:val="0"/>
              <w:autoSpaceDN w:val="0"/>
              <w:adjustRightInd w:val="0"/>
              <w:rPr>
                <w:szCs w:val="18"/>
                <w:lang w:eastAsia="zh-CN"/>
              </w:rPr>
            </w:pPr>
          </w:p>
        </w:tc>
      </w:tr>
      <w:tr w:rsidR="00B64812" w14:paraId="40807219" w14:textId="77777777" w:rsidTr="00B64812">
        <w:trPr>
          <w:trHeight w:val="187"/>
          <w:jc w:val="center"/>
        </w:trPr>
        <w:tc>
          <w:tcPr>
            <w:tcW w:w="1808" w:type="dxa"/>
            <w:tcBorders>
              <w:top w:val="single" w:sz="4" w:space="0" w:color="auto"/>
              <w:left w:val="single" w:sz="4" w:space="0" w:color="auto"/>
              <w:bottom w:val="nil"/>
              <w:right w:val="single" w:sz="4" w:space="0" w:color="auto"/>
            </w:tcBorders>
          </w:tcPr>
          <w:p w14:paraId="20F1E735" w14:textId="77777777" w:rsidR="00C10BDA" w:rsidRDefault="00C10BDA" w:rsidP="00FB5E9B">
            <w:pPr>
              <w:pStyle w:val="TAC"/>
              <w:overflowPunct w:val="0"/>
              <w:autoSpaceDE w:val="0"/>
              <w:autoSpaceDN w:val="0"/>
              <w:adjustRightInd w:val="0"/>
              <w:rPr>
                <w:szCs w:val="18"/>
              </w:rPr>
            </w:pPr>
            <w:r>
              <w:rPr>
                <w:rFonts w:cs="Arial"/>
                <w:szCs w:val="18"/>
                <w:lang w:eastAsia="ja-JP"/>
              </w:rPr>
              <w:t>CA_n25A-n260M</w:t>
            </w:r>
          </w:p>
        </w:tc>
        <w:tc>
          <w:tcPr>
            <w:tcW w:w="1779" w:type="dxa"/>
            <w:tcBorders>
              <w:top w:val="single" w:sz="4" w:space="0" w:color="auto"/>
              <w:left w:val="single" w:sz="4" w:space="0" w:color="auto"/>
              <w:bottom w:val="nil"/>
              <w:right w:val="single" w:sz="4" w:space="0" w:color="auto"/>
            </w:tcBorders>
          </w:tcPr>
          <w:p w14:paraId="7B3F9053" w14:textId="77777777" w:rsidR="00C10BDA" w:rsidRDefault="00C10BDA" w:rsidP="00FB5E9B">
            <w:pPr>
              <w:pStyle w:val="TAC"/>
              <w:overflowPunct w:val="0"/>
              <w:autoSpaceDE w:val="0"/>
              <w:autoSpaceDN w:val="0"/>
              <w:adjustRightInd w:val="0"/>
              <w:rPr>
                <w:szCs w:val="18"/>
                <w:lang w:eastAsia="zh-CN"/>
              </w:rPr>
            </w:pPr>
            <w:r>
              <w:rPr>
                <w:rFonts w:cs="Arial"/>
                <w:szCs w:val="18"/>
                <w:lang w:eastAsia="ja-JP"/>
              </w:rPr>
              <w:t>CA_n25A-n260A</w:t>
            </w:r>
          </w:p>
        </w:tc>
        <w:tc>
          <w:tcPr>
            <w:tcW w:w="873" w:type="dxa"/>
            <w:tcBorders>
              <w:top w:val="single" w:sz="4" w:space="0" w:color="auto"/>
              <w:left w:val="single" w:sz="4" w:space="0" w:color="auto"/>
              <w:bottom w:val="single" w:sz="4" w:space="0" w:color="auto"/>
              <w:right w:val="single" w:sz="4" w:space="0" w:color="auto"/>
            </w:tcBorders>
          </w:tcPr>
          <w:p w14:paraId="5090C992" w14:textId="77777777" w:rsidR="00C10BDA" w:rsidRDefault="00C10BDA" w:rsidP="00FB5E9B">
            <w:pPr>
              <w:pStyle w:val="TAC"/>
              <w:overflowPunct w:val="0"/>
              <w:autoSpaceDE w:val="0"/>
              <w:autoSpaceDN w:val="0"/>
              <w:adjustRightInd w:val="0"/>
              <w:rPr>
                <w:szCs w:val="18"/>
                <w:lang w:eastAsia="zh-CN"/>
              </w:rPr>
            </w:pPr>
            <w:r>
              <w:rPr>
                <w:szCs w:val="18"/>
                <w:lang w:eastAsia="zh-CN"/>
              </w:rPr>
              <w:t>n25</w:t>
            </w:r>
          </w:p>
        </w:tc>
        <w:tc>
          <w:tcPr>
            <w:tcW w:w="2982" w:type="dxa"/>
            <w:tcBorders>
              <w:top w:val="single" w:sz="4" w:space="0" w:color="auto"/>
              <w:left w:val="single" w:sz="4" w:space="0" w:color="auto"/>
              <w:bottom w:val="single" w:sz="4" w:space="0" w:color="auto"/>
              <w:right w:val="single" w:sz="4" w:space="0" w:color="auto"/>
            </w:tcBorders>
            <w:vAlign w:val="center"/>
          </w:tcPr>
          <w:p w14:paraId="5D91C4F9" w14:textId="77777777" w:rsidR="00C10BDA" w:rsidRDefault="00C10BDA" w:rsidP="00FB5E9B">
            <w:pPr>
              <w:pStyle w:val="TAC"/>
              <w:rPr>
                <w:lang w:eastAsia="zh-CN"/>
              </w:rPr>
            </w:pPr>
            <w:r>
              <w:rPr>
                <w:lang w:val="en-US" w:eastAsia="zh-CN" w:bidi="ar"/>
              </w:rPr>
              <w:t>5, 10, 15, 20</w:t>
            </w:r>
          </w:p>
        </w:tc>
        <w:tc>
          <w:tcPr>
            <w:tcW w:w="2170" w:type="dxa"/>
            <w:gridSpan w:val="2"/>
            <w:tcBorders>
              <w:top w:val="single" w:sz="4" w:space="0" w:color="auto"/>
              <w:left w:val="single" w:sz="4" w:space="0" w:color="auto"/>
              <w:bottom w:val="nil"/>
              <w:right w:val="single" w:sz="4" w:space="0" w:color="auto"/>
            </w:tcBorders>
          </w:tcPr>
          <w:p w14:paraId="3C3E639E" w14:textId="77777777" w:rsidR="00C10BDA" w:rsidRDefault="00C10BDA" w:rsidP="00FB5E9B">
            <w:pPr>
              <w:pStyle w:val="TAC"/>
              <w:overflowPunct w:val="0"/>
              <w:autoSpaceDE w:val="0"/>
              <w:autoSpaceDN w:val="0"/>
              <w:adjustRightInd w:val="0"/>
              <w:rPr>
                <w:szCs w:val="18"/>
                <w:lang w:eastAsia="zh-CN"/>
              </w:rPr>
            </w:pPr>
            <w:r>
              <w:rPr>
                <w:szCs w:val="18"/>
                <w:lang w:val="en-US" w:eastAsia="zh-CN"/>
              </w:rPr>
              <w:t>0</w:t>
            </w:r>
          </w:p>
        </w:tc>
      </w:tr>
      <w:tr w:rsidR="00B64812" w14:paraId="0A0D26F7" w14:textId="77777777" w:rsidTr="00B64812">
        <w:trPr>
          <w:trHeight w:val="187"/>
          <w:jc w:val="center"/>
        </w:trPr>
        <w:tc>
          <w:tcPr>
            <w:tcW w:w="1808" w:type="dxa"/>
            <w:tcBorders>
              <w:top w:val="nil"/>
              <w:left w:val="single" w:sz="4" w:space="0" w:color="auto"/>
              <w:bottom w:val="single" w:sz="4" w:space="0" w:color="auto"/>
              <w:right w:val="single" w:sz="4" w:space="0" w:color="auto"/>
            </w:tcBorders>
          </w:tcPr>
          <w:p w14:paraId="1AA610C9" w14:textId="77777777" w:rsidR="00C10BDA" w:rsidRDefault="00C10BDA" w:rsidP="00FB5E9B">
            <w:pPr>
              <w:pStyle w:val="TAC"/>
              <w:overflowPunct w:val="0"/>
              <w:autoSpaceDE w:val="0"/>
              <w:autoSpaceDN w:val="0"/>
              <w:adjustRightInd w:val="0"/>
              <w:rPr>
                <w:szCs w:val="18"/>
              </w:rPr>
            </w:pPr>
          </w:p>
        </w:tc>
        <w:tc>
          <w:tcPr>
            <w:tcW w:w="1779" w:type="dxa"/>
            <w:tcBorders>
              <w:top w:val="nil"/>
              <w:left w:val="single" w:sz="4" w:space="0" w:color="auto"/>
              <w:bottom w:val="single" w:sz="4" w:space="0" w:color="auto"/>
              <w:right w:val="single" w:sz="4" w:space="0" w:color="auto"/>
            </w:tcBorders>
          </w:tcPr>
          <w:p w14:paraId="6FDEB17A" w14:textId="77777777" w:rsidR="00C10BDA" w:rsidRDefault="00C10BDA" w:rsidP="00FB5E9B">
            <w:pPr>
              <w:pStyle w:val="TAC"/>
              <w:overflowPunct w:val="0"/>
              <w:autoSpaceDE w:val="0"/>
              <w:autoSpaceDN w:val="0"/>
              <w:adjustRightInd w:val="0"/>
              <w:rPr>
                <w:szCs w:val="18"/>
                <w:lang w:eastAsia="zh-CN"/>
              </w:rPr>
            </w:pPr>
          </w:p>
        </w:tc>
        <w:tc>
          <w:tcPr>
            <w:tcW w:w="873" w:type="dxa"/>
            <w:tcBorders>
              <w:top w:val="single" w:sz="4" w:space="0" w:color="auto"/>
              <w:left w:val="single" w:sz="4" w:space="0" w:color="auto"/>
              <w:bottom w:val="single" w:sz="4" w:space="0" w:color="auto"/>
              <w:right w:val="single" w:sz="4" w:space="0" w:color="auto"/>
            </w:tcBorders>
          </w:tcPr>
          <w:p w14:paraId="4D4B99F1" w14:textId="77777777" w:rsidR="00C10BDA" w:rsidRDefault="00C10BDA" w:rsidP="00FB5E9B">
            <w:pPr>
              <w:pStyle w:val="TAC"/>
              <w:overflowPunct w:val="0"/>
              <w:autoSpaceDE w:val="0"/>
              <w:autoSpaceDN w:val="0"/>
              <w:adjustRightInd w:val="0"/>
              <w:rPr>
                <w:szCs w:val="18"/>
                <w:lang w:eastAsia="zh-CN"/>
              </w:rPr>
            </w:pPr>
            <w:r>
              <w:rPr>
                <w:szCs w:val="18"/>
              </w:rPr>
              <w:t>n</w:t>
            </w:r>
            <w:r>
              <w:rPr>
                <w:szCs w:val="18"/>
                <w:lang w:eastAsia="zh-CN"/>
              </w:rPr>
              <w:t>260</w:t>
            </w:r>
          </w:p>
        </w:tc>
        <w:tc>
          <w:tcPr>
            <w:tcW w:w="2982" w:type="dxa"/>
            <w:tcBorders>
              <w:top w:val="single" w:sz="4" w:space="0" w:color="auto"/>
              <w:left w:val="single" w:sz="4" w:space="0" w:color="auto"/>
              <w:bottom w:val="single" w:sz="4" w:space="0" w:color="auto"/>
              <w:right w:val="single" w:sz="4" w:space="0" w:color="auto"/>
            </w:tcBorders>
            <w:vAlign w:val="center"/>
          </w:tcPr>
          <w:p w14:paraId="685D9FDE" w14:textId="77777777" w:rsidR="00C10BDA" w:rsidRDefault="00C10BDA" w:rsidP="00FB5E9B">
            <w:pPr>
              <w:pStyle w:val="TAC"/>
              <w:rPr>
                <w:lang w:eastAsia="zh-CN"/>
              </w:rPr>
            </w:pPr>
            <w:r>
              <w:rPr>
                <w:lang w:val="en-US" w:eastAsia="zh-CN" w:bidi="ar"/>
              </w:rPr>
              <w:t>CA_n260M</w:t>
            </w:r>
          </w:p>
        </w:tc>
        <w:tc>
          <w:tcPr>
            <w:tcW w:w="2170" w:type="dxa"/>
            <w:gridSpan w:val="2"/>
            <w:tcBorders>
              <w:top w:val="nil"/>
              <w:left w:val="single" w:sz="4" w:space="0" w:color="auto"/>
              <w:bottom w:val="single" w:sz="4" w:space="0" w:color="auto"/>
              <w:right w:val="single" w:sz="4" w:space="0" w:color="auto"/>
            </w:tcBorders>
          </w:tcPr>
          <w:p w14:paraId="6ACB085F" w14:textId="77777777" w:rsidR="00C10BDA" w:rsidRDefault="00C10BDA" w:rsidP="00FB5E9B">
            <w:pPr>
              <w:pStyle w:val="TAC"/>
              <w:overflowPunct w:val="0"/>
              <w:autoSpaceDE w:val="0"/>
              <w:autoSpaceDN w:val="0"/>
              <w:adjustRightInd w:val="0"/>
              <w:rPr>
                <w:szCs w:val="18"/>
                <w:lang w:eastAsia="zh-CN"/>
              </w:rPr>
            </w:pPr>
          </w:p>
        </w:tc>
      </w:tr>
      <w:tr w:rsidR="00B64812" w14:paraId="70DDD565" w14:textId="77777777" w:rsidTr="00B64812">
        <w:trPr>
          <w:trHeight w:val="187"/>
          <w:jc w:val="center"/>
        </w:trPr>
        <w:tc>
          <w:tcPr>
            <w:tcW w:w="1808" w:type="dxa"/>
            <w:tcBorders>
              <w:top w:val="single" w:sz="4" w:space="0" w:color="auto"/>
              <w:left w:val="single" w:sz="4" w:space="0" w:color="auto"/>
              <w:bottom w:val="nil"/>
              <w:right w:val="single" w:sz="4" w:space="0" w:color="auto"/>
            </w:tcBorders>
          </w:tcPr>
          <w:p w14:paraId="359C8E59" w14:textId="77777777" w:rsidR="00C10BDA" w:rsidRDefault="00C10BDA" w:rsidP="00FB5E9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779" w:type="dxa"/>
            <w:tcBorders>
              <w:top w:val="single" w:sz="4" w:space="0" w:color="auto"/>
              <w:left w:val="single" w:sz="4" w:space="0" w:color="auto"/>
              <w:bottom w:val="nil"/>
              <w:right w:val="single" w:sz="4" w:space="0" w:color="auto"/>
            </w:tcBorders>
          </w:tcPr>
          <w:p w14:paraId="520DC426" w14:textId="77777777" w:rsidR="00C10BDA" w:rsidRDefault="00C10BDA" w:rsidP="00FB5E9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873" w:type="dxa"/>
            <w:tcBorders>
              <w:top w:val="single" w:sz="4" w:space="0" w:color="auto"/>
              <w:left w:val="single" w:sz="4" w:space="0" w:color="auto"/>
              <w:bottom w:val="single" w:sz="4" w:space="0" w:color="auto"/>
              <w:right w:val="single" w:sz="4" w:space="0" w:color="auto"/>
            </w:tcBorders>
          </w:tcPr>
          <w:p w14:paraId="752ABB25" w14:textId="77777777" w:rsidR="00C10BDA" w:rsidRDefault="00C10BDA" w:rsidP="00FB5E9B">
            <w:pPr>
              <w:pStyle w:val="TAC"/>
              <w:overflowPunct w:val="0"/>
              <w:autoSpaceDE w:val="0"/>
              <w:autoSpaceDN w:val="0"/>
              <w:adjustRightInd w:val="0"/>
              <w:rPr>
                <w:szCs w:val="18"/>
              </w:rPr>
            </w:pPr>
            <w:r>
              <w:rPr>
                <w:szCs w:val="18"/>
                <w:lang w:eastAsia="zh-CN"/>
              </w:rPr>
              <w:t>n25</w:t>
            </w:r>
          </w:p>
        </w:tc>
        <w:tc>
          <w:tcPr>
            <w:tcW w:w="2982" w:type="dxa"/>
            <w:tcBorders>
              <w:top w:val="single" w:sz="4" w:space="0" w:color="auto"/>
              <w:left w:val="single" w:sz="4" w:space="0" w:color="auto"/>
              <w:bottom w:val="single" w:sz="4" w:space="0" w:color="auto"/>
              <w:right w:val="single" w:sz="4" w:space="0" w:color="auto"/>
            </w:tcBorders>
            <w:vAlign w:val="center"/>
          </w:tcPr>
          <w:p w14:paraId="035A7660" w14:textId="77777777" w:rsidR="00C10BDA" w:rsidRDefault="00C10BDA" w:rsidP="00FB5E9B">
            <w:pPr>
              <w:pStyle w:val="TAC"/>
              <w:rPr>
                <w:lang w:eastAsia="zh-CN"/>
              </w:rPr>
            </w:pPr>
            <w:r>
              <w:rPr>
                <w:lang w:val="en-US" w:eastAsia="zh-CN" w:bidi="ar"/>
              </w:rPr>
              <w:t>5, 10, 15, 20</w:t>
            </w:r>
          </w:p>
        </w:tc>
        <w:tc>
          <w:tcPr>
            <w:tcW w:w="2170" w:type="dxa"/>
            <w:gridSpan w:val="2"/>
            <w:tcBorders>
              <w:top w:val="single" w:sz="4" w:space="0" w:color="auto"/>
              <w:left w:val="single" w:sz="4" w:space="0" w:color="auto"/>
              <w:bottom w:val="nil"/>
              <w:right w:val="single" w:sz="4" w:space="0" w:color="auto"/>
            </w:tcBorders>
          </w:tcPr>
          <w:p w14:paraId="407C0523" w14:textId="77777777" w:rsidR="00C10BDA" w:rsidRDefault="00C10BDA" w:rsidP="00FB5E9B">
            <w:pPr>
              <w:pStyle w:val="TAC"/>
              <w:overflowPunct w:val="0"/>
              <w:autoSpaceDE w:val="0"/>
              <w:autoSpaceDN w:val="0"/>
              <w:adjustRightInd w:val="0"/>
              <w:rPr>
                <w:szCs w:val="18"/>
                <w:lang w:eastAsia="zh-CN"/>
              </w:rPr>
            </w:pPr>
            <w:r>
              <w:rPr>
                <w:szCs w:val="18"/>
                <w:lang w:eastAsia="zh-CN"/>
              </w:rPr>
              <w:t>0</w:t>
            </w:r>
          </w:p>
        </w:tc>
      </w:tr>
      <w:tr w:rsidR="00B64812" w14:paraId="2FDB24EF" w14:textId="77777777" w:rsidTr="00B64812">
        <w:trPr>
          <w:trHeight w:val="187"/>
          <w:jc w:val="center"/>
        </w:trPr>
        <w:tc>
          <w:tcPr>
            <w:tcW w:w="1808" w:type="dxa"/>
            <w:tcBorders>
              <w:top w:val="nil"/>
              <w:left w:val="single" w:sz="4" w:space="0" w:color="auto"/>
              <w:bottom w:val="single" w:sz="4" w:space="0" w:color="auto"/>
              <w:right w:val="single" w:sz="4" w:space="0" w:color="auto"/>
            </w:tcBorders>
          </w:tcPr>
          <w:p w14:paraId="0950810D" w14:textId="77777777" w:rsidR="00C10BDA" w:rsidRDefault="00C10BDA" w:rsidP="00FB5E9B">
            <w:pPr>
              <w:pStyle w:val="TAC"/>
              <w:overflowPunct w:val="0"/>
              <w:autoSpaceDE w:val="0"/>
              <w:autoSpaceDN w:val="0"/>
              <w:adjustRightInd w:val="0"/>
              <w:rPr>
                <w:szCs w:val="18"/>
              </w:rPr>
            </w:pPr>
          </w:p>
        </w:tc>
        <w:tc>
          <w:tcPr>
            <w:tcW w:w="1779" w:type="dxa"/>
            <w:tcBorders>
              <w:top w:val="nil"/>
              <w:left w:val="single" w:sz="4" w:space="0" w:color="auto"/>
              <w:bottom w:val="single" w:sz="4" w:space="0" w:color="auto"/>
              <w:right w:val="single" w:sz="4" w:space="0" w:color="auto"/>
            </w:tcBorders>
          </w:tcPr>
          <w:p w14:paraId="70737EDA" w14:textId="77777777" w:rsidR="00C10BDA" w:rsidRDefault="00C10BDA" w:rsidP="00FB5E9B">
            <w:pPr>
              <w:pStyle w:val="TAC"/>
              <w:overflowPunct w:val="0"/>
              <w:autoSpaceDE w:val="0"/>
              <w:autoSpaceDN w:val="0"/>
              <w:adjustRightInd w:val="0"/>
              <w:rPr>
                <w:szCs w:val="18"/>
              </w:rPr>
            </w:pPr>
          </w:p>
        </w:tc>
        <w:tc>
          <w:tcPr>
            <w:tcW w:w="873" w:type="dxa"/>
            <w:tcBorders>
              <w:top w:val="single" w:sz="4" w:space="0" w:color="auto"/>
              <w:left w:val="single" w:sz="4" w:space="0" w:color="auto"/>
              <w:bottom w:val="single" w:sz="4" w:space="0" w:color="auto"/>
              <w:right w:val="single" w:sz="4" w:space="0" w:color="auto"/>
            </w:tcBorders>
          </w:tcPr>
          <w:p w14:paraId="19D654B4" w14:textId="77777777" w:rsidR="00C10BDA" w:rsidRDefault="00C10BDA" w:rsidP="00FB5E9B">
            <w:pPr>
              <w:pStyle w:val="TAC"/>
              <w:overflowPunct w:val="0"/>
              <w:autoSpaceDE w:val="0"/>
              <w:autoSpaceDN w:val="0"/>
              <w:adjustRightInd w:val="0"/>
              <w:rPr>
                <w:szCs w:val="18"/>
              </w:rPr>
            </w:pPr>
            <w:r>
              <w:rPr>
                <w:szCs w:val="18"/>
                <w:lang w:eastAsia="zh-CN"/>
              </w:rPr>
              <w:t>n261</w:t>
            </w:r>
          </w:p>
        </w:tc>
        <w:tc>
          <w:tcPr>
            <w:tcW w:w="2982" w:type="dxa"/>
            <w:tcBorders>
              <w:top w:val="single" w:sz="4" w:space="0" w:color="auto"/>
              <w:left w:val="single" w:sz="4" w:space="0" w:color="auto"/>
              <w:bottom w:val="single" w:sz="4" w:space="0" w:color="auto"/>
              <w:right w:val="single" w:sz="4" w:space="0" w:color="auto"/>
            </w:tcBorders>
            <w:vAlign w:val="center"/>
          </w:tcPr>
          <w:p w14:paraId="4E7C3942" w14:textId="77777777" w:rsidR="00C10BDA" w:rsidRDefault="00C10BDA" w:rsidP="00FB5E9B">
            <w:pPr>
              <w:pStyle w:val="TAC"/>
              <w:rPr>
                <w:lang w:eastAsia="zh-CN"/>
              </w:rPr>
            </w:pPr>
            <w:r>
              <w:rPr>
                <w:lang w:val="en-US" w:eastAsia="zh-CN" w:bidi="ar"/>
              </w:rPr>
              <w:t>50, 100, 200, 400</w:t>
            </w:r>
          </w:p>
        </w:tc>
        <w:tc>
          <w:tcPr>
            <w:tcW w:w="2170" w:type="dxa"/>
            <w:gridSpan w:val="2"/>
            <w:tcBorders>
              <w:top w:val="nil"/>
              <w:left w:val="single" w:sz="4" w:space="0" w:color="auto"/>
              <w:bottom w:val="single" w:sz="4" w:space="0" w:color="auto"/>
              <w:right w:val="single" w:sz="4" w:space="0" w:color="auto"/>
            </w:tcBorders>
          </w:tcPr>
          <w:p w14:paraId="0EAD77D7" w14:textId="77777777" w:rsidR="00C10BDA" w:rsidRDefault="00C10BDA" w:rsidP="00FB5E9B">
            <w:pPr>
              <w:pStyle w:val="TAC"/>
              <w:overflowPunct w:val="0"/>
              <w:autoSpaceDE w:val="0"/>
              <w:autoSpaceDN w:val="0"/>
              <w:adjustRightInd w:val="0"/>
              <w:rPr>
                <w:szCs w:val="18"/>
                <w:lang w:eastAsia="zh-CN"/>
              </w:rPr>
            </w:pPr>
          </w:p>
        </w:tc>
      </w:tr>
      <w:tr w:rsidR="00B64812" w14:paraId="77C30D0C" w14:textId="77777777" w:rsidTr="00B64812">
        <w:trPr>
          <w:trHeight w:val="187"/>
          <w:jc w:val="center"/>
        </w:trPr>
        <w:tc>
          <w:tcPr>
            <w:tcW w:w="1808" w:type="dxa"/>
            <w:tcBorders>
              <w:top w:val="single" w:sz="4" w:space="0" w:color="auto"/>
              <w:left w:val="single" w:sz="4" w:space="0" w:color="auto"/>
              <w:bottom w:val="nil"/>
              <w:right w:val="single" w:sz="4" w:space="0" w:color="auto"/>
            </w:tcBorders>
          </w:tcPr>
          <w:p w14:paraId="0524B6A6" w14:textId="77777777" w:rsidR="00C10BDA" w:rsidRDefault="00C10BDA" w:rsidP="00FB5E9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1779" w:type="dxa"/>
            <w:tcBorders>
              <w:top w:val="single" w:sz="4" w:space="0" w:color="auto"/>
              <w:left w:val="single" w:sz="4" w:space="0" w:color="auto"/>
              <w:bottom w:val="nil"/>
              <w:right w:val="single" w:sz="4" w:space="0" w:color="auto"/>
            </w:tcBorders>
          </w:tcPr>
          <w:p w14:paraId="6C7FBF44" w14:textId="77777777" w:rsidR="00C10BDA" w:rsidRDefault="00C10BDA" w:rsidP="00FB5E9B">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873" w:type="dxa"/>
            <w:tcBorders>
              <w:top w:val="single" w:sz="4" w:space="0" w:color="auto"/>
              <w:left w:val="single" w:sz="4" w:space="0" w:color="auto"/>
              <w:bottom w:val="single" w:sz="4" w:space="0" w:color="auto"/>
              <w:right w:val="single" w:sz="4" w:space="0" w:color="auto"/>
            </w:tcBorders>
          </w:tcPr>
          <w:p w14:paraId="7BD9800C" w14:textId="77777777" w:rsidR="00C10BDA" w:rsidRDefault="00C10BDA" w:rsidP="00FB5E9B">
            <w:pPr>
              <w:pStyle w:val="TAC"/>
              <w:overflowPunct w:val="0"/>
              <w:autoSpaceDE w:val="0"/>
              <w:autoSpaceDN w:val="0"/>
              <w:adjustRightInd w:val="0"/>
              <w:rPr>
                <w:szCs w:val="18"/>
                <w:lang w:eastAsia="zh-CN"/>
              </w:rPr>
            </w:pPr>
            <w:r>
              <w:rPr>
                <w:szCs w:val="18"/>
                <w:lang w:eastAsia="zh-CN"/>
              </w:rPr>
              <w:t>n25</w:t>
            </w:r>
          </w:p>
        </w:tc>
        <w:tc>
          <w:tcPr>
            <w:tcW w:w="2982" w:type="dxa"/>
            <w:tcBorders>
              <w:top w:val="single" w:sz="4" w:space="0" w:color="auto"/>
              <w:left w:val="single" w:sz="4" w:space="0" w:color="auto"/>
              <w:bottom w:val="single" w:sz="4" w:space="0" w:color="auto"/>
              <w:right w:val="single" w:sz="4" w:space="0" w:color="auto"/>
            </w:tcBorders>
            <w:vAlign w:val="center"/>
          </w:tcPr>
          <w:p w14:paraId="62123F5F" w14:textId="77777777" w:rsidR="00C10BDA" w:rsidRDefault="00C10BDA" w:rsidP="00FB5E9B">
            <w:pPr>
              <w:pStyle w:val="TAC"/>
              <w:rPr>
                <w:lang w:eastAsia="zh-CN"/>
              </w:rPr>
            </w:pPr>
            <w:r>
              <w:rPr>
                <w:lang w:val="en-US" w:eastAsia="zh-CN" w:bidi="ar"/>
              </w:rPr>
              <w:t>5, 10, 15, 20</w:t>
            </w:r>
          </w:p>
        </w:tc>
        <w:tc>
          <w:tcPr>
            <w:tcW w:w="2170" w:type="dxa"/>
            <w:gridSpan w:val="2"/>
            <w:tcBorders>
              <w:top w:val="single" w:sz="4" w:space="0" w:color="auto"/>
              <w:left w:val="single" w:sz="4" w:space="0" w:color="auto"/>
              <w:bottom w:val="nil"/>
              <w:right w:val="single" w:sz="4" w:space="0" w:color="auto"/>
            </w:tcBorders>
          </w:tcPr>
          <w:p w14:paraId="711618D1" w14:textId="77777777" w:rsidR="00C10BDA" w:rsidRDefault="00C10BDA" w:rsidP="00FB5E9B">
            <w:pPr>
              <w:pStyle w:val="TAC"/>
              <w:overflowPunct w:val="0"/>
              <w:autoSpaceDE w:val="0"/>
              <w:autoSpaceDN w:val="0"/>
              <w:adjustRightInd w:val="0"/>
              <w:rPr>
                <w:szCs w:val="18"/>
                <w:lang w:eastAsia="zh-CN"/>
              </w:rPr>
            </w:pPr>
            <w:r>
              <w:rPr>
                <w:szCs w:val="18"/>
                <w:lang w:eastAsia="zh-CN"/>
              </w:rPr>
              <w:t>0</w:t>
            </w:r>
          </w:p>
        </w:tc>
      </w:tr>
      <w:tr w:rsidR="00B64812" w14:paraId="3CD578AD" w14:textId="77777777" w:rsidTr="00B64812">
        <w:trPr>
          <w:trHeight w:val="187"/>
          <w:jc w:val="center"/>
        </w:trPr>
        <w:tc>
          <w:tcPr>
            <w:tcW w:w="1808" w:type="dxa"/>
            <w:tcBorders>
              <w:top w:val="nil"/>
              <w:left w:val="single" w:sz="4" w:space="0" w:color="auto"/>
              <w:bottom w:val="nil"/>
              <w:right w:val="single" w:sz="4" w:space="0" w:color="auto"/>
            </w:tcBorders>
          </w:tcPr>
          <w:p w14:paraId="10D880C5" w14:textId="77777777" w:rsidR="00C10BDA" w:rsidRDefault="00C10BDA" w:rsidP="00FB5E9B">
            <w:pPr>
              <w:pStyle w:val="TAC"/>
              <w:overflowPunct w:val="0"/>
              <w:autoSpaceDE w:val="0"/>
              <w:autoSpaceDN w:val="0"/>
              <w:adjustRightInd w:val="0"/>
              <w:rPr>
                <w:szCs w:val="18"/>
              </w:rPr>
            </w:pPr>
          </w:p>
        </w:tc>
        <w:tc>
          <w:tcPr>
            <w:tcW w:w="1779" w:type="dxa"/>
            <w:tcBorders>
              <w:top w:val="nil"/>
              <w:left w:val="single" w:sz="4" w:space="0" w:color="auto"/>
              <w:bottom w:val="nil"/>
              <w:right w:val="single" w:sz="4" w:space="0" w:color="auto"/>
            </w:tcBorders>
          </w:tcPr>
          <w:p w14:paraId="5CD0BF56" w14:textId="77777777" w:rsidR="00C10BDA" w:rsidRDefault="00C10BDA" w:rsidP="00FB5E9B">
            <w:pPr>
              <w:pStyle w:val="TAC"/>
              <w:overflowPunct w:val="0"/>
              <w:autoSpaceDE w:val="0"/>
              <w:autoSpaceDN w:val="0"/>
              <w:adjustRightInd w:val="0"/>
              <w:rPr>
                <w:szCs w:val="18"/>
              </w:rPr>
            </w:pPr>
          </w:p>
        </w:tc>
        <w:tc>
          <w:tcPr>
            <w:tcW w:w="873" w:type="dxa"/>
            <w:tcBorders>
              <w:top w:val="single" w:sz="4" w:space="0" w:color="auto"/>
              <w:left w:val="single" w:sz="4" w:space="0" w:color="auto"/>
              <w:bottom w:val="single" w:sz="4" w:space="0" w:color="auto"/>
              <w:right w:val="single" w:sz="4" w:space="0" w:color="auto"/>
            </w:tcBorders>
          </w:tcPr>
          <w:p w14:paraId="4F4921CE" w14:textId="77777777" w:rsidR="00C10BDA" w:rsidRDefault="00C10BDA" w:rsidP="00FB5E9B">
            <w:pPr>
              <w:pStyle w:val="TAC"/>
              <w:overflowPunct w:val="0"/>
              <w:autoSpaceDE w:val="0"/>
              <w:autoSpaceDN w:val="0"/>
              <w:adjustRightInd w:val="0"/>
              <w:rPr>
                <w:szCs w:val="18"/>
                <w:lang w:eastAsia="zh-CN"/>
              </w:rPr>
            </w:pPr>
            <w:r>
              <w:rPr>
                <w:szCs w:val="18"/>
                <w:lang w:eastAsia="zh-CN"/>
              </w:rPr>
              <w:t>n261</w:t>
            </w:r>
          </w:p>
        </w:tc>
        <w:tc>
          <w:tcPr>
            <w:tcW w:w="2982" w:type="dxa"/>
            <w:tcBorders>
              <w:top w:val="single" w:sz="4" w:space="0" w:color="auto"/>
              <w:left w:val="single" w:sz="4" w:space="0" w:color="auto"/>
              <w:bottom w:val="single" w:sz="4" w:space="0" w:color="auto"/>
              <w:right w:val="single" w:sz="4" w:space="0" w:color="auto"/>
            </w:tcBorders>
            <w:vAlign w:val="center"/>
          </w:tcPr>
          <w:p w14:paraId="43A2B454" w14:textId="77777777" w:rsidR="00C10BDA" w:rsidRDefault="00C10BDA" w:rsidP="00FB5E9B">
            <w:pPr>
              <w:pStyle w:val="TAC"/>
              <w:rPr>
                <w:lang w:eastAsia="zh-CN"/>
              </w:rPr>
            </w:pPr>
            <w:r>
              <w:rPr>
                <w:lang w:val="en-US" w:eastAsia="zh-CN" w:bidi="ar"/>
              </w:rPr>
              <w:t>CA_n261(2A)</w:t>
            </w:r>
          </w:p>
        </w:tc>
        <w:tc>
          <w:tcPr>
            <w:tcW w:w="2170" w:type="dxa"/>
            <w:gridSpan w:val="2"/>
            <w:tcBorders>
              <w:top w:val="nil"/>
              <w:left w:val="single" w:sz="4" w:space="0" w:color="auto"/>
              <w:bottom w:val="nil"/>
              <w:right w:val="single" w:sz="4" w:space="0" w:color="auto"/>
            </w:tcBorders>
          </w:tcPr>
          <w:p w14:paraId="53ECC1D9" w14:textId="77777777" w:rsidR="00C10BDA" w:rsidRDefault="00C10BDA" w:rsidP="00FB5E9B">
            <w:pPr>
              <w:pStyle w:val="TAC"/>
              <w:overflowPunct w:val="0"/>
              <w:autoSpaceDE w:val="0"/>
              <w:autoSpaceDN w:val="0"/>
              <w:adjustRightInd w:val="0"/>
              <w:rPr>
                <w:szCs w:val="18"/>
                <w:lang w:eastAsia="zh-CN"/>
              </w:rPr>
            </w:pPr>
          </w:p>
        </w:tc>
      </w:tr>
      <w:tr w:rsidR="00B64812" w14:paraId="2645D5DE" w14:textId="77777777" w:rsidTr="00B64812">
        <w:trPr>
          <w:gridAfter w:val="1"/>
          <w:wAfter w:w="612" w:type="dxa"/>
          <w:trHeight w:val="187"/>
          <w:jc w:val="center"/>
        </w:trPr>
        <w:tc>
          <w:tcPr>
            <w:tcW w:w="1808" w:type="dxa"/>
            <w:tcBorders>
              <w:top w:val="single" w:sz="4" w:space="0" w:color="auto"/>
              <w:left w:val="single" w:sz="4" w:space="0" w:color="auto"/>
              <w:bottom w:val="nil"/>
              <w:right w:val="single" w:sz="4" w:space="0" w:color="auto"/>
            </w:tcBorders>
          </w:tcPr>
          <w:p w14:paraId="64834C54" w14:textId="77777777" w:rsidR="00C10BDA" w:rsidRDefault="00C10BDA" w:rsidP="00FB5E9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779" w:type="dxa"/>
            <w:tcBorders>
              <w:top w:val="single" w:sz="4" w:space="0" w:color="auto"/>
              <w:left w:val="single" w:sz="4" w:space="0" w:color="auto"/>
              <w:bottom w:val="nil"/>
              <w:right w:val="single" w:sz="4" w:space="0" w:color="auto"/>
            </w:tcBorders>
          </w:tcPr>
          <w:p w14:paraId="1C14174C" w14:textId="77777777" w:rsidR="00C10BDA" w:rsidRDefault="00C10BDA" w:rsidP="00FB5E9B">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873" w:type="dxa"/>
            <w:tcBorders>
              <w:top w:val="single" w:sz="4" w:space="0" w:color="auto"/>
              <w:left w:val="single" w:sz="4" w:space="0" w:color="auto"/>
              <w:bottom w:val="single" w:sz="4" w:space="0" w:color="auto"/>
              <w:right w:val="single" w:sz="4" w:space="0" w:color="auto"/>
            </w:tcBorders>
          </w:tcPr>
          <w:p w14:paraId="49CE7DD9" w14:textId="77777777" w:rsidR="00C10BDA" w:rsidRDefault="00C10BDA" w:rsidP="00FB5E9B">
            <w:pPr>
              <w:pStyle w:val="TAC"/>
              <w:overflowPunct w:val="0"/>
              <w:autoSpaceDE w:val="0"/>
              <w:autoSpaceDN w:val="0"/>
              <w:adjustRightInd w:val="0"/>
              <w:rPr>
                <w:szCs w:val="18"/>
                <w:lang w:eastAsia="zh-CN"/>
              </w:rPr>
            </w:pPr>
            <w:r>
              <w:rPr>
                <w:szCs w:val="18"/>
                <w:lang w:eastAsia="zh-CN"/>
              </w:rPr>
              <w:t>n26</w:t>
            </w:r>
          </w:p>
        </w:tc>
        <w:tc>
          <w:tcPr>
            <w:tcW w:w="2982" w:type="dxa"/>
            <w:tcBorders>
              <w:top w:val="single" w:sz="4" w:space="0" w:color="auto"/>
              <w:left w:val="single" w:sz="4" w:space="0" w:color="auto"/>
              <w:bottom w:val="single" w:sz="4" w:space="0" w:color="auto"/>
              <w:right w:val="single" w:sz="4" w:space="0" w:color="auto"/>
            </w:tcBorders>
            <w:vAlign w:val="center"/>
          </w:tcPr>
          <w:p w14:paraId="11BED35D" w14:textId="77777777" w:rsidR="00C10BDA" w:rsidRDefault="00C10BDA" w:rsidP="00FB5E9B">
            <w:pPr>
              <w:pStyle w:val="TAC"/>
              <w:rPr>
                <w:lang w:val="en-US" w:eastAsia="zh-CN" w:bidi="ar"/>
              </w:rPr>
            </w:pPr>
            <w:r>
              <w:rPr>
                <w:lang w:val="en-US" w:eastAsia="zh-CN" w:bidi="ar"/>
              </w:rPr>
              <w:t>5, 10, 15, 20, 25, 30</w:t>
            </w:r>
          </w:p>
        </w:tc>
        <w:tc>
          <w:tcPr>
            <w:tcW w:w="1558" w:type="dxa"/>
            <w:tcBorders>
              <w:top w:val="single" w:sz="4" w:space="0" w:color="auto"/>
              <w:left w:val="single" w:sz="4" w:space="0" w:color="auto"/>
              <w:bottom w:val="nil"/>
              <w:right w:val="single" w:sz="4" w:space="0" w:color="auto"/>
            </w:tcBorders>
          </w:tcPr>
          <w:p w14:paraId="60BF4EFB" w14:textId="77777777" w:rsidR="00C10BDA" w:rsidRDefault="00C10BDA" w:rsidP="00FB5E9B">
            <w:pPr>
              <w:pStyle w:val="TAC"/>
              <w:overflowPunct w:val="0"/>
              <w:autoSpaceDE w:val="0"/>
              <w:autoSpaceDN w:val="0"/>
              <w:adjustRightInd w:val="0"/>
              <w:rPr>
                <w:szCs w:val="18"/>
                <w:lang w:eastAsia="zh-CN"/>
              </w:rPr>
            </w:pPr>
            <w:r>
              <w:rPr>
                <w:szCs w:val="18"/>
                <w:lang w:eastAsia="zh-CN"/>
              </w:rPr>
              <w:t>0</w:t>
            </w:r>
          </w:p>
        </w:tc>
      </w:tr>
      <w:tr w:rsidR="00B64812" w14:paraId="26E7800F" w14:textId="77777777" w:rsidTr="00B64812">
        <w:trPr>
          <w:gridAfter w:val="1"/>
          <w:wAfter w:w="612" w:type="dxa"/>
          <w:trHeight w:val="187"/>
          <w:jc w:val="center"/>
        </w:trPr>
        <w:tc>
          <w:tcPr>
            <w:tcW w:w="1808" w:type="dxa"/>
            <w:tcBorders>
              <w:top w:val="nil"/>
              <w:left w:val="single" w:sz="4" w:space="0" w:color="auto"/>
              <w:bottom w:val="single" w:sz="4" w:space="0" w:color="auto"/>
              <w:right w:val="single" w:sz="4" w:space="0" w:color="auto"/>
            </w:tcBorders>
          </w:tcPr>
          <w:p w14:paraId="602A6197" w14:textId="77777777" w:rsidR="00C10BDA" w:rsidRDefault="00C10BDA" w:rsidP="00FB5E9B">
            <w:pPr>
              <w:pStyle w:val="TAC"/>
              <w:overflowPunct w:val="0"/>
              <w:autoSpaceDE w:val="0"/>
              <w:autoSpaceDN w:val="0"/>
              <w:adjustRightInd w:val="0"/>
              <w:rPr>
                <w:szCs w:val="18"/>
              </w:rPr>
            </w:pPr>
          </w:p>
        </w:tc>
        <w:tc>
          <w:tcPr>
            <w:tcW w:w="1779" w:type="dxa"/>
            <w:tcBorders>
              <w:top w:val="nil"/>
              <w:left w:val="single" w:sz="4" w:space="0" w:color="auto"/>
              <w:bottom w:val="single" w:sz="4" w:space="0" w:color="auto"/>
              <w:right w:val="single" w:sz="4" w:space="0" w:color="auto"/>
            </w:tcBorders>
          </w:tcPr>
          <w:p w14:paraId="54EEC3AF" w14:textId="77777777" w:rsidR="00C10BDA" w:rsidRDefault="00C10BDA" w:rsidP="00FB5E9B">
            <w:pPr>
              <w:pStyle w:val="TAC"/>
              <w:overflowPunct w:val="0"/>
              <w:autoSpaceDE w:val="0"/>
              <w:autoSpaceDN w:val="0"/>
              <w:adjustRightInd w:val="0"/>
              <w:rPr>
                <w:szCs w:val="18"/>
              </w:rPr>
            </w:pPr>
          </w:p>
        </w:tc>
        <w:tc>
          <w:tcPr>
            <w:tcW w:w="873" w:type="dxa"/>
            <w:tcBorders>
              <w:top w:val="single" w:sz="4" w:space="0" w:color="auto"/>
              <w:left w:val="single" w:sz="4" w:space="0" w:color="auto"/>
              <w:bottom w:val="single" w:sz="4" w:space="0" w:color="auto"/>
              <w:right w:val="single" w:sz="4" w:space="0" w:color="auto"/>
            </w:tcBorders>
          </w:tcPr>
          <w:p w14:paraId="66D5E4A4" w14:textId="77777777" w:rsidR="00C10BDA" w:rsidRDefault="00C10BDA" w:rsidP="00FB5E9B">
            <w:pPr>
              <w:pStyle w:val="TAC"/>
              <w:overflowPunct w:val="0"/>
              <w:autoSpaceDE w:val="0"/>
              <w:autoSpaceDN w:val="0"/>
              <w:adjustRightInd w:val="0"/>
              <w:rPr>
                <w:szCs w:val="18"/>
                <w:lang w:eastAsia="zh-CN"/>
              </w:rPr>
            </w:pPr>
            <w:r>
              <w:rPr>
                <w:szCs w:val="18"/>
                <w:lang w:eastAsia="zh-CN"/>
              </w:rPr>
              <w:t>n258</w:t>
            </w:r>
          </w:p>
        </w:tc>
        <w:tc>
          <w:tcPr>
            <w:tcW w:w="2982" w:type="dxa"/>
            <w:tcBorders>
              <w:top w:val="single" w:sz="4" w:space="0" w:color="auto"/>
              <w:left w:val="single" w:sz="4" w:space="0" w:color="auto"/>
              <w:bottom w:val="single" w:sz="4" w:space="0" w:color="auto"/>
              <w:right w:val="single" w:sz="4" w:space="0" w:color="auto"/>
            </w:tcBorders>
            <w:vAlign w:val="center"/>
          </w:tcPr>
          <w:p w14:paraId="36B16023" w14:textId="77777777" w:rsidR="00C10BDA" w:rsidRDefault="00C10BDA" w:rsidP="00FB5E9B">
            <w:pPr>
              <w:pStyle w:val="TAC"/>
              <w:rPr>
                <w:lang w:val="en-US" w:eastAsia="zh-CN" w:bidi="ar"/>
              </w:rPr>
            </w:pPr>
            <w:r>
              <w:rPr>
                <w:lang w:val="en-US" w:eastAsia="zh-CN" w:bidi="ar"/>
              </w:rPr>
              <w:t>50, 100, 200, 400</w:t>
            </w:r>
          </w:p>
        </w:tc>
        <w:tc>
          <w:tcPr>
            <w:tcW w:w="1558" w:type="dxa"/>
            <w:tcBorders>
              <w:top w:val="nil"/>
              <w:left w:val="single" w:sz="4" w:space="0" w:color="auto"/>
              <w:bottom w:val="single" w:sz="4" w:space="0" w:color="auto"/>
              <w:right w:val="single" w:sz="4" w:space="0" w:color="auto"/>
            </w:tcBorders>
          </w:tcPr>
          <w:p w14:paraId="4DC20285" w14:textId="77777777" w:rsidR="00C10BDA" w:rsidRDefault="00C10BDA" w:rsidP="00FB5E9B">
            <w:pPr>
              <w:pStyle w:val="TAC"/>
              <w:overflowPunct w:val="0"/>
              <w:autoSpaceDE w:val="0"/>
              <w:autoSpaceDN w:val="0"/>
              <w:adjustRightInd w:val="0"/>
              <w:rPr>
                <w:szCs w:val="18"/>
                <w:lang w:eastAsia="zh-CN"/>
              </w:rPr>
            </w:pPr>
          </w:p>
        </w:tc>
      </w:tr>
      <w:tr w:rsidR="00132E5F" w14:paraId="0C481FAC" w14:textId="77777777" w:rsidTr="00B64812">
        <w:trPr>
          <w:gridAfter w:val="1"/>
          <w:wAfter w:w="612" w:type="dxa"/>
          <w:trHeight w:val="187"/>
          <w:jc w:val="center"/>
          <w:ins w:id="11" w:author="Zhou Du" w:date="2023-02-09T12:50:00Z"/>
        </w:trPr>
        <w:tc>
          <w:tcPr>
            <w:tcW w:w="1808" w:type="dxa"/>
            <w:tcBorders>
              <w:top w:val="single" w:sz="4" w:space="0" w:color="auto"/>
              <w:left w:val="single" w:sz="4" w:space="0" w:color="auto"/>
              <w:bottom w:val="nil"/>
              <w:right w:val="single" w:sz="4" w:space="0" w:color="auto"/>
            </w:tcBorders>
          </w:tcPr>
          <w:p w14:paraId="731A536D" w14:textId="1E42D307" w:rsidR="00132E5F" w:rsidRDefault="00132E5F" w:rsidP="00132E5F">
            <w:pPr>
              <w:pStyle w:val="TAC"/>
              <w:overflowPunct w:val="0"/>
              <w:autoSpaceDE w:val="0"/>
              <w:autoSpaceDN w:val="0"/>
              <w:adjustRightInd w:val="0"/>
              <w:rPr>
                <w:ins w:id="12" w:author="Zhou Du" w:date="2023-02-09T12:50:00Z"/>
                <w:szCs w:val="18"/>
              </w:rPr>
            </w:pPr>
            <w:ins w:id="13" w:author="Zhou Du" w:date="2023-02-09T12:56:00Z">
              <w:r>
                <w:rPr>
                  <w:szCs w:val="18"/>
                </w:rPr>
                <w:t>CA_n</w:t>
              </w:r>
              <w:r>
                <w:rPr>
                  <w:szCs w:val="18"/>
                  <w:lang w:eastAsia="zh-CN"/>
                </w:rPr>
                <w:t>26(2</w:t>
              </w:r>
              <w:r>
                <w:rPr>
                  <w:szCs w:val="18"/>
                </w:rPr>
                <w:t>A)-n</w:t>
              </w:r>
              <w:r>
                <w:rPr>
                  <w:szCs w:val="18"/>
                  <w:lang w:eastAsia="zh-CN"/>
                </w:rPr>
                <w:t>258</w:t>
              </w:r>
              <w:r>
                <w:rPr>
                  <w:szCs w:val="18"/>
                </w:rPr>
                <w:t>A</w:t>
              </w:r>
            </w:ins>
          </w:p>
        </w:tc>
        <w:tc>
          <w:tcPr>
            <w:tcW w:w="1779" w:type="dxa"/>
            <w:tcBorders>
              <w:top w:val="single" w:sz="4" w:space="0" w:color="auto"/>
              <w:left w:val="single" w:sz="4" w:space="0" w:color="auto"/>
              <w:bottom w:val="nil"/>
              <w:right w:val="single" w:sz="4" w:space="0" w:color="auto"/>
            </w:tcBorders>
          </w:tcPr>
          <w:p w14:paraId="53FF7CE0" w14:textId="0C52D779" w:rsidR="00132E5F" w:rsidRDefault="00132E5F" w:rsidP="00132E5F">
            <w:pPr>
              <w:pStyle w:val="TAC"/>
              <w:overflowPunct w:val="0"/>
              <w:autoSpaceDE w:val="0"/>
              <w:autoSpaceDN w:val="0"/>
              <w:adjustRightInd w:val="0"/>
              <w:rPr>
                <w:ins w:id="14" w:author="Zhou Du" w:date="2023-02-09T12:50:00Z"/>
                <w:szCs w:val="18"/>
              </w:rPr>
            </w:pPr>
            <w:ins w:id="15" w:author="Zhou Du" w:date="2023-02-09T12:58:00Z">
              <w:r>
                <w:rPr>
                  <w:szCs w:val="18"/>
                </w:rPr>
                <w:t>CA_n</w:t>
              </w:r>
              <w:r>
                <w:rPr>
                  <w:szCs w:val="18"/>
                  <w:lang w:eastAsia="zh-CN"/>
                </w:rPr>
                <w:t>26</w:t>
              </w:r>
              <w:r>
                <w:rPr>
                  <w:szCs w:val="18"/>
                </w:rPr>
                <w:t>A-n</w:t>
              </w:r>
              <w:r>
                <w:rPr>
                  <w:szCs w:val="18"/>
                  <w:lang w:eastAsia="zh-CN"/>
                </w:rPr>
                <w:t>258</w:t>
              </w:r>
              <w:r>
                <w:rPr>
                  <w:szCs w:val="18"/>
                </w:rPr>
                <w:t>A</w:t>
              </w:r>
            </w:ins>
          </w:p>
        </w:tc>
        <w:tc>
          <w:tcPr>
            <w:tcW w:w="873" w:type="dxa"/>
            <w:tcBorders>
              <w:top w:val="single" w:sz="4" w:space="0" w:color="auto"/>
              <w:left w:val="single" w:sz="4" w:space="0" w:color="auto"/>
              <w:bottom w:val="single" w:sz="4" w:space="0" w:color="auto"/>
              <w:right w:val="single" w:sz="4" w:space="0" w:color="auto"/>
            </w:tcBorders>
          </w:tcPr>
          <w:p w14:paraId="0B667605" w14:textId="0A22BAB7" w:rsidR="00132E5F" w:rsidRDefault="00132E5F" w:rsidP="00132E5F">
            <w:pPr>
              <w:pStyle w:val="TAC"/>
              <w:overflowPunct w:val="0"/>
              <w:autoSpaceDE w:val="0"/>
              <w:autoSpaceDN w:val="0"/>
              <w:adjustRightInd w:val="0"/>
              <w:rPr>
                <w:ins w:id="16" w:author="Zhou Du" w:date="2023-02-09T12:50:00Z"/>
                <w:szCs w:val="18"/>
                <w:lang w:eastAsia="zh-CN"/>
              </w:rPr>
            </w:pPr>
            <w:ins w:id="17" w:author="Zhou Du" w:date="2023-02-09T12:55:00Z">
              <w:r>
                <w:rPr>
                  <w:szCs w:val="18"/>
                  <w:lang w:eastAsia="zh-CN"/>
                </w:rPr>
                <w:t>n26</w:t>
              </w:r>
            </w:ins>
          </w:p>
        </w:tc>
        <w:tc>
          <w:tcPr>
            <w:tcW w:w="2982" w:type="dxa"/>
            <w:tcBorders>
              <w:top w:val="single" w:sz="4" w:space="0" w:color="auto"/>
              <w:left w:val="single" w:sz="4" w:space="0" w:color="auto"/>
              <w:bottom w:val="single" w:sz="4" w:space="0" w:color="auto"/>
              <w:right w:val="single" w:sz="4" w:space="0" w:color="auto"/>
            </w:tcBorders>
            <w:vAlign w:val="center"/>
          </w:tcPr>
          <w:p w14:paraId="74CA4CB8" w14:textId="0C1AEE4D" w:rsidR="00132E5F" w:rsidRDefault="00730B5D" w:rsidP="00132E5F">
            <w:pPr>
              <w:pStyle w:val="TAC"/>
              <w:rPr>
                <w:ins w:id="18" w:author="Zhou Du" w:date="2023-02-09T12:50:00Z"/>
                <w:lang w:val="en-US" w:eastAsia="zh-CN" w:bidi="ar"/>
              </w:rPr>
            </w:pPr>
            <w:ins w:id="19" w:author="Zhou Du" w:date="2023-02-09T13:00:00Z">
              <w:r>
                <w:rPr>
                  <w:lang w:val="en-US" w:eastAsia="zh-CN" w:bidi="ar"/>
                </w:rPr>
                <w:t>CA_n26(2A)</w:t>
              </w:r>
            </w:ins>
          </w:p>
        </w:tc>
        <w:tc>
          <w:tcPr>
            <w:tcW w:w="1558" w:type="dxa"/>
            <w:tcBorders>
              <w:top w:val="single" w:sz="4" w:space="0" w:color="auto"/>
              <w:left w:val="single" w:sz="4" w:space="0" w:color="auto"/>
              <w:bottom w:val="nil"/>
              <w:right w:val="single" w:sz="4" w:space="0" w:color="auto"/>
            </w:tcBorders>
          </w:tcPr>
          <w:p w14:paraId="0FEE23CF" w14:textId="5524CB24" w:rsidR="00132E5F" w:rsidRDefault="00771D63" w:rsidP="00132E5F">
            <w:pPr>
              <w:pStyle w:val="TAC"/>
              <w:overflowPunct w:val="0"/>
              <w:autoSpaceDE w:val="0"/>
              <w:autoSpaceDN w:val="0"/>
              <w:adjustRightInd w:val="0"/>
              <w:rPr>
                <w:ins w:id="20" w:author="Zhou Du" w:date="2023-02-09T12:50:00Z"/>
                <w:szCs w:val="18"/>
                <w:lang w:eastAsia="zh-CN"/>
              </w:rPr>
            </w:pPr>
            <w:ins w:id="21" w:author="Zhou Du" w:date="2023-02-09T13:02:00Z">
              <w:r>
                <w:rPr>
                  <w:szCs w:val="18"/>
                  <w:lang w:eastAsia="zh-CN"/>
                </w:rPr>
                <w:t>0</w:t>
              </w:r>
            </w:ins>
          </w:p>
        </w:tc>
      </w:tr>
      <w:tr w:rsidR="00132E5F" w14:paraId="3C378676" w14:textId="77777777" w:rsidTr="00B64812">
        <w:trPr>
          <w:gridAfter w:val="1"/>
          <w:wAfter w:w="612" w:type="dxa"/>
          <w:trHeight w:val="187"/>
          <w:jc w:val="center"/>
          <w:ins w:id="22" w:author="Zhou Du" w:date="2023-02-09T12:50:00Z"/>
        </w:trPr>
        <w:tc>
          <w:tcPr>
            <w:tcW w:w="1808" w:type="dxa"/>
            <w:tcBorders>
              <w:top w:val="nil"/>
              <w:left w:val="single" w:sz="4" w:space="0" w:color="auto"/>
              <w:bottom w:val="single" w:sz="4" w:space="0" w:color="auto"/>
              <w:right w:val="single" w:sz="4" w:space="0" w:color="auto"/>
            </w:tcBorders>
          </w:tcPr>
          <w:p w14:paraId="69482D91" w14:textId="77777777" w:rsidR="00132E5F" w:rsidRDefault="00132E5F" w:rsidP="00132E5F">
            <w:pPr>
              <w:pStyle w:val="TAC"/>
              <w:overflowPunct w:val="0"/>
              <w:autoSpaceDE w:val="0"/>
              <w:autoSpaceDN w:val="0"/>
              <w:adjustRightInd w:val="0"/>
              <w:rPr>
                <w:ins w:id="23" w:author="Zhou Du" w:date="2023-02-09T12:50:00Z"/>
                <w:szCs w:val="18"/>
              </w:rPr>
            </w:pPr>
          </w:p>
        </w:tc>
        <w:tc>
          <w:tcPr>
            <w:tcW w:w="1779" w:type="dxa"/>
            <w:tcBorders>
              <w:top w:val="nil"/>
              <w:left w:val="single" w:sz="4" w:space="0" w:color="auto"/>
              <w:bottom w:val="single" w:sz="4" w:space="0" w:color="auto"/>
              <w:right w:val="single" w:sz="4" w:space="0" w:color="auto"/>
            </w:tcBorders>
          </w:tcPr>
          <w:p w14:paraId="1108F250" w14:textId="77777777" w:rsidR="00132E5F" w:rsidRDefault="00132E5F" w:rsidP="00132E5F">
            <w:pPr>
              <w:pStyle w:val="TAC"/>
              <w:overflowPunct w:val="0"/>
              <w:autoSpaceDE w:val="0"/>
              <w:autoSpaceDN w:val="0"/>
              <w:adjustRightInd w:val="0"/>
              <w:rPr>
                <w:ins w:id="24" w:author="Zhou Du" w:date="2023-02-09T12:50:00Z"/>
                <w:szCs w:val="18"/>
              </w:rPr>
            </w:pPr>
          </w:p>
        </w:tc>
        <w:tc>
          <w:tcPr>
            <w:tcW w:w="873" w:type="dxa"/>
            <w:tcBorders>
              <w:top w:val="single" w:sz="4" w:space="0" w:color="auto"/>
              <w:left w:val="single" w:sz="4" w:space="0" w:color="auto"/>
              <w:bottom w:val="single" w:sz="4" w:space="0" w:color="auto"/>
              <w:right w:val="single" w:sz="4" w:space="0" w:color="auto"/>
            </w:tcBorders>
          </w:tcPr>
          <w:p w14:paraId="1F44AA5A" w14:textId="7161A4D7" w:rsidR="00132E5F" w:rsidRDefault="00132E5F" w:rsidP="00132E5F">
            <w:pPr>
              <w:pStyle w:val="TAC"/>
              <w:overflowPunct w:val="0"/>
              <w:autoSpaceDE w:val="0"/>
              <w:autoSpaceDN w:val="0"/>
              <w:adjustRightInd w:val="0"/>
              <w:rPr>
                <w:ins w:id="25" w:author="Zhou Du" w:date="2023-02-09T12:50:00Z"/>
                <w:szCs w:val="18"/>
                <w:lang w:eastAsia="zh-CN"/>
              </w:rPr>
            </w:pPr>
            <w:ins w:id="26" w:author="Zhou Du" w:date="2023-02-09T12:55:00Z">
              <w:r>
                <w:rPr>
                  <w:szCs w:val="18"/>
                  <w:lang w:eastAsia="zh-CN"/>
                </w:rPr>
                <w:t>n258</w:t>
              </w:r>
            </w:ins>
          </w:p>
        </w:tc>
        <w:tc>
          <w:tcPr>
            <w:tcW w:w="2982" w:type="dxa"/>
            <w:tcBorders>
              <w:top w:val="single" w:sz="4" w:space="0" w:color="auto"/>
              <w:left w:val="single" w:sz="4" w:space="0" w:color="auto"/>
              <w:bottom w:val="single" w:sz="4" w:space="0" w:color="auto"/>
              <w:right w:val="single" w:sz="4" w:space="0" w:color="auto"/>
            </w:tcBorders>
            <w:vAlign w:val="center"/>
          </w:tcPr>
          <w:p w14:paraId="2847F685" w14:textId="77777777" w:rsidR="00132E5F" w:rsidRDefault="00132E5F" w:rsidP="00132E5F">
            <w:pPr>
              <w:pStyle w:val="TAC"/>
              <w:rPr>
                <w:ins w:id="27" w:author="Zhou Du" w:date="2023-02-09T12:50:00Z"/>
                <w:lang w:val="en-US" w:eastAsia="zh-CN" w:bidi="ar"/>
              </w:rPr>
            </w:pPr>
          </w:p>
        </w:tc>
        <w:tc>
          <w:tcPr>
            <w:tcW w:w="1558" w:type="dxa"/>
            <w:tcBorders>
              <w:top w:val="nil"/>
              <w:left w:val="single" w:sz="4" w:space="0" w:color="auto"/>
              <w:bottom w:val="single" w:sz="4" w:space="0" w:color="auto"/>
              <w:right w:val="single" w:sz="4" w:space="0" w:color="auto"/>
            </w:tcBorders>
          </w:tcPr>
          <w:p w14:paraId="6BC90C27" w14:textId="77777777" w:rsidR="00132E5F" w:rsidRDefault="00132E5F" w:rsidP="00132E5F">
            <w:pPr>
              <w:pStyle w:val="TAC"/>
              <w:overflowPunct w:val="0"/>
              <w:autoSpaceDE w:val="0"/>
              <w:autoSpaceDN w:val="0"/>
              <w:adjustRightInd w:val="0"/>
              <w:rPr>
                <w:ins w:id="28" w:author="Zhou Du" w:date="2023-02-09T12:50:00Z"/>
                <w:szCs w:val="18"/>
                <w:lang w:eastAsia="zh-CN"/>
              </w:rPr>
            </w:pPr>
          </w:p>
        </w:tc>
      </w:tr>
      <w:tr w:rsidR="00132E5F" w14:paraId="1AB239D4" w14:textId="77777777" w:rsidTr="00B64812">
        <w:trPr>
          <w:gridAfter w:val="1"/>
          <w:wAfter w:w="612" w:type="dxa"/>
          <w:trHeight w:val="187"/>
          <w:jc w:val="center"/>
        </w:trPr>
        <w:tc>
          <w:tcPr>
            <w:tcW w:w="1808" w:type="dxa"/>
            <w:tcBorders>
              <w:top w:val="single" w:sz="4" w:space="0" w:color="auto"/>
              <w:left w:val="single" w:sz="4" w:space="0" w:color="auto"/>
              <w:bottom w:val="nil"/>
              <w:right w:val="single" w:sz="4" w:space="0" w:color="auto"/>
            </w:tcBorders>
          </w:tcPr>
          <w:p w14:paraId="1A288DD4" w14:textId="77777777" w:rsidR="00132E5F" w:rsidRDefault="00132E5F" w:rsidP="00132E5F">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B</w:t>
            </w:r>
          </w:p>
        </w:tc>
        <w:tc>
          <w:tcPr>
            <w:tcW w:w="1779" w:type="dxa"/>
            <w:tcBorders>
              <w:top w:val="single" w:sz="4" w:space="0" w:color="auto"/>
              <w:left w:val="single" w:sz="4" w:space="0" w:color="auto"/>
              <w:bottom w:val="nil"/>
              <w:right w:val="single" w:sz="4" w:space="0" w:color="auto"/>
            </w:tcBorders>
          </w:tcPr>
          <w:p w14:paraId="20D5B158" w14:textId="77777777" w:rsidR="00132E5F" w:rsidRDefault="00132E5F" w:rsidP="00132E5F">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873" w:type="dxa"/>
            <w:tcBorders>
              <w:top w:val="single" w:sz="4" w:space="0" w:color="auto"/>
              <w:left w:val="single" w:sz="4" w:space="0" w:color="auto"/>
              <w:bottom w:val="single" w:sz="4" w:space="0" w:color="auto"/>
              <w:right w:val="single" w:sz="4" w:space="0" w:color="auto"/>
            </w:tcBorders>
          </w:tcPr>
          <w:p w14:paraId="410140B4" w14:textId="77777777" w:rsidR="00132E5F" w:rsidRDefault="00132E5F" w:rsidP="00132E5F">
            <w:pPr>
              <w:pStyle w:val="TAC"/>
              <w:overflowPunct w:val="0"/>
              <w:autoSpaceDE w:val="0"/>
              <w:autoSpaceDN w:val="0"/>
              <w:adjustRightInd w:val="0"/>
              <w:rPr>
                <w:szCs w:val="18"/>
                <w:lang w:eastAsia="zh-CN"/>
              </w:rPr>
            </w:pPr>
            <w:r>
              <w:rPr>
                <w:szCs w:val="18"/>
                <w:lang w:eastAsia="zh-CN"/>
              </w:rPr>
              <w:t>n26</w:t>
            </w:r>
          </w:p>
        </w:tc>
        <w:tc>
          <w:tcPr>
            <w:tcW w:w="2982" w:type="dxa"/>
            <w:tcBorders>
              <w:top w:val="single" w:sz="4" w:space="0" w:color="auto"/>
              <w:left w:val="single" w:sz="4" w:space="0" w:color="auto"/>
              <w:bottom w:val="single" w:sz="4" w:space="0" w:color="auto"/>
              <w:right w:val="single" w:sz="4" w:space="0" w:color="auto"/>
            </w:tcBorders>
            <w:vAlign w:val="center"/>
          </w:tcPr>
          <w:p w14:paraId="681C1B05" w14:textId="77777777" w:rsidR="00132E5F" w:rsidRDefault="00132E5F" w:rsidP="00132E5F">
            <w:pPr>
              <w:pStyle w:val="TAC"/>
              <w:rPr>
                <w:lang w:val="en-US" w:eastAsia="zh-CN" w:bidi="ar"/>
              </w:rPr>
            </w:pPr>
            <w:r>
              <w:rPr>
                <w:lang w:val="en-US" w:eastAsia="zh-CN" w:bidi="ar"/>
              </w:rPr>
              <w:t>5, 10, 15, 20, 25, 30</w:t>
            </w:r>
          </w:p>
        </w:tc>
        <w:tc>
          <w:tcPr>
            <w:tcW w:w="1558" w:type="dxa"/>
            <w:tcBorders>
              <w:top w:val="single" w:sz="4" w:space="0" w:color="auto"/>
              <w:left w:val="single" w:sz="4" w:space="0" w:color="auto"/>
              <w:bottom w:val="nil"/>
              <w:right w:val="single" w:sz="4" w:space="0" w:color="auto"/>
            </w:tcBorders>
          </w:tcPr>
          <w:p w14:paraId="194582A9" w14:textId="77777777" w:rsidR="00132E5F" w:rsidRDefault="00132E5F" w:rsidP="00132E5F">
            <w:pPr>
              <w:pStyle w:val="TAC"/>
              <w:overflowPunct w:val="0"/>
              <w:autoSpaceDE w:val="0"/>
              <w:autoSpaceDN w:val="0"/>
              <w:adjustRightInd w:val="0"/>
              <w:rPr>
                <w:szCs w:val="18"/>
                <w:lang w:eastAsia="zh-CN"/>
              </w:rPr>
            </w:pPr>
            <w:r>
              <w:rPr>
                <w:szCs w:val="18"/>
                <w:lang w:eastAsia="zh-CN"/>
              </w:rPr>
              <w:t>0</w:t>
            </w:r>
          </w:p>
        </w:tc>
      </w:tr>
      <w:tr w:rsidR="00132E5F" w14:paraId="522CFF81" w14:textId="77777777" w:rsidTr="00B64812">
        <w:trPr>
          <w:gridAfter w:val="1"/>
          <w:wAfter w:w="612" w:type="dxa"/>
          <w:trHeight w:val="187"/>
          <w:jc w:val="center"/>
        </w:trPr>
        <w:tc>
          <w:tcPr>
            <w:tcW w:w="1808" w:type="dxa"/>
            <w:tcBorders>
              <w:top w:val="nil"/>
              <w:left w:val="single" w:sz="4" w:space="0" w:color="auto"/>
              <w:bottom w:val="single" w:sz="4" w:space="0" w:color="auto"/>
              <w:right w:val="single" w:sz="4" w:space="0" w:color="auto"/>
            </w:tcBorders>
          </w:tcPr>
          <w:p w14:paraId="426148D7" w14:textId="77777777" w:rsidR="00132E5F" w:rsidRDefault="00132E5F" w:rsidP="00132E5F">
            <w:pPr>
              <w:pStyle w:val="TAC"/>
              <w:overflowPunct w:val="0"/>
              <w:autoSpaceDE w:val="0"/>
              <w:autoSpaceDN w:val="0"/>
              <w:adjustRightInd w:val="0"/>
              <w:rPr>
                <w:szCs w:val="18"/>
              </w:rPr>
            </w:pPr>
          </w:p>
        </w:tc>
        <w:tc>
          <w:tcPr>
            <w:tcW w:w="1779" w:type="dxa"/>
            <w:tcBorders>
              <w:top w:val="nil"/>
              <w:left w:val="single" w:sz="4" w:space="0" w:color="auto"/>
              <w:bottom w:val="single" w:sz="4" w:space="0" w:color="auto"/>
              <w:right w:val="single" w:sz="4" w:space="0" w:color="auto"/>
            </w:tcBorders>
          </w:tcPr>
          <w:p w14:paraId="29343D3E" w14:textId="77777777" w:rsidR="00132E5F" w:rsidRDefault="00132E5F" w:rsidP="00132E5F">
            <w:pPr>
              <w:pStyle w:val="TAC"/>
              <w:overflowPunct w:val="0"/>
              <w:autoSpaceDE w:val="0"/>
              <w:autoSpaceDN w:val="0"/>
              <w:adjustRightInd w:val="0"/>
              <w:rPr>
                <w:szCs w:val="18"/>
              </w:rPr>
            </w:pPr>
          </w:p>
        </w:tc>
        <w:tc>
          <w:tcPr>
            <w:tcW w:w="873" w:type="dxa"/>
            <w:tcBorders>
              <w:top w:val="single" w:sz="4" w:space="0" w:color="auto"/>
              <w:left w:val="single" w:sz="4" w:space="0" w:color="auto"/>
              <w:bottom w:val="single" w:sz="4" w:space="0" w:color="auto"/>
              <w:right w:val="single" w:sz="4" w:space="0" w:color="auto"/>
            </w:tcBorders>
          </w:tcPr>
          <w:p w14:paraId="541E44E5" w14:textId="77777777" w:rsidR="00132E5F" w:rsidRDefault="00132E5F" w:rsidP="00132E5F">
            <w:pPr>
              <w:pStyle w:val="TAC"/>
              <w:overflowPunct w:val="0"/>
              <w:autoSpaceDE w:val="0"/>
              <w:autoSpaceDN w:val="0"/>
              <w:adjustRightInd w:val="0"/>
              <w:rPr>
                <w:szCs w:val="18"/>
                <w:lang w:eastAsia="zh-CN"/>
              </w:rPr>
            </w:pPr>
            <w:r>
              <w:rPr>
                <w:szCs w:val="18"/>
                <w:lang w:eastAsia="zh-CN"/>
              </w:rPr>
              <w:t>n258</w:t>
            </w:r>
          </w:p>
        </w:tc>
        <w:tc>
          <w:tcPr>
            <w:tcW w:w="2982" w:type="dxa"/>
            <w:tcBorders>
              <w:top w:val="single" w:sz="4" w:space="0" w:color="auto"/>
              <w:left w:val="single" w:sz="4" w:space="0" w:color="auto"/>
              <w:bottom w:val="single" w:sz="4" w:space="0" w:color="auto"/>
              <w:right w:val="single" w:sz="4" w:space="0" w:color="auto"/>
            </w:tcBorders>
            <w:vAlign w:val="center"/>
          </w:tcPr>
          <w:p w14:paraId="2845E913" w14:textId="77777777" w:rsidR="00132E5F" w:rsidRDefault="00132E5F" w:rsidP="00132E5F">
            <w:pPr>
              <w:pStyle w:val="TAC"/>
              <w:rPr>
                <w:lang w:val="en-US" w:eastAsia="zh-CN" w:bidi="ar"/>
              </w:rPr>
            </w:pPr>
            <w:r>
              <w:rPr>
                <w:lang w:val="en-US" w:eastAsia="zh-CN" w:bidi="ar"/>
              </w:rPr>
              <w:t>CA_n258B</w:t>
            </w:r>
          </w:p>
        </w:tc>
        <w:tc>
          <w:tcPr>
            <w:tcW w:w="1558" w:type="dxa"/>
            <w:tcBorders>
              <w:top w:val="nil"/>
              <w:left w:val="single" w:sz="4" w:space="0" w:color="auto"/>
              <w:bottom w:val="single" w:sz="4" w:space="0" w:color="auto"/>
              <w:right w:val="single" w:sz="4" w:space="0" w:color="auto"/>
            </w:tcBorders>
          </w:tcPr>
          <w:p w14:paraId="1D0B3640" w14:textId="77777777" w:rsidR="00132E5F" w:rsidRDefault="00132E5F" w:rsidP="00132E5F">
            <w:pPr>
              <w:pStyle w:val="TAC"/>
              <w:overflowPunct w:val="0"/>
              <w:autoSpaceDE w:val="0"/>
              <w:autoSpaceDN w:val="0"/>
              <w:adjustRightInd w:val="0"/>
              <w:rPr>
                <w:szCs w:val="18"/>
                <w:lang w:eastAsia="zh-CN"/>
              </w:rPr>
            </w:pPr>
          </w:p>
        </w:tc>
      </w:tr>
      <w:tr w:rsidR="00132E5F" w14:paraId="0D462C9A" w14:textId="77777777" w:rsidTr="00B64812">
        <w:trPr>
          <w:gridAfter w:val="1"/>
          <w:wAfter w:w="612" w:type="dxa"/>
          <w:trHeight w:val="187"/>
          <w:jc w:val="center"/>
          <w:ins w:id="29" w:author="Zhou Du" w:date="2023-02-09T12:50:00Z"/>
        </w:trPr>
        <w:tc>
          <w:tcPr>
            <w:tcW w:w="1808" w:type="dxa"/>
            <w:tcBorders>
              <w:top w:val="single" w:sz="4" w:space="0" w:color="auto"/>
              <w:left w:val="single" w:sz="4" w:space="0" w:color="auto"/>
              <w:bottom w:val="nil"/>
              <w:right w:val="single" w:sz="4" w:space="0" w:color="auto"/>
            </w:tcBorders>
          </w:tcPr>
          <w:p w14:paraId="113EBEFA" w14:textId="5FBAD128" w:rsidR="00132E5F" w:rsidRDefault="00132E5F" w:rsidP="00132E5F">
            <w:pPr>
              <w:pStyle w:val="TAC"/>
              <w:overflowPunct w:val="0"/>
              <w:autoSpaceDE w:val="0"/>
              <w:autoSpaceDN w:val="0"/>
              <w:adjustRightInd w:val="0"/>
              <w:rPr>
                <w:ins w:id="30" w:author="Zhou Du" w:date="2023-02-09T12:50:00Z"/>
                <w:szCs w:val="18"/>
              </w:rPr>
            </w:pPr>
            <w:ins w:id="31" w:author="Zhou Du" w:date="2023-02-09T12:56:00Z">
              <w:r>
                <w:rPr>
                  <w:szCs w:val="18"/>
                </w:rPr>
                <w:t>CA_n</w:t>
              </w:r>
              <w:r>
                <w:rPr>
                  <w:szCs w:val="18"/>
                  <w:lang w:eastAsia="zh-CN"/>
                </w:rPr>
                <w:t>26(2</w:t>
              </w:r>
              <w:r>
                <w:rPr>
                  <w:szCs w:val="18"/>
                </w:rPr>
                <w:t>A)-n</w:t>
              </w:r>
              <w:r>
                <w:rPr>
                  <w:szCs w:val="18"/>
                  <w:lang w:eastAsia="zh-CN"/>
                </w:rPr>
                <w:t>258</w:t>
              </w:r>
              <w:r>
                <w:rPr>
                  <w:szCs w:val="18"/>
                </w:rPr>
                <w:t>B</w:t>
              </w:r>
            </w:ins>
          </w:p>
        </w:tc>
        <w:tc>
          <w:tcPr>
            <w:tcW w:w="1779" w:type="dxa"/>
            <w:tcBorders>
              <w:top w:val="single" w:sz="4" w:space="0" w:color="auto"/>
              <w:left w:val="single" w:sz="4" w:space="0" w:color="auto"/>
              <w:bottom w:val="nil"/>
              <w:right w:val="single" w:sz="4" w:space="0" w:color="auto"/>
            </w:tcBorders>
          </w:tcPr>
          <w:p w14:paraId="2F313864" w14:textId="40020E74" w:rsidR="00132E5F" w:rsidRDefault="00132E5F" w:rsidP="00132E5F">
            <w:pPr>
              <w:pStyle w:val="TAC"/>
              <w:overflowPunct w:val="0"/>
              <w:autoSpaceDE w:val="0"/>
              <w:autoSpaceDN w:val="0"/>
              <w:adjustRightInd w:val="0"/>
              <w:rPr>
                <w:ins w:id="32" w:author="Zhou Du" w:date="2023-02-09T12:50:00Z"/>
                <w:szCs w:val="18"/>
              </w:rPr>
            </w:pPr>
            <w:ins w:id="33" w:author="Zhou Du" w:date="2023-02-09T12:58:00Z">
              <w:r>
                <w:rPr>
                  <w:szCs w:val="18"/>
                </w:rPr>
                <w:t>CA_n</w:t>
              </w:r>
              <w:r>
                <w:rPr>
                  <w:szCs w:val="18"/>
                  <w:lang w:eastAsia="zh-CN"/>
                </w:rPr>
                <w:t>26</w:t>
              </w:r>
              <w:r>
                <w:rPr>
                  <w:szCs w:val="18"/>
                </w:rPr>
                <w:t>A-n</w:t>
              </w:r>
              <w:r>
                <w:rPr>
                  <w:szCs w:val="18"/>
                  <w:lang w:eastAsia="zh-CN"/>
                </w:rPr>
                <w:t>258</w:t>
              </w:r>
              <w:r>
                <w:rPr>
                  <w:szCs w:val="18"/>
                </w:rPr>
                <w:t>A</w:t>
              </w:r>
            </w:ins>
          </w:p>
        </w:tc>
        <w:tc>
          <w:tcPr>
            <w:tcW w:w="873" w:type="dxa"/>
            <w:tcBorders>
              <w:top w:val="single" w:sz="4" w:space="0" w:color="auto"/>
              <w:left w:val="single" w:sz="4" w:space="0" w:color="auto"/>
              <w:bottom w:val="single" w:sz="4" w:space="0" w:color="auto"/>
              <w:right w:val="single" w:sz="4" w:space="0" w:color="auto"/>
            </w:tcBorders>
          </w:tcPr>
          <w:p w14:paraId="0E4D1751" w14:textId="02E7F527" w:rsidR="00132E5F" w:rsidRDefault="00132E5F" w:rsidP="00132E5F">
            <w:pPr>
              <w:pStyle w:val="TAC"/>
              <w:overflowPunct w:val="0"/>
              <w:autoSpaceDE w:val="0"/>
              <w:autoSpaceDN w:val="0"/>
              <w:adjustRightInd w:val="0"/>
              <w:rPr>
                <w:ins w:id="34" w:author="Zhou Du" w:date="2023-02-09T12:50:00Z"/>
                <w:szCs w:val="18"/>
                <w:lang w:eastAsia="zh-CN"/>
              </w:rPr>
            </w:pPr>
            <w:ins w:id="35" w:author="Zhou Du" w:date="2023-02-09T12:56:00Z">
              <w:r>
                <w:rPr>
                  <w:szCs w:val="18"/>
                  <w:lang w:eastAsia="zh-CN"/>
                </w:rPr>
                <w:t>n26</w:t>
              </w:r>
            </w:ins>
          </w:p>
        </w:tc>
        <w:tc>
          <w:tcPr>
            <w:tcW w:w="2982" w:type="dxa"/>
            <w:tcBorders>
              <w:top w:val="single" w:sz="4" w:space="0" w:color="auto"/>
              <w:left w:val="single" w:sz="4" w:space="0" w:color="auto"/>
              <w:bottom w:val="single" w:sz="4" w:space="0" w:color="auto"/>
              <w:right w:val="single" w:sz="4" w:space="0" w:color="auto"/>
            </w:tcBorders>
            <w:vAlign w:val="center"/>
          </w:tcPr>
          <w:p w14:paraId="3E8440BD" w14:textId="33803B8B" w:rsidR="00132E5F" w:rsidRDefault="00730B5D" w:rsidP="00132E5F">
            <w:pPr>
              <w:pStyle w:val="TAC"/>
              <w:rPr>
                <w:ins w:id="36" w:author="Zhou Du" w:date="2023-02-09T12:50:00Z"/>
                <w:lang w:val="en-US" w:eastAsia="zh-CN" w:bidi="ar"/>
              </w:rPr>
            </w:pPr>
            <w:ins w:id="37" w:author="Zhou Du" w:date="2023-02-09T13:00:00Z">
              <w:r>
                <w:rPr>
                  <w:lang w:val="en-US" w:eastAsia="zh-CN" w:bidi="ar"/>
                </w:rPr>
                <w:t>CA_n26(2A)</w:t>
              </w:r>
            </w:ins>
          </w:p>
        </w:tc>
        <w:tc>
          <w:tcPr>
            <w:tcW w:w="1558" w:type="dxa"/>
            <w:tcBorders>
              <w:top w:val="single" w:sz="4" w:space="0" w:color="auto"/>
              <w:left w:val="single" w:sz="4" w:space="0" w:color="auto"/>
              <w:bottom w:val="nil"/>
              <w:right w:val="single" w:sz="4" w:space="0" w:color="auto"/>
            </w:tcBorders>
          </w:tcPr>
          <w:p w14:paraId="72B462FB" w14:textId="69B4F99D" w:rsidR="00132E5F" w:rsidRDefault="00771D63" w:rsidP="00132E5F">
            <w:pPr>
              <w:pStyle w:val="TAC"/>
              <w:overflowPunct w:val="0"/>
              <w:autoSpaceDE w:val="0"/>
              <w:autoSpaceDN w:val="0"/>
              <w:adjustRightInd w:val="0"/>
              <w:rPr>
                <w:ins w:id="38" w:author="Zhou Du" w:date="2023-02-09T12:50:00Z"/>
                <w:szCs w:val="18"/>
                <w:lang w:eastAsia="zh-CN"/>
              </w:rPr>
            </w:pPr>
            <w:ins w:id="39" w:author="Zhou Du" w:date="2023-02-09T13:02:00Z">
              <w:r>
                <w:rPr>
                  <w:szCs w:val="18"/>
                  <w:lang w:eastAsia="zh-CN"/>
                </w:rPr>
                <w:t>0</w:t>
              </w:r>
            </w:ins>
          </w:p>
        </w:tc>
      </w:tr>
      <w:tr w:rsidR="00132E5F" w14:paraId="341CB08A" w14:textId="77777777" w:rsidTr="00B64812">
        <w:trPr>
          <w:gridAfter w:val="1"/>
          <w:wAfter w:w="612" w:type="dxa"/>
          <w:trHeight w:val="187"/>
          <w:jc w:val="center"/>
          <w:ins w:id="40" w:author="Zhou Du" w:date="2023-02-09T12:50:00Z"/>
        </w:trPr>
        <w:tc>
          <w:tcPr>
            <w:tcW w:w="1808" w:type="dxa"/>
            <w:tcBorders>
              <w:top w:val="nil"/>
              <w:left w:val="single" w:sz="4" w:space="0" w:color="auto"/>
              <w:bottom w:val="single" w:sz="4" w:space="0" w:color="auto"/>
              <w:right w:val="single" w:sz="4" w:space="0" w:color="auto"/>
            </w:tcBorders>
          </w:tcPr>
          <w:p w14:paraId="5829B555" w14:textId="77777777" w:rsidR="00132E5F" w:rsidRDefault="00132E5F" w:rsidP="00132E5F">
            <w:pPr>
              <w:pStyle w:val="TAC"/>
              <w:overflowPunct w:val="0"/>
              <w:autoSpaceDE w:val="0"/>
              <w:autoSpaceDN w:val="0"/>
              <w:adjustRightInd w:val="0"/>
              <w:rPr>
                <w:ins w:id="41" w:author="Zhou Du" w:date="2023-02-09T12:50:00Z"/>
                <w:szCs w:val="18"/>
              </w:rPr>
            </w:pPr>
          </w:p>
        </w:tc>
        <w:tc>
          <w:tcPr>
            <w:tcW w:w="1779" w:type="dxa"/>
            <w:tcBorders>
              <w:top w:val="nil"/>
              <w:left w:val="single" w:sz="4" w:space="0" w:color="auto"/>
              <w:bottom w:val="single" w:sz="4" w:space="0" w:color="auto"/>
              <w:right w:val="single" w:sz="4" w:space="0" w:color="auto"/>
            </w:tcBorders>
          </w:tcPr>
          <w:p w14:paraId="531E7038" w14:textId="77777777" w:rsidR="00132E5F" w:rsidRDefault="00132E5F" w:rsidP="00132E5F">
            <w:pPr>
              <w:pStyle w:val="TAC"/>
              <w:overflowPunct w:val="0"/>
              <w:autoSpaceDE w:val="0"/>
              <w:autoSpaceDN w:val="0"/>
              <w:adjustRightInd w:val="0"/>
              <w:rPr>
                <w:ins w:id="42" w:author="Zhou Du" w:date="2023-02-09T12:50:00Z"/>
                <w:szCs w:val="18"/>
              </w:rPr>
            </w:pPr>
          </w:p>
        </w:tc>
        <w:tc>
          <w:tcPr>
            <w:tcW w:w="873" w:type="dxa"/>
            <w:tcBorders>
              <w:top w:val="single" w:sz="4" w:space="0" w:color="auto"/>
              <w:left w:val="single" w:sz="4" w:space="0" w:color="auto"/>
              <w:bottom w:val="single" w:sz="4" w:space="0" w:color="auto"/>
              <w:right w:val="single" w:sz="4" w:space="0" w:color="auto"/>
            </w:tcBorders>
          </w:tcPr>
          <w:p w14:paraId="51C3F53A" w14:textId="17B482E8" w:rsidR="00132E5F" w:rsidRDefault="00132E5F" w:rsidP="00132E5F">
            <w:pPr>
              <w:pStyle w:val="TAC"/>
              <w:overflowPunct w:val="0"/>
              <w:autoSpaceDE w:val="0"/>
              <w:autoSpaceDN w:val="0"/>
              <w:adjustRightInd w:val="0"/>
              <w:rPr>
                <w:ins w:id="43" w:author="Zhou Du" w:date="2023-02-09T12:50:00Z"/>
                <w:szCs w:val="18"/>
                <w:lang w:eastAsia="zh-CN"/>
              </w:rPr>
            </w:pPr>
            <w:ins w:id="44" w:author="Zhou Du" w:date="2023-02-09T12:56:00Z">
              <w:r>
                <w:rPr>
                  <w:szCs w:val="18"/>
                  <w:lang w:eastAsia="zh-CN"/>
                </w:rPr>
                <w:t>n258</w:t>
              </w:r>
            </w:ins>
          </w:p>
        </w:tc>
        <w:tc>
          <w:tcPr>
            <w:tcW w:w="2982" w:type="dxa"/>
            <w:tcBorders>
              <w:top w:val="single" w:sz="4" w:space="0" w:color="auto"/>
              <w:left w:val="single" w:sz="4" w:space="0" w:color="auto"/>
              <w:bottom w:val="single" w:sz="4" w:space="0" w:color="auto"/>
              <w:right w:val="single" w:sz="4" w:space="0" w:color="auto"/>
            </w:tcBorders>
            <w:vAlign w:val="center"/>
          </w:tcPr>
          <w:p w14:paraId="65A38696" w14:textId="0DC14AFD" w:rsidR="00132E5F" w:rsidRDefault="00730B5D" w:rsidP="00132E5F">
            <w:pPr>
              <w:pStyle w:val="TAC"/>
              <w:rPr>
                <w:ins w:id="45" w:author="Zhou Du" w:date="2023-02-09T12:50:00Z"/>
                <w:lang w:val="en-US" w:eastAsia="zh-CN" w:bidi="ar"/>
              </w:rPr>
            </w:pPr>
            <w:ins w:id="46" w:author="Zhou Du" w:date="2023-02-09T13:00:00Z">
              <w:r>
                <w:rPr>
                  <w:lang w:val="en-US" w:eastAsia="zh-CN" w:bidi="ar"/>
                </w:rPr>
                <w:t>CA_n258B</w:t>
              </w:r>
            </w:ins>
          </w:p>
        </w:tc>
        <w:tc>
          <w:tcPr>
            <w:tcW w:w="1558" w:type="dxa"/>
            <w:tcBorders>
              <w:top w:val="nil"/>
              <w:left w:val="single" w:sz="4" w:space="0" w:color="auto"/>
              <w:bottom w:val="single" w:sz="4" w:space="0" w:color="auto"/>
              <w:right w:val="single" w:sz="4" w:space="0" w:color="auto"/>
            </w:tcBorders>
          </w:tcPr>
          <w:p w14:paraId="4D6F247F" w14:textId="77777777" w:rsidR="00132E5F" w:rsidRDefault="00132E5F" w:rsidP="00132E5F">
            <w:pPr>
              <w:pStyle w:val="TAC"/>
              <w:overflowPunct w:val="0"/>
              <w:autoSpaceDE w:val="0"/>
              <w:autoSpaceDN w:val="0"/>
              <w:adjustRightInd w:val="0"/>
              <w:rPr>
                <w:ins w:id="47" w:author="Zhou Du" w:date="2023-02-09T12:50:00Z"/>
                <w:szCs w:val="18"/>
                <w:lang w:eastAsia="zh-CN"/>
              </w:rPr>
            </w:pPr>
          </w:p>
        </w:tc>
      </w:tr>
      <w:tr w:rsidR="00132E5F" w14:paraId="7895F13B" w14:textId="77777777" w:rsidTr="00B64812">
        <w:trPr>
          <w:gridAfter w:val="1"/>
          <w:wAfter w:w="612" w:type="dxa"/>
          <w:trHeight w:val="187"/>
          <w:jc w:val="center"/>
        </w:trPr>
        <w:tc>
          <w:tcPr>
            <w:tcW w:w="1808" w:type="dxa"/>
            <w:tcBorders>
              <w:top w:val="single" w:sz="4" w:space="0" w:color="auto"/>
              <w:left w:val="single" w:sz="4" w:space="0" w:color="auto"/>
              <w:bottom w:val="nil"/>
              <w:right w:val="single" w:sz="4" w:space="0" w:color="auto"/>
            </w:tcBorders>
          </w:tcPr>
          <w:p w14:paraId="2352D1EE" w14:textId="77777777" w:rsidR="00132E5F" w:rsidRDefault="00132E5F" w:rsidP="00132E5F">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C</w:t>
            </w:r>
          </w:p>
        </w:tc>
        <w:tc>
          <w:tcPr>
            <w:tcW w:w="1779" w:type="dxa"/>
            <w:tcBorders>
              <w:top w:val="single" w:sz="4" w:space="0" w:color="auto"/>
              <w:left w:val="single" w:sz="4" w:space="0" w:color="auto"/>
              <w:bottom w:val="nil"/>
              <w:right w:val="single" w:sz="4" w:space="0" w:color="auto"/>
            </w:tcBorders>
          </w:tcPr>
          <w:p w14:paraId="3B4C57AD" w14:textId="77777777" w:rsidR="00132E5F" w:rsidRDefault="00132E5F" w:rsidP="00132E5F">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873" w:type="dxa"/>
            <w:tcBorders>
              <w:top w:val="single" w:sz="4" w:space="0" w:color="auto"/>
              <w:left w:val="single" w:sz="4" w:space="0" w:color="auto"/>
              <w:bottom w:val="single" w:sz="4" w:space="0" w:color="auto"/>
              <w:right w:val="single" w:sz="4" w:space="0" w:color="auto"/>
            </w:tcBorders>
          </w:tcPr>
          <w:p w14:paraId="7ACC54DF" w14:textId="77777777" w:rsidR="00132E5F" w:rsidRDefault="00132E5F" w:rsidP="00132E5F">
            <w:pPr>
              <w:pStyle w:val="TAC"/>
              <w:overflowPunct w:val="0"/>
              <w:autoSpaceDE w:val="0"/>
              <w:autoSpaceDN w:val="0"/>
              <w:adjustRightInd w:val="0"/>
              <w:rPr>
                <w:szCs w:val="18"/>
                <w:lang w:eastAsia="zh-CN"/>
              </w:rPr>
            </w:pPr>
            <w:r>
              <w:rPr>
                <w:szCs w:val="18"/>
                <w:lang w:eastAsia="zh-CN"/>
              </w:rPr>
              <w:t>n26</w:t>
            </w:r>
          </w:p>
        </w:tc>
        <w:tc>
          <w:tcPr>
            <w:tcW w:w="2982" w:type="dxa"/>
            <w:tcBorders>
              <w:top w:val="single" w:sz="4" w:space="0" w:color="auto"/>
              <w:left w:val="single" w:sz="4" w:space="0" w:color="auto"/>
              <w:bottom w:val="single" w:sz="4" w:space="0" w:color="auto"/>
              <w:right w:val="single" w:sz="4" w:space="0" w:color="auto"/>
            </w:tcBorders>
            <w:vAlign w:val="center"/>
          </w:tcPr>
          <w:p w14:paraId="0BE0E4BA" w14:textId="77777777" w:rsidR="00132E5F" w:rsidRDefault="00132E5F" w:rsidP="00132E5F">
            <w:pPr>
              <w:pStyle w:val="TAC"/>
              <w:rPr>
                <w:lang w:val="en-US" w:eastAsia="zh-CN" w:bidi="ar"/>
              </w:rPr>
            </w:pPr>
            <w:r>
              <w:rPr>
                <w:lang w:val="en-US" w:eastAsia="zh-CN" w:bidi="ar"/>
              </w:rPr>
              <w:t>5, 10, 15, 20, 25, 30</w:t>
            </w:r>
          </w:p>
        </w:tc>
        <w:tc>
          <w:tcPr>
            <w:tcW w:w="1558" w:type="dxa"/>
            <w:tcBorders>
              <w:top w:val="single" w:sz="4" w:space="0" w:color="auto"/>
              <w:left w:val="single" w:sz="4" w:space="0" w:color="auto"/>
              <w:bottom w:val="nil"/>
              <w:right w:val="single" w:sz="4" w:space="0" w:color="auto"/>
            </w:tcBorders>
          </w:tcPr>
          <w:p w14:paraId="4DB374D5" w14:textId="77777777" w:rsidR="00132E5F" w:rsidRDefault="00132E5F" w:rsidP="00132E5F">
            <w:pPr>
              <w:pStyle w:val="TAC"/>
              <w:overflowPunct w:val="0"/>
              <w:autoSpaceDE w:val="0"/>
              <w:autoSpaceDN w:val="0"/>
              <w:adjustRightInd w:val="0"/>
              <w:rPr>
                <w:szCs w:val="18"/>
                <w:lang w:eastAsia="zh-CN"/>
              </w:rPr>
            </w:pPr>
            <w:r>
              <w:rPr>
                <w:szCs w:val="18"/>
                <w:lang w:eastAsia="zh-CN"/>
              </w:rPr>
              <w:t>0</w:t>
            </w:r>
          </w:p>
        </w:tc>
      </w:tr>
      <w:tr w:rsidR="00132E5F" w14:paraId="0259769D" w14:textId="77777777" w:rsidTr="00B64812">
        <w:trPr>
          <w:gridAfter w:val="1"/>
          <w:wAfter w:w="612" w:type="dxa"/>
          <w:trHeight w:val="187"/>
          <w:jc w:val="center"/>
        </w:trPr>
        <w:tc>
          <w:tcPr>
            <w:tcW w:w="1808" w:type="dxa"/>
            <w:tcBorders>
              <w:top w:val="nil"/>
              <w:left w:val="single" w:sz="4" w:space="0" w:color="auto"/>
              <w:bottom w:val="single" w:sz="4" w:space="0" w:color="auto"/>
              <w:right w:val="single" w:sz="4" w:space="0" w:color="auto"/>
            </w:tcBorders>
          </w:tcPr>
          <w:p w14:paraId="2B546D2E" w14:textId="77777777" w:rsidR="00132E5F" w:rsidRDefault="00132E5F" w:rsidP="00132E5F">
            <w:pPr>
              <w:pStyle w:val="TAC"/>
              <w:overflowPunct w:val="0"/>
              <w:autoSpaceDE w:val="0"/>
              <w:autoSpaceDN w:val="0"/>
              <w:adjustRightInd w:val="0"/>
              <w:rPr>
                <w:szCs w:val="18"/>
              </w:rPr>
            </w:pPr>
          </w:p>
        </w:tc>
        <w:tc>
          <w:tcPr>
            <w:tcW w:w="1779" w:type="dxa"/>
            <w:tcBorders>
              <w:top w:val="nil"/>
              <w:left w:val="single" w:sz="4" w:space="0" w:color="auto"/>
              <w:bottom w:val="single" w:sz="4" w:space="0" w:color="auto"/>
              <w:right w:val="single" w:sz="4" w:space="0" w:color="auto"/>
            </w:tcBorders>
          </w:tcPr>
          <w:p w14:paraId="60ED4437" w14:textId="77777777" w:rsidR="00132E5F" w:rsidRDefault="00132E5F" w:rsidP="00132E5F">
            <w:pPr>
              <w:pStyle w:val="TAC"/>
              <w:overflowPunct w:val="0"/>
              <w:autoSpaceDE w:val="0"/>
              <w:autoSpaceDN w:val="0"/>
              <w:adjustRightInd w:val="0"/>
              <w:rPr>
                <w:szCs w:val="18"/>
              </w:rPr>
            </w:pPr>
          </w:p>
        </w:tc>
        <w:tc>
          <w:tcPr>
            <w:tcW w:w="873" w:type="dxa"/>
            <w:tcBorders>
              <w:top w:val="single" w:sz="4" w:space="0" w:color="auto"/>
              <w:left w:val="single" w:sz="4" w:space="0" w:color="auto"/>
              <w:bottom w:val="single" w:sz="4" w:space="0" w:color="auto"/>
              <w:right w:val="single" w:sz="4" w:space="0" w:color="auto"/>
            </w:tcBorders>
          </w:tcPr>
          <w:p w14:paraId="095EEF44" w14:textId="77777777" w:rsidR="00132E5F" w:rsidRDefault="00132E5F" w:rsidP="00132E5F">
            <w:pPr>
              <w:pStyle w:val="TAC"/>
              <w:overflowPunct w:val="0"/>
              <w:autoSpaceDE w:val="0"/>
              <w:autoSpaceDN w:val="0"/>
              <w:adjustRightInd w:val="0"/>
              <w:rPr>
                <w:szCs w:val="18"/>
                <w:lang w:eastAsia="zh-CN"/>
              </w:rPr>
            </w:pPr>
            <w:r>
              <w:rPr>
                <w:szCs w:val="18"/>
                <w:lang w:eastAsia="zh-CN"/>
              </w:rPr>
              <w:t>n258</w:t>
            </w:r>
          </w:p>
        </w:tc>
        <w:tc>
          <w:tcPr>
            <w:tcW w:w="2982" w:type="dxa"/>
            <w:tcBorders>
              <w:top w:val="single" w:sz="4" w:space="0" w:color="auto"/>
              <w:left w:val="single" w:sz="4" w:space="0" w:color="auto"/>
              <w:bottom w:val="single" w:sz="4" w:space="0" w:color="auto"/>
              <w:right w:val="single" w:sz="4" w:space="0" w:color="auto"/>
            </w:tcBorders>
            <w:vAlign w:val="center"/>
          </w:tcPr>
          <w:p w14:paraId="1A0DABCB" w14:textId="77777777" w:rsidR="00132E5F" w:rsidRDefault="00132E5F" w:rsidP="00132E5F">
            <w:pPr>
              <w:pStyle w:val="TAC"/>
              <w:rPr>
                <w:lang w:val="en-US" w:eastAsia="zh-CN" w:bidi="ar"/>
              </w:rPr>
            </w:pPr>
            <w:r>
              <w:rPr>
                <w:lang w:val="en-US" w:eastAsia="zh-CN" w:bidi="ar"/>
              </w:rPr>
              <w:t>CA_n258C</w:t>
            </w:r>
          </w:p>
        </w:tc>
        <w:tc>
          <w:tcPr>
            <w:tcW w:w="1558" w:type="dxa"/>
            <w:tcBorders>
              <w:top w:val="nil"/>
              <w:left w:val="single" w:sz="4" w:space="0" w:color="auto"/>
              <w:bottom w:val="single" w:sz="4" w:space="0" w:color="auto"/>
              <w:right w:val="single" w:sz="4" w:space="0" w:color="auto"/>
            </w:tcBorders>
          </w:tcPr>
          <w:p w14:paraId="1984450B" w14:textId="77777777" w:rsidR="00132E5F" w:rsidRDefault="00132E5F" w:rsidP="00132E5F">
            <w:pPr>
              <w:pStyle w:val="TAC"/>
              <w:overflowPunct w:val="0"/>
              <w:autoSpaceDE w:val="0"/>
              <w:autoSpaceDN w:val="0"/>
              <w:adjustRightInd w:val="0"/>
              <w:rPr>
                <w:szCs w:val="18"/>
                <w:lang w:eastAsia="zh-CN"/>
              </w:rPr>
            </w:pPr>
          </w:p>
        </w:tc>
      </w:tr>
      <w:tr w:rsidR="00132E5F" w14:paraId="18E42E86" w14:textId="77777777" w:rsidTr="00B64812">
        <w:trPr>
          <w:gridAfter w:val="1"/>
          <w:wAfter w:w="612" w:type="dxa"/>
          <w:trHeight w:val="187"/>
          <w:jc w:val="center"/>
          <w:ins w:id="48" w:author="Zhou Du" w:date="2023-02-09T12:51:00Z"/>
        </w:trPr>
        <w:tc>
          <w:tcPr>
            <w:tcW w:w="1808" w:type="dxa"/>
            <w:tcBorders>
              <w:top w:val="single" w:sz="4" w:space="0" w:color="auto"/>
              <w:left w:val="single" w:sz="4" w:space="0" w:color="auto"/>
              <w:bottom w:val="nil"/>
              <w:right w:val="single" w:sz="4" w:space="0" w:color="auto"/>
            </w:tcBorders>
          </w:tcPr>
          <w:p w14:paraId="17C7DD3D" w14:textId="29DF46EF" w:rsidR="00132E5F" w:rsidRDefault="00132E5F" w:rsidP="00132E5F">
            <w:pPr>
              <w:pStyle w:val="TAC"/>
              <w:overflowPunct w:val="0"/>
              <w:autoSpaceDE w:val="0"/>
              <w:autoSpaceDN w:val="0"/>
              <w:adjustRightInd w:val="0"/>
              <w:rPr>
                <w:ins w:id="49" w:author="Zhou Du" w:date="2023-02-09T12:51:00Z"/>
                <w:szCs w:val="18"/>
              </w:rPr>
            </w:pPr>
            <w:ins w:id="50" w:author="Zhou Du" w:date="2023-02-09T12:57:00Z">
              <w:r>
                <w:rPr>
                  <w:szCs w:val="18"/>
                </w:rPr>
                <w:t>CA_n</w:t>
              </w:r>
              <w:r>
                <w:rPr>
                  <w:szCs w:val="18"/>
                  <w:lang w:eastAsia="zh-CN"/>
                </w:rPr>
                <w:t>26(2</w:t>
              </w:r>
              <w:r>
                <w:rPr>
                  <w:szCs w:val="18"/>
                </w:rPr>
                <w:t>A)-n</w:t>
              </w:r>
              <w:r>
                <w:rPr>
                  <w:szCs w:val="18"/>
                  <w:lang w:eastAsia="zh-CN"/>
                </w:rPr>
                <w:t>258</w:t>
              </w:r>
              <w:r>
                <w:rPr>
                  <w:szCs w:val="18"/>
                </w:rPr>
                <w:t>C</w:t>
              </w:r>
            </w:ins>
          </w:p>
        </w:tc>
        <w:tc>
          <w:tcPr>
            <w:tcW w:w="1779" w:type="dxa"/>
            <w:tcBorders>
              <w:top w:val="single" w:sz="4" w:space="0" w:color="auto"/>
              <w:left w:val="single" w:sz="4" w:space="0" w:color="auto"/>
              <w:bottom w:val="nil"/>
              <w:right w:val="single" w:sz="4" w:space="0" w:color="auto"/>
            </w:tcBorders>
          </w:tcPr>
          <w:p w14:paraId="697F1FF6" w14:textId="49091AFB" w:rsidR="00132E5F" w:rsidRDefault="00132E5F" w:rsidP="00132E5F">
            <w:pPr>
              <w:pStyle w:val="TAC"/>
              <w:overflowPunct w:val="0"/>
              <w:autoSpaceDE w:val="0"/>
              <w:autoSpaceDN w:val="0"/>
              <w:adjustRightInd w:val="0"/>
              <w:rPr>
                <w:ins w:id="51" w:author="Zhou Du" w:date="2023-02-09T12:51:00Z"/>
                <w:szCs w:val="18"/>
              </w:rPr>
            </w:pPr>
            <w:ins w:id="52" w:author="Zhou Du" w:date="2023-02-09T12:58:00Z">
              <w:r>
                <w:rPr>
                  <w:szCs w:val="18"/>
                </w:rPr>
                <w:t>CA_n</w:t>
              </w:r>
              <w:r>
                <w:rPr>
                  <w:szCs w:val="18"/>
                  <w:lang w:eastAsia="zh-CN"/>
                </w:rPr>
                <w:t>26</w:t>
              </w:r>
              <w:r>
                <w:rPr>
                  <w:szCs w:val="18"/>
                </w:rPr>
                <w:t>A-n</w:t>
              </w:r>
              <w:r>
                <w:rPr>
                  <w:szCs w:val="18"/>
                  <w:lang w:eastAsia="zh-CN"/>
                </w:rPr>
                <w:t>258</w:t>
              </w:r>
              <w:r>
                <w:rPr>
                  <w:szCs w:val="18"/>
                </w:rPr>
                <w:t>A</w:t>
              </w:r>
            </w:ins>
          </w:p>
        </w:tc>
        <w:tc>
          <w:tcPr>
            <w:tcW w:w="873" w:type="dxa"/>
            <w:tcBorders>
              <w:top w:val="single" w:sz="4" w:space="0" w:color="auto"/>
              <w:left w:val="single" w:sz="4" w:space="0" w:color="auto"/>
              <w:bottom w:val="single" w:sz="4" w:space="0" w:color="auto"/>
              <w:right w:val="single" w:sz="4" w:space="0" w:color="auto"/>
            </w:tcBorders>
          </w:tcPr>
          <w:p w14:paraId="4CFA000D" w14:textId="1C4AF32A" w:rsidR="00132E5F" w:rsidRDefault="00132E5F" w:rsidP="00132E5F">
            <w:pPr>
              <w:pStyle w:val="TAC"/>
              <w:overflowPunct w:val="0"/>
              <w:autoSpaceDE w:val="0"/>
              <w:autoSpaceDN w:val="0"/>
              <w:adjustRightInd w:val="0"/>
              <w:rPr>
                <w:ins w:id="53" w:author="Zhou Du" w:date="2023-02-09T12:51:00Z"/>
                <w:szCs w:val="18"/>
                <w:lang w:eastAsia="zh-CN"/>
              </w:rPr>
            </w:pPr>
            <w:ins w:id="54" w:author="Zhou Du" w:date="2023-02-09T12:56:00Z">
              <w:r>
                <w:rPr>
                  <w:szCs w:val="18"/>
                  <w:lang w:eastAsia="zh-CN"/>
                </w:rPr>
                <w:t>n26</w:t>
              </w:r>
            </w:ins>
          </w:p>
        </w:tc>
        <w:tc>
          <w:tcPr>
            <w:tcW w:w="2982" w:type="dxa"/>
            <w:tcBorders>
              <w:top w:val="single" w:sz="4" w:space="0" w:color="auto"/>
              <w:left w:val="single" w:sz="4" w:space="0" w:color="auto"/>
              <w:bottom w:val="single" w:sz="4" w:space="0" w:color="auto"/>
              <w:right w:val="single" w:sz="4" w:space="0" w:color="auto"/>
            </w:tcBorders>
            <w:vAlign w:val="center"/>
          </w:tcPr>
          <w:p w14:paraId="2DE0CAD7" w14:textId="07EEB31F" w:rsidR="00132E5F" w:rsidRDefault="00730B5D" w:rsidP="00132E5F">
            <w:pPr>
              <w:pStyle w:val="TAC"/>
              <w:rPr>
                <w:ins w:id="55" w:author="Zhou Du" w:date="2023-02-09T12:51:00Z"/>
                <w:lang w:val="en-US" w:eastAsia="zh-CN" w:bidi="ar"/>
              </w:rPr>
            </w:pPr>
            <w:ins w:id="56" w:author="Zhou Du" w:date="2023-02-09T13:00:00Z">
              <w:r>
                <w:rPr>
                  <w:lang w:val="en-US" w:eastAsia="zh-CN" w:bidi="ar"/>
                </w:rPr>
                <w:t>CA_n26(2A)</w:t>
              </w:r>
            </w:ins>
          </w:p>
        </w:tc>
        <w:tc>
          <w:tcPr>
            <w:tcW w:w="1558" w:type="dxa"/>
            <w:tcBorders>
              <w:top w:val="single" w:sz="4" w:space="0" w:color="auto"/>
              <w:left w:val="single" w:sz="4" w:space="0" w:color="auto"/>
              <w:bottom w:val="nil"/>
              <w:right w:val="single" w:sz="4" w:space="0" w:color="auto"/>
            </w:tcBorders>
          </w:tcPr>
          <w:p w14:paraId="23D264F6" w14:textId="704D0C5D" w:rsidR="00132E5F" w:rsidRDefault="00771D63" w:rsidP="00132E5F">
            <w:pPr>
              <w:pStyle w:val="TAC"/>
              <w:overflowPunct w:val="0"/>
              <w:autoSpaceDE w:val="0"/>
              <w:autoSpaceDN w:val="0"/>
              <w:adjustRightInd w:val="0"/>
              <w:rPr>
                <w:ins w:id="57" w:author="Zhou Du" w:date="2023-02-09T12:51:00Z"/>
                <w:szCs w:val="18"/>
                <w:lang w:eastAsia="zh-CN"/>
              </w:rPr>
            </w:pPr>
            <w:ins w:id="58" w:author="Zhou Du" w:date="2023-02-09T13:02:00Z">
              <w:r>
                <w:rPr>
                  <w:szCs w:val="18"/>
                  <w:lang w:eastAsia="zh-CN"/>
                </w:rPr>
                <w:t>0</w:t>
              </w:r>
            </w:ins>
          </w:p>
        </w:tc>
      </w:tr>
      <w:tr w:rsidR="00132E5F" w14:paraId="21D5F6CB" w14:textId="77777777" w:rsidTr="00B64812">
        <w:trPr>
          <w:gridAfter w:val="1"/>
          <w:wAfter w:w="612" w:type="dxa"/>
          <w:trHeight w:val="187"/>
          <w:jc w:val="center"/>
          <w:ins w:id="59" w:author="Zhou Du" w:date="2023-02-09T12:51:00Z"/>
        </w:trPr>
        <w:tc>
          <w:tcPr>
            <w:tcW w:w="1808" w:type="dxa"/>
            <w:tcBorders>
              <w:top w:val="nil"/>
              <w:left w:val="single" w:sz="4" w:space="0" w:color="auto"/>
              <w:bottom w:val="single" w:sz="4" w:space="0" w:color="auto"/>
              <w:right w:val="single" w:sz="4" w:space="0" w:color="auto"/>
            </w:tcBorders>
          </w:tcPr>
          <w:p w14:paraId="6A3685BF" w14:textId="77777777" w:rsidR="00132E5F" w:rsidRDefault="00132E5F" w:rsidP="00132E5F">
            <w:pPr>
              <w:pStyle w:val="TAC"/>
              <w:overflowPunct w:val="0"/>
              <w:autoSpaceDE w:val="0"/>
              <w:autoSpaceDN w:val="0"/>
              <w:adjustRightInd w:val="0"/>
              <w:rPr>
                <w:ins w:id="60" w:author="Zhou Du" w:date="2023-02-09T12:51:00Z"/>
                <w:szCs w:val="18"/>
              </w:rPr>
            </w:pPr>
          </w:p>
        </w:tc>
        <w:tc>
          <w:tcPr>
            <w:tcW w:w="1779" w:type="dxa"/>
            <w:tcBorders>
              <w:top w:val="nil"/>
              <w:left w:val="single" w:sz="4" w:space="0" w:color="auto"/>
              <w:bottom w:val="single" w:sz="4" w:space="0" w:color="auto"/>
              <w:right w:val="single" w:sz="4" w:space="0" w:color="auto"/>
            </w:tcBorders>
          </w:tcPr>
          <w:p w14:paraId="48B5E6C6" w14:textId="77777777" w:rsidR="00132E5F" w:rsidRDefault="00132E5F" w:rsidP="00132E5F">
            <w:pPr>
              <w:pStyle w:val="TAC"/>
              <w:overflowPunct w:val="0"/>
              <w:autoSpaceDE w:val="0"/>
              <w:autoSpaceDN w:val="0"/>
              <w:adjustRightInd w:val="0"/>
              <w:rPr>
                <w:ins w:id="61" w:author="Zhou Du" w:date="2023-02-09T12:51:00Z"/>
                <w:szCs w:val="18"/>
              </w:rPr>
            </w:pPr>
          </w:p>
        </w:tc>
        <w:tc>
          <w:tcPr>
            <w:tcW w:w="873" w:type="dxa"/>
            <w:tcBorders>
              <w:top w:val="single" w:sz="4" w:space="0" w:color="auto"/>
              <w:left w:val="single" w:sz="4" w:space="0" w:color="auto"/>
              <w:bottom w:val="single" w:sz="4" w:space="0" w:color="auto"/>
              <w:right w:val="single" w:sz="4" w:space="0" w:color="auto"/>
            </w:tcBorders>
          </w:tcPr>
          <w:p w14:paraId="05631379" w14:textId="025F6429" w:rsidR="00132E5F" w:rsidRDefault="00132E5F" w:rsidP="00132E5F">
            <w:pPr>
              <w:pStyle w:val="TAC"/>
              <w:overflowPunct w:val="0"/>
              <w:autoSpaceDE w:val="0"/>
              <w:autoSpaceDN w:val="0"/>
              <w:adjustRightInd w:val="0"/>
              <w:rPr>
                <w:ins w:id="62" w:author="Zhou Du" w:date="2023-02-09T12:51:00Z"/>
                <w:szCs w:val="18"/>
                <w:lang w:eastAsia="zh-CN"/>
              </w:rPr>
            </w:pPr>
            <w:ins w:id="63" w:author="Zhou Du" w:date="2023-02-09T12:56:00Z">
              <w:r>
                <w:rPr>
                  <w:szCs w:val="18"/>
                  <w:lang w:eastAsia="zh-CN"/>
                </w:rPr>
                <w:t>n258</w:t>
              </w:r>
            </w:ins>
          </w:p>
        </w:tc>
        <w:tc>
          <w:tcPr>
            <w:tcW w:w="2982" w:type="dxa"/>
            <w:tcBorders>
              <w:top w:val="single" w:sz="4" w:space="0" w:color="auto"/>
              <w:left w:val="single" w:sz="4" w:space="0" w:color="auto"/>
              <w:bottom w:val="single" w:sz="4" w:space="0" w:color="auto"/>
              <w:right w:val="single" w:sz="4" w:space="0" w:color="auto"/>
            </w:tcBorders>
            <w:vAlign w:val="center"/>
          </w:tcPr>
          <w:p w14:paraId="44EEBEC1" w14:textId="06E5F0FD" w:rsidR="00132E5F" w:rsidRDefault="00730B5D" w:rsidP="00132E5F">
            <w:pPr>
              <w:pStyle w:val="TAC"/>
              <w:rPr>
                <w:ins w:id="64" w:author="Zhou Du" w:date="2023-02-09T12:51:00Z"/>
                <w:lang w:val="en-US" w:eastAsia="zh-CN" w:bidi="ar"/>
              </w:rPr>
            </w:pPr>
            <w:ins w:id="65" w:author="Zhou Du" w:date="2023-02-09T13:01:00Z">
              <w:r>
                <w:rPr>
                  <w:lang w:val="en-US" w:eastAsia="zh-CN" w:bidi="ar"/>
                </w:rPr>
                <w:t>CA_n258C</w:t>
              </w:r>
            </w:ins>
          </w:p>
        </w:tc>
        <w:tc>
          <w:tcPr>
            <w:tcW w:w="1558" w:type="dxa"/>
            <w:tcBorders>
              <w:top w:val="nil"/>
              <w:left w:val="single" w:sz="4" w:space="0" w:color="auto"/>
              <w:bottom w:val="single" w:sz="4" w:space="0" w:color="auto"/>
              <w:right w:val="single" w:sz="4" w:space="0" w:color="auto"/>
            </w:tcBorders>
          </w:tcPr>
          <w:p w14:paraId="1618DBFD" w14:textId="77777777" w:rsidR="00132E5F" w:rsidRDefault="00132E5F" w:rsidP="00132E5F">
            <w:pPr>
              <w:pStyle w:val="TAC"/>
              <w:overflowPunct w:val="0"/>
              <w:autoSpaceDE w:val="0"/>
              <w:autoSpaceDN w:val="0"/>
              <w:adjustRightInd w:val="0"/>
              <w:rPr>
                <w:ins w:id="66" w:author="Zhou Du" w:date="2023-02-09T12:51:00Z"/>
                <w:szCs w:val="18"/>
                <w:lang w:eastAsia="zh-CN"/>
              </w:rPr>
            </w:pPr>
          </w:p>
        </w:tc>
      </w:tr>
      <w:tr w:rsidR="00132E5F" w14:paraId="21938556" w14:textId="77777777" w:rsidTr="00B64812">
        <w:trPr>
          <w:gridAfter w:val="1"/>
          <w:wAfter w:w="612" w:type="dxa"/>
          <w:trHeight w:val="187"/>
          <w:jc w:val="center"/>
        </w:trPr>
        <w:tc>
          <w:tcPr>
            <w:tcW w:w="1808" w:type="dxa"/>
            <w:tcBorders>
              <w:top w:val="single" w:sz="4" w:space="0" w:color="auto"/>
              <w:left w:val="single" w:sz="4" w:space="0" w:color="auto"/>
              <w:bottom w:val="nil"/>
              <w:right w:val="single" w:sz="4" w:space="0" w:color="auto"/>
            </w:tcBorders>
          </w:tcPr>
          <w:p w14:paraId="3D2820AE" w14:textId="77777777" w:rsidR="00132E5F" w:rsidRDefault="00132E5F" w:rsidP="00132E5F">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D</w:t>
            </w:r>
          </w:p>
        </w:tc>
        <w:tc>
          <w:tcPr>
            <w:tcW w:w="1779" w:type="dxa"/>
            <w:tcBorders>
              <w:top w:val="single" w:sz="4" w:space="0" w:color="auto"/>
              <w:left w:val="single" w:sz="4" w:space="0" w:color="auto"/>
              <w:bottom w:val="nil"/>
              <w:right w:val="single" w:sz="4" w:space="0" w:color="auto"/>
            </w:tcBorders>
          </w:tcPr>
          <w:p w14:paraId="477A7D2B" w14:textId="77777777" w:rsidR="00132E5F" w:rsidRDefault="00132E5F" w:rsidP="00132E5F">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873" w:type="dxa"/>
            <w:tcBorders>
              <w:top w:val="single" w:sz="4" w:space="0" w:color="auto"/>
              <w:left w:val="single" w:sz="4" w:space="0" w:color="auto"/>
              <w:bottom w:val="single" w:sz="4" w:space="0" w:color="auto"/>
              <w:right w:val="single" w:sz="4" w:space="0" w:color="auto"/>
            </w:tcBorders>
          </w:tcPr>
          <w:p w14:paraId="4120AFD1" w14:textId="77777777" w:rsidR="00132E5F" w:rsidRDefault="00132E5F" w:rsidP="00132E5F">
            <w:pPr>
              <w:pStyle w:val="TAC"/>
              <w:overflowPunct w:val="0"/>
              <w:autoSpaceDE w:val="0"/>
              <w:autoSpaceDN w:val="0"/>
              <w:adjustRightInd w:val="0"/>
              <w:rPr>
                <w:szCs w:val="18"/>
                <w:lang w:eastAsia="zh-CN"/>
              </w:rPr>
            </w:pPr>
            <w:r>
              <w:rPr>
                <w:szCs w:val="18"/>
                <w:lang w:eastAsia="zh-CN"/>
              </w:rPr>
              <w:t>n26</w:t>
            </w:r>
          </w:p>
        </w:tc>
        <w:tc>
          <w:tcPr>
            <w:tcW w:w="2982" w:type="dxa"/>
            <w:tcBorders>
              <w:top w:val="single" w:sz="4" w:space="0" w:color="auto"/>
              <w:left w:val="single" w:sz="4" w:space="0" w:color="auto"/>
              <w:bottom w:val="single" w:sz="4" w:space="0" w:color="auto"/>
              <w:right w:val="single" w:sz="4" w:space="0" w:color="auto"/>
            </w:tcBorders>
            <w:vAlign w:val="center"/>
          </w:tcPr>
          <w:p w14:paraId="1E05AC8F" w14:textId="77777777" w:rsidR="00132E5F" w:rsidRDefault="00132E5F" w:rsidP="00132E5F">
            <w:pPr>
              <w:pStyle w:val="TAC"/>
              <w:rPr>
                <w:lang w:val="en-US" w:eastAsia="zh-CN" w:bidi="ar"/>
              </w:rPr>
            </w:pPr>
            <w:r>
              <w:rPr>
                <w:lang w:val="en-US" w:eastAsia="zh-CN" w:bidi="ar"/>
              </w:rPr>
              <w:t>5, 10, 15, 20, 25, 30</w:t>
            </w:r>
          </w:p>
        </w:tc>
        <w:tc>
          <w:tcPr>
            <w:tcW w:w="1558" w:type="dxa"/>
            <w:tcBorders>
              <w:top w:val="single" w:sz="4" w:space="0" w:color="auto"/>
              <w:left w:val="single" w:sz="4" w:space="0" w:color="auto"/>
              <w:bottom w:val="nil"/>
              <w:right w:val="single" w:sz="4" w:space="0" w:color="auto"/>
            </w:tcBorders>
          </w:tcPr>
          <w:p w14:paraId="5AB9B64D" w14:textId="77777777" w:rsidR="00132E5F" w:rsidRDefault="00132E5F" w:rsidP="00132E5F">
            <w:pPr>
              <w:pStyle w:val="TAC"/>
              <w:overflowPunct w:val="0"/>
              <w:autoSpaceDE w:val="0"/>
              <w:autoSpaceDN w:val="0"/>
              <w:adjustRightInd w:val="0"/>
              <w:rPr>
                <w:szCs w:val="18"/>
                <w:lang w:eastAsia="zh-CN"/>
              </w:rPr>
            </w:pPr>
            <w:r>
              <w:rPr>
                <w:szCs w:val="18"/>
                <w:lang w:eastAsia="zh-CN"/>
              </w:rPr>
              <w:t>0</w:t>
            </w:r>
          </w:p>
        </w:tc>
      </w:tr>
      <w:tr w:rsidR="00132E5F" w14:paraId="1692FCD2" w14:textId="77777777" w:rsidTr="00B64812">
        <w:trPr>
          <w:gridAfter w:val="1"/>
          <w:wAfter w:w="612" w:type="dxa"/>
          <w:trHeight w:val="187"/>
          <w:jc w:val="center"/>
        </w:trPr>
        <w:tc>
          <w:tcPr>
            <w:tcW w:w="1808" w:type="dxa"/>
            <w:tcBorders>
              <w:top w:val="nil"/>
              <w:left w:val="single" w:sz="4" w:space="0" w:color="auto"/>
              <w:bottom w:val="single" w:sz="4" w:space="0" w:color="auto"/>
              <w:right w:val="single" w:sz="4" w:space="0" w:color="auto"/>
            </w:tcBorders>
          </w:tcPr>
          <w:p w14:paraId="336EF428" w14:textId="77777777" w:rsidR="00132E5F" w:rsidRDefault="00132E5F" w:rsidP="00132E5F">
            <w:pPr>
              <w:pStyle w:val="TAC"/>
              <w:overflowPunct w:val="0"/>
              <w:autoSpaceDE w:val="0"/>
              <w:autoSpaceDN w:val="0"/>
              <w:adjustRightInd w:val="0"/>
              <w:rPr>
                <w:szCs w:val="18"/>
              </w:rPr>
            </w:pPr>
          </w:p>
        </w:tc>
        <w:tc>
          <w:tcPr>
            <w:tcW w:w="1779" w:type="dxa"/>
            <w:tcBorders>
              <w:top w:val="nil"/>
              <w:left w:val="single" w:sz="4" w:space="0" w:color="auto"/>
              <w:bottom w:val="single" w:sz="4" w:space="0" w:color="auto"/>
              <w:right w:val="single" w:sz="4" w:space="0" w:color="auto"/>
            </w:tcBorders>
          </w:tcPr>
          <w:p w14:paraId="42997A0C" w14:textId="77777777" w:rsidR="00132E5F" w:rsidRDefault="00132E5F" w:rsidP="00132E5F">
            <w:pPr>
              <w:pStyle w:val="TAC"/>
              <w:overflowPunct w:val="0"/>
              <w:autoSpaceDE w:val="0"/>
              <w:autoSpaceDN w:val="0"/>
              <w:adjustRightInd w:val="0"/>
              <w:rPr>
                <w:szCs w:val="18"/>
              </w:rPr>
            </w:pPr>
          </w:p>
        </w:tc>
        <w:tc>
          <w:tcPr>
            <w:tcW w:w="873" w:type="dxa"/>
            <w:tcBorders>
              <w:top w:val="single" w:sz="4" w:space="0" w:color="auto"/>
              <w:left w:val="single" w:sz="4" w:space="0" w:color="auto"/>
              <w:bottom w:val="single" w:sz="4" w:space="0" w:color="auto"/>
              <w:right w:val="single" w:sz="4" w:space="0" w:color="auto"/>
            </w:tcBorders>
          </w:tcPr>
          <w:p w14:paraId="14EBFE32" w14:textId="77777777" w:rsidR="00132E5F" w:rsidRDefault="00132E5F" w:rsidP="00132E5F">
            <w:pPr>
              <w:pStyle w:val="TAC"/>
              <w:overflowPunct w:val="0"/>
              <w:autoSpaceDE w:val="0"/>
              <w:autoSpaceDN w:val="0"/>
              <w:adjustRightInd w:val="0"/>
              <w:rPr>
                <w:szCs w:val="18"/>
                <w:lang w:eastAsia="zh-CN"/>
              </w:rPr>
            </w:pPr>
            <w:r>
              <w:rPr>
                <w:szCs w:val="18"/>
                <w:lang w:eastAsia="zh-CN"/>
              </w:rPr>
              <w:t>n258</w:t>
            </w:r>
          </w:p>
        </w:tc>
        <w:tc>
          <w:tcPr>
            <w:tcW w:w="2982" w:type="dxa"/>
            <w:tcBorders>
              <w:top w:val="single" w:sz="4" w:space="0" w:color="auto"/>
              <w:left w:val="single" w:sz="4" w:space="0" w:color="auto"/>
              <w:bottom w:val="single" w:sz="4" w:space="0" w:color="auto"/>
              <w:right w:val="single" w:sz="4" w:space="0" w:color="auto"/>
            </w:tcBorders>
            <w:vAlign w:val="center"/>
          </w:tcPr>
          <w:p w14:paraId="3C8383DB" w14:textId="77777777" w:rsidR="00132E5F" w:rsidRDefault="00132E5F" w:rsidP="00132E5F">
            <w:pPr>
              <w:pStyle w:val="TAC"/>
              <w:rPr>
                <w:lang w:val="en-US" w:eastAsia="zh-CN" w:bidi="ar"/>
              </w:rPr>
            </w:pPr>
            <w:r>
              <w:rPr>
                <w:lang w:val="en-US" w:eastAsia="zh-CN" w:bidi="ar"/>
              </w:rPr>
              <w:t>CA_n258D</w:t>
            </w:r>
          </w:p>
        </w:tc>
        <w:tc>
          <w:tcPr>
            <w:tcW w:w="1558" w:type="dxa"/>
            <w:tcBorders>
              <w:top w:val="nil"/>
              <w:left w:val="single" w:sz="4" w:space="0" w:color="auto"/>
              <w:bottom w:val="single" w:sz="4" w:space="0" w:color="auto"/>
              <w:right w:val="single" w:sz="4" w:space="0" w:color="auto"/>
            </w:tcBorders>
          </w:tcPr>
          <w:p w14:paraId="1C662B2C" w14:textId="77777777" w:rsidR="00132E5F" w:rsidRDefault="00132E5F" w:rsidP="00132E5F">
            <w:pPr>
              <w:pStyle w:val="TAC"/>
              <w:overflowPunct w:val="0"/>
              <w:autoSpaceDE w:val="0"/>
              <w:autoSpaceDN w:val="0"/>
              <w:adjustRightInd w:val="0"/>
              <w:rPr>
                <w:szCs w:val="18"/>
                <w:lang w:eastAsia="zh-CN"/>
              </w:rPr>
            </w:pPr>
          </w:p>
        </w:tc>
      </w:tr>
      <w:tr w:rsidR="00132E5F" w14:paraId="36667908" w14:textId="77777777" w:rsidTr="00B64812">
        <w:trPr>
          <w:gridAfter w:val="1"/>
          <w:wAfter w:w="612" w:type="dxa"/>
          <w:trHeight w:val="187"/>
          <w:jc w:val="center"/>
          <w:ins w:id="67" w:author="Zhou Du" w:date="2023-02-09T12:51:00Z"/>
        </w:trPr>
        <w:tc>
          <w:tcPr>
            <w:tcW w:w="1808" w:type="dxa"/>
            <w:tcBorders>
              <w:top w:val="single" w:sz="4" w:space="0" w:color="auto"/>
              <w:left w:val="single" w:sz="4" w:space="0" w:color="auto"/>
              <w:bottom w:val="nil"/>
              <w:right w:val="single" w:sz="4" w:space="0" w:color="auto"/>
            </w:tcBorders>
          </w:tcPr>
          <w:p w14:paraId="4F9A90CE" w14:textId="4FCDBF66" w:rsidR="00132E5F" w:rsidRDefault="00132E5F" w:rsidP="00132E5F">
            <w:pPr>
              <w:pStyle w:val="TAC"/>
              <w:overflowPunct w:val="0"/>
              <w:autoSpaceDE w:val="0"/>
              <w:autoSpaceDN w:val="0"/>
              <w:adjustRightInd w:val="0"/>
              <w:rPr>
                <w:ins w:id="68" w:author="Zhou Du" w:date="2023-02-09T12:51:00Z"/>
                <w:szCs w:val="18"/>
              </w:rPr>
            </w:pPr>
            <w:ins w:id="69" w:author="Zhou Du" w:date="2023-02-09T12:57:00Z">
              <w:r>
                <w:rPr>
                  <w:szCs w:val="18"/>
                </w:rPr>
                <w:t>CA_n</w:t>
              </w:r>
              <w:r>
                <w:rPr>
                  <w:szCs w:val="18"/>
                  <w:lang w:eastAsia="zh-CN"/>
                </w:rPr>
                <w:t>26(2</w:t>
              </w:r>
              <w:r>
                <w:rPr>
                  <w:szCs w:val="18"/>
                </w:rPr>
                <w:t>A)-n</w:t>
              </w:r>
              <w:r>
                <w:rPr>
                  <w:szCs w:val="18"/>
                  <w:lang w:eastAsia="zh-CN"/>
                </w:rPr>
                <w:t>258</w:t>
              </w:r>
              <w:r>
                <w:rPr>
                  <w:szCs w:val="18"/>
                </w:rPr>
                <w:t>D</w:t>
              </w:r>
            </w:ins>
          </w:p>
        </w:tc>
        <w:tc>
          <w:tcPr>
            <w:tcW w:w="1779" w:type="dxa"/>
            <w:tcBorders>
              <w:top w:val="single" w:sz="4" w:space="0" w:color="auto"/>
              <w:left w:val="single" w:sz="4" w:space="0" w:color="auto"/>
              <w:bottom w:val="nil"/>
              <w:right w:val="single" w:sz="4" w:space="0" w:color="auto"/>
            </w:tcBorders>
          </w:tcPr>
          <w:p w14:paraId="77B207B3" w14:textId="4F610C34" w:rsidR="00132E5F" w:rsidRDefault="00132E5F" w:rsidP="00132E5F">
            <w:pPr>
              <w:pStyle w:val="TAC"/>
              <w:overflowPunct w:val="0"/>
              <w:autoSpaceDE w:val="0"/>
              <w:autoSpaceDN w:val="0"/>
              <w:adjustRightInd w:val="0"/>
              <w:rPr>
                <w:ins w:id="70" w:author="Zhou Du" w:date="2023-02-09T12:51:00Z"/>
                <w:szCs w:val="18"/>
              </w:rPr>
            </w:pPr>
            <w:ins w:id="71" w:author="Zhou Du" w:date="2023-02-09T12:58:00Z">
              <w:r>
                <w:rPr>
                  <w:szCs w:val="18"/>
                </w:rPr>
                <w:t>CA_n</w:t>
              </w:r>
              <w:r>
                <w:rPr>
                  <w:szCs w:val="18"/>
                  <w:lang w:eastAsia="zh-CN"/>
                </w:rPr>
                <w:t>26</w:t>
              </w:r>
              <w:r>
                <w:rPr>
                  <w:szCs w:val="18"/>
                </w:rPr>
                <w:t>A-n</w:t>
              </w:r>
              <w:r>
                <w:rPr>
                  <w:szCs w:val="18"/>
                  <w:lang w:eastAsia="zh-CN"/>
                </w:rPr>
                <w:t>258</w:t>
              </w:r>
              <w:r>
                <w:rPr>
                  <w:szCs w:val="18"/>
                </w:rPr>
                <w:t>A</w:t>
              </w:r>
            </w:ins>
          </w:p>
        </w:tc>
        <w:tc>
          <w:tcPr>
            <w:tcW w:w="873" w:type="dxa"/>
            <w:tcBorders>
              <w:top w:val="single" w:sz="4" w:space="0" w:color="auto"/>
              <w:left w:val="single" w:sz="4" w:space="0" w:color="auto"/>
              <w:bottom w:val="single" w:sz="4" w:space="0" w:color="auto"/>
              <w:right w:val="single" w:sz="4" w:space="0" w:color="auto"/>
            </w:tcBorders>
          </w:tcPr>
          <w:p w14:paraId="03DE4834" w14:textId="0179543A" w:rsidR="00132E5F" w:rsidRDefault="00132E5F" w:rsidP="00132E5F">
            <w:pPr>
              <w:pStyle w:val="TAC"/>
              <w:overflowPunct w:val="0"/>
              <w:autoSpaceDE w:val="0"/>
              <w:autoSpaceDN w:val="0"/>
              <w:adjustRightInd w:val="0"/>
              <w:rPr>
                <w:ins w:id="72" w:author="Zhou Du" w:date="2023-02-09T12:51:00Z"/>
                <w:szCs w:val="18"/>
                <w:lang w:eastAsia="zh-CN"/>
              </w:rPr>
            </w:pPr>
            <w:ins w:id="73" w:author="Zhou Du" w:date="2023-02-09T12:56:00Z">
              <w:r>
                <w:rPr>
                  <w:szCs w:val="18"/>
                  <w:lang w:eastAsia="zh-CN"/>
                </w:rPr>
                <w:t>n26</w:t>
              </w:r>
            </w:ins>
          </w:p>
        </w:tc>
        <w:tc>
          <w:tcPr>
            <w:tcW w:w="2982" w:type="dxa"/>
            <w:tcBorders>
              <w:top w:val="single" w:sz="4" w:space="0" w:color="auto"/>
              <w:left w:val="single" w:sz="4" w:space="0" w:color="auto"/>
              <w:bottom w:val="single" w:sz="4" w:space="0" w:color="auto"/>
              <w:right w:val="single" w:sz="4" w:space="0" w:color="auto"/>
            </w:tcBorders>
            <w:vAlign w:val="center"/>
          </w:tcPr>
          <w:p w14:paraId="0184B535" w14:textId="2CC15315" w:rsidR="00132E5F" w:rsidRDefault="00730B5D" w:rsidP="00132E5F">
            <w:pPr>
              <w:pStyle w:val="TAC"/>
              <w:rPr>
                <w:ins w:id="74" w:author="Zhou Du" w:date="2023-02-09T12:51:00Z"/>
                <w:lang w:val="en-US" w:eastAsia="zh-CN" w:bidi="ar"/>
              </w:rPr>
            </w:pPr>
            <w:ins w:id="75" w:author="Zhou Du" w:date="2023-02-09T13:00:00Z">
              <w:r>
                <w:rPr>
                  <w:lang w:val="en-US" w:eastAsia="zh-CN" w:bidi="ar"/>
                </w:rPr>
                <w:t>CA_n26(2A)</w:t>
              </w:r>
            </w:ins>
          </w:p>
        </w:tc>
        <w:tc>
          <w:tcPr>
            <w:tcW w:w="1558" w:type="dxa"/>
            <w:tcBorders>
              <w:top w:val="single" w:sz="4" w:space="0" w:color="auto"/>
              <w:left w:val="single" w:sz="4" w:space="0" w:color="auto"/>
              <w:bottom w:val="nil"/>
              <w:right w:val="single" w:sz="4" w:space="0" w:color="auto"/>
            </w:tcBorders>
          </w:tcPr>
          <w:p w14:paraId="5B285C36" w14:textId="498342A2" w:rsidR="00132E5F" w:rsidRDefault="00771D63" w:rsidP="00132E5F">
            <w:pPr>
              <w:pStyle w:val="TAC"/>
              <w:overflowPunct w:val="0"/>
              <w:autoSpaceDE w:val="0"/>
              <w:autoSpaceDN w:val="0"/>
              <w:adjustRightInd w:val="0"/>
              <w:rPr>
                <w:ins w:id="76" w:author="Zhou Du" w:date="2023-02-09T12:51:00Z"/>
                <w:szCs w:val="18"/>
                <w:lang w:eastAsia="zh-CN"/>
              </w:rPr>
            </w:pPr>
            <w:ins w:id="77" w:author="Zhou Du" w:date="2023-02-09T13:02:00Z">
              <w:r>
                <w:rPr>
                  <w:szCs w:val="18"/>
                  <w:lang w:eastAsia="zh-CN"/>
                </w:rPr>
                <w:t>0</w:t>
              </w:r>
            </w:ins>
          </w:p>
        </w:tc>
      </w:tr>
      <w:tr w:rsidR="00132E5F" w14:paraId="247C6E33" w14:textId="77777777" w:rsidTr="00B64812">
        <w:trPr>
          <w:gridAfter w:val="1"/>
          <w:wAfter w:w="612" w:type="dxa"/>
          <w:trHeight w:val="187"/>
          <w:jc w:val="center"/>
          <w:ins w:id="78" w:author="Zhou Du" w:date="2023-02-09T12:51:00Z"/>
        </w:trPr>
        <w:tc>
          <w:tcPr>
            <w:tcW w:w="1808" w:type="dxa"/>
            <w:tcBorders>
              <w:top w:val="nil"/>
              <w:left w:val="single" w:sz="4" w:space="0" w:color="auto"/>
              <w:bottom w:val="single" w:sz="4" w:space="0" w:color="auto"/>
              <w:right w:val="single" w:sz="4" w:space="0" w:color="auto"/>
            </w:tcBorders>
          </w:tcPr>
          <w:p w14:paraId="143DFF0D" w14:textId="77777777" w:rsidR="00132E5F" w:rsidRDefault="00132E5F" w:rsidP="00132E5F">
            <w:pPr>
              <w:pStyle w:val="TAC"/>
              <w:overflowPunct w:val="0"/>
              <w:autoSpaceDE w:val="0"/>
              <w:autoSpaceDN w:val="0"/>
              <w:adjustRightInd w:val="0"/>
              <w:rPr>
                <w:ins w:id="79" w:author="Zhou Du" w:date="2023-02-09T12:51:00Z"/>
                <w:szCs w:val="18"/>
              </w:rPr>
            </w:pPr>
          </w:p>
        </w:tc>
        <w:tc>
          <w:tcPr>
            <w:tcW w:w="1779" w:type="dxa"/>
            <w:tcBorders>
              <w:top w:val="nil"/>
              <w:left w:val="single" w:sz="4" w:space="0" w:color="auto"/>
              <w:bottom w:val="single" w:sz="4" w:space="0" w:color="auto"/>
              <w:right w:val="single" w:sz="4" w:space="0" w:color="auto"/>
            </w:tcBorders>
          </w:tcPr>
          <w:p w14:paraId="296E52B7" w14:textId="77777777" w:rsidR="00132E5F" w:rsidRDefault="00132E5F" w:rsidP="00132E5F">
            <w:pPr>
              <w:pStyle w:val="TAC"/>
              <w:overflowPunct w:val="0"/>
              <w:autoSpaceDE w:val="0"/>
              <w:autoSpaceDN w:val="0"/>
              <w:adjustRightInd w:val="0"/>
              <w:rPr>
                <w:ins w:id="80" w:author="Zhou Du" w:date="2023-02-09T12:51:00Z"/>
                <w:szCs w:val="18"/>
              </w:rPr>
            </w:pPr>
          </w:p>
        </w:tc>
        <w:tc>
          <w:tcPr>
            <w:tcW w:w="873" w:type="dxa"/>
            <w:tcBorders>
              <w:top w:val="single" w:sz="4" w:space="0" w:color="auto"/>
              <w:left w:val="single" w:sz="4" w:space="0" w:color="auto"/>
              <w:bottom w:val="single" w:sz="4" w:space="0" w:color="auto"/>
              <w:right w:val="single" w:sz="4" w:space="0" w:color="auto"/>
            </w:tcBorders>
          </w:tcPr>
          <w:p w14:paraId="08680AC7" w14:textId="26A0E10E" w:rsidR="00132E5F" w:rsidRDefault="00132E5F" w:rsidP="00132E5F">
            <w:pPr>
              <w:pStyle w:val="TAC"/>
              <w:overflowPunct w:val="0"/>
              <w:autoSpaceDE w:val="0"/>
              <w:autoSpaceDN w:val="0"/>
              <w:adjustRightInd w:val="0"/>
              <w:rPr>
                <w:ins w:id="81" w:author="Zhou Du" w:date="2023-02-09T12:51:00Z"/>
                <w:szCs w:val="18"/>
                <w:lang w:eastAsia="zh-CN"/>
              </w:rPr>
            </w:pPr>
            <w:ins w:id="82" w:author="Zhou Du" w:date="2023-02-09T12:56:00Z">
              <w:r>
                <w:rPr>
                  <w:szCs w:val="18"/>
                  <w:lang w:eastAsia="zh-CN"/>
                </w:rPr>
                <w:t>n258</w:t>
              </w:r>
            </w:ins>
          </w:p>
        </w:tc>
        <w:tc>
          <w:tcPr>
            <w:tcW w:w="2982" w:type="dxa"/>
            <w:tcBorders>
              <w:top w:val="single" w:sz="4" w:space="0" w:color="auto"/>
              <w:left w:val="single" w:sz="4" w:space="0" w:color="auto"/>
              <w:bottom w:val="single" w:sz="4" w:space="0" w:color="auto"/>
              <w:right w:val="single" w:sz="4" w:space="0" w:color="auto"/>
            </w:tcBorders>
            <w:vAlign w:val="center"/>
          </w:tcPr>
          <w:p w14:paraId="1A723509" w14:textId="0A91AA06" w:rsidR="00132E5F" w:rsidRDefault="00730B5D" w:rsidP="00132E5F">
            <w:pPr>
              <w:pStyle w:val="TAC"/>
              <w:rPr>
                <w:ins w:id="83" w:author="Zhou Du" w:date="2023-02-09T12:51:00Z"/>
                <w:lang w:val="en-US" w:eastAsia="zh-CN" w:bidi="ar"/>
              </w:rPr>
            </w:pPr>
            <w:ins w:id="84" w:author="Zhou Du" w:date="2023-02-09T13:01:00Z">
              <w:r>
                <w:rPr>
                  <w:lang w:val="en-US" w:eastAsia="zh-CN" w:bidi="ar"/>
                </w:rPr>
                <w:t>CA_n258D</w:t>
              </w:r>
            </w:ins>
          </w:p>
        </w:tc>
        <w:tc>
          <w:tcPr>
            <w:tcW w:w="1558" w:type="dxa"/>
            <w:tcBorders>
              <w:top w:val="nil"/>
              <w:left w:val="single" w:sz="4" w:space="0" w:color="auto"/>
              <w:bottom w:val="single" w:sz="4" w:space="0" w:color="auto"/>
              <w:right w:val="single" w:sz="4" w:space="0" w:color="auto"/>
            </w:tcBorders>
          </w:tcPr>
          <w:p w14:paraId="2A694B59" w14:textId="77777777" w:rsidR="00132E5F" w:rsidRDefault="00132E5F" w:rsidP="00132E5F">
            <w:pPr>
              <w:pStyle w:val="TAC"/>
              <w:overflowPunct w:val="0"/>
              <w:autoSpaceDE w:val="0"/>
              <w:autoSpaceDN w:val="0"/>
              <w:adjustRightInd w:val="0"/>
              <w:rPr>
                <w:ins w:id="85" w:author="Zhou Du" w:date="2023-02-09T12:51:00Z"/>
                <w:szCs w:val="18"/>
                <w:lang w:eastAsia="zh-CN"/>
              </w:rPr>
            </w:pPr>
          </w:p>
        </w:tc>
      </w:tr>
      <w:tr w:rsidR="00132E5F" w14:paraId="60D5B39C" w14:textId="77777777" w:rsidTr="00B64812">
        <w:trPr>
          <w:gridAfter w:val="1"/>
          <w:wAfter w:w="612" w:type="dxa"/>
          <w:trHeight w:val="187"/>
          <w:jc w:val="center"/>
        </w:trPr>
        <w:tc>
          <w:tcPr>
            <w:tcW w:w="1808" w:type="dxa"/>
            <w:tcBorders>
              <w:top w:val="single" w:sz="4" w:space="0" w:color="auto"/>
              <w:left w:val="single" w:sz="4" w:space="0" w:color="auto"/>
              <w:bottom w:val="nil"/>
              <w:right w:val="single" w:sz="4" w:space="0" w:color="auto"/>
            </w:tcBorders>
          </w:tcPr>
          <w:p w14:paraId="1FF9C2DB" w14:textId="77777777" w:rsidR="00132E5F" w:rsidRDefault="00132E5F" w:rsidP="00132E5F">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E</w:t>
            </w:r>
          </w:p>
        </w:tc>
        <w:tc>
          <w:tcPr>
            <w:tcW w:w="1779" w:type="dxa"/>
            <w:tcBorders>
              <w:top w:val="single" w:sz="4" w:space="0" w:color="auto"/>
              <w:left w:val="single" w:sz="4" w:space="0" w:color="auto"/>
              <w:bottom w:val="nil"/>
              <w:right w:val="single" w:sz="4" w:space="0" w:color="auto"/>
            </w:tcBorders>
          </w:tcPr>
          <w:p w14:paraId="4BB518BC" w14:textId="77777777" w:rsidR="00132E5F" w:rsidRDefault="00132E5F" w:rsidP="00132E5F">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873" w:type="dxa"/>
            <w:tcBorders>
              <w:top w:val="single" w:sz="4" w:space="0" w:color="auto"/>
              <w:left w:val="single" w:sz="4" w:space="0" w:color="auto"/>
              <w:bottom w:val="single" w:sz="4" w:space="0" w:color="auto"/>
              <w:right w:val="single" w:sz="4" w:space="0" w:color="auto"/>
            </w:tcBorders>
          </w:tcPr>
          <w:p w14:paraId="7D82C194" w14:textId="77777777" w:rsidR="00132E5F" w:rsidRDefault="00132E5F" w:rsidP="00132E5F">
            <w:pPr>
              <w:pStyle w:val="TAC"/>
              <w:overflowPunct w:val="0"/>
              <w:autoSpaceDE w:val="0"/>
              <w:autoSpaceDN w:val="0"/>
              <w:adjustRightInd w:val="0"/>
              <w:rPr>
                <w:szCs w:val="18"/>
                <w:lang w:eastAsia="zh-CN"/>
              </w:rPr>
            </w:pPr>
            <w:r>
              <w:rPr>
                <w:szCs w:val="18"/>
                <w:lang w:eastAsia="zh-CN"/>
              </w:rPr>
              <w:t>n26</w:t>
            </w:r>
          </w:p>
        </w:tc>
        <w:tc>
          <w:tcPr>
            <w:tcW w:w="2982" w:type="dxa"/>
            <w:tcBorders>
              <w:top w:val="single" w:sz="4" w:space="0" w:color="auto"/>
              <w:left w:val="single" w:sz="4" w:space="0" w:color="auto"/>
              <w:bottom w:val="single" w:sz="4" w:space="0" w:color="auto"/>
              <w:right w:val="single" w:sz="4" w:space="0" w:color="auto"/>
            </w:tcBorders>
            <w:vAlign w:val="center"/>
          </w:tcPr>
          <w:p w14:paraId="1C495071" w14:textId="77777777" w:rsidR="00132E5F" w:rsidRDefault="00132E5F" w:rsidP="00132E5F">
            <w:pPr>
              <w:pStyle w:val="TAC"/>
              <w:rPr>
                <w:lang w:val="en-US" w:eastAsia="zh-CN" w:bidi="ar"/>
              </w:rPr>
            </w:pPr>
            <w:r>
              <w:rPr>
                <w:lang w:val="en-US" w:eastAsia="zh-CN" w:bidi="ar"/>
              </w:rPr>
              <w:t>5, 10, 15, 20, 25, 30</w:t>
            </w:r>
          </w:p>
        </w:tc>
        <w:tc>
          <w:tcPr>
            <w:tcW w:w="1558" w:type="dxa"/>
            <w:tcBorders>
              <w:top w:val="single" w:sz="4" w:space="0" w:color="auto"/>
              <w:left w:val="single" w:sz="4" w:space="0" w:color="auto"/>
              <w:bottom w:val="nil"/>
              <w:right w:val="single" w:sz="4" w:space="0" w:color="auto"/>
            </w:tcBorders>
          </w:tcPr>
          <w:p w14:paraId="439FB453" w14:textId="77777777" w:rsidR="00132E5F" w:rsidRDefault="00132E5F" w:rsidP="00132E5F">
            <w:pPr>
              <w:pStyle w:val="TAC"/>
              <w:overflowPunct w:val="0"/>
              <w:autoSpaceDE w:val="0"/>
              <w:autoSpaceDN w:val="0"/>
              <w:adjustRightInd w:val="0"/>
              <w:rPr>
                <w:szCs w:val="18"/>
                <w:lang w:eastAsia="zh-CN"/>
              </w:rPr>
            </w:pPr>
            <w:r>
              <w:rPr>
                <w:szCs w:val="18"/>
                <w:lang w:eastAsia="zh-CN"/>
              </w:rPr>
              <w:t>0</w:t>
            </w:r>
          </w:p>
        </w:tc>
      </w:tr>
      <w:tr w:rsidR="00132E5F" w14:paraId="39539FCA" w14:textId="77777777" w:rsidTr="00B64812">
        <w:trPr>
          <w:gridAfter w:val="1"/>
          <w:wAfter w:w="612" w:type="dxa"/>
          <w:trHeight w:val="187"/>
          <w:jc w:val="center"/>
        </w:trPr>
        <w:tc>
          <w:tcPr>
            <w:tcW w:w="1808" w:type="dxa"/>
            <w:tcBorders>
              <w:top w:val="nil"/>
              <w:left w:val="single" w:sz="4" w:space="0" w:color="auto"/>
              <w:bottom w:val="single" w:sz="4" w:space="0" w:color="auto"/>
              <w:right w:val="single" w:sz="4" w:space="0" w:color="auto"/>
            </w:tcBorders>
          </w:tcPr>
          <w:p w14:paraId="01585140" w14:textId="77777777" w:rsidR="00132E5F" w:rsidRDefault="00132E5F" w:rsidP="00132E5F">
            <w:pPr>
              <w:pStyle w:val="TAC"/>
              <w:overflowPunct w:val="0"/>
              <w:autoSpaceDE w:val="0"/>
              <w:autoSpaceDN w:val="0"/>
              <w:adjustRightInd w:val="0"/>
              <w:rPr>
                <w:szCs w:val="18"/>
              </w:rPr>
            </w:pPr>
          </w:p>
        </w:tc>
        <w:tc>
          <w:tcPr>
            <w:tcW w:w="1779" w:type="dxa"/>
            <w:tcBorders>
              <w:top w:val="nil"/>
              <w:left w:val="single" w:sz="4" w:space="0" w:color="auto"/>
              <w:bottom w:val="single" w:sz="4" w:space="0" w:color="auto"/>
              <w:right w:val="single" w:sz="4" w:space="0" w:color="auto"/>
            </w:tcBorders>
          </w:tcPr>
          <w:p w14:paraId="3431B51B" w14:textId="77777777" w:rsidR="00132E5F" w:rsidRDefault="00132E5F" w:rsidP="00132E5F">
            <w:pPr>
              <w:pStyle w:val="TAC"/>
              <w:overflowPunct w:val="0"/>
              <w:autoSpaceDE w:val="0"/>
              <w:autoSpaceDN w:val="0"/>
              <w:adjustRightInd w:val="0"/>
              <w:rPr>
                <w:szCs w:val="18"/>
              </w:rPr>
            </w:pPr>
          </w:p>
        </w:tc>
        <w:tc>
          <w:tcPr>
            <w:tcW w:w="873" w:type="dxa"/>
            <w:tcBorders>
              <w:top w:val="single" w:sz="4" w:space="0" w:color="auto"/>
              <w:left w:val="single" w:sz="4" w:space="0" w:color="auto"/>
              <w:bottom w:val="single" w:sz="4" w:space="0" w:color="auto"/>
              <w:right w:val="single" w:sz="4" w:space="0" w:color="auto"/>
            </w:tcBorders>
          </w:tcPr>
          <w:p w14:paraId="71FD90C4" w14:textId="77777777" w:rsidR="00132E5F" w:rsidRDefault="00132E5F" w:rsidP="00132E5F">
            <w:pPr>
              <w:pStyle w:val="TAC"/>
              <w:overflowPunct w:val="0"/>
              <w:autoSpaceDE w:val="0"/>
              <w:autoSpaceDN w:val="0"/>
              <w:adjustRightInd w:val="0"/>
              <w:rPr>
                <w:szCs w:val="18"/>
                <w:lang w:eastAsia="zh-CN"/>
              </w:rPr>
            </w:pPr>
            <w:r>
              <w:rPr>
                <w:szCs w:val="18"/>
                <w:lang w:eastAsia="zh-CN"/>
              </w:rPr>
              <w:t>n258</w:t>
            </w:r>
          </w:p>
        </w:tc>
        <w:tc>
          <w:tcPr>
            <w:tcW w:w="2982" w:type="dxa"/>
            <w:tcBorders>
              <w:top w:val="single" w:sz="4" w:space="0" w:color="auto"/>
              <w:left w:val="single" w:sz="4" w:space="0" w:color="auto"/>
              <w:bottom w:val="single" w:sz="4" w:space="0" w:color="auto"/>
              <w:right w:val="single" w:sz="4" w:space="0" w:color="auto"/>
            </w:tcBorders>
            <w:vAlign w:val="center"/>
          </w:tcPr>
          <w:p w14:paraId="27A7B13E" w14:textId="77777777" w:rsidR="00132E5F" w:rsidRDefault="00132E5F" w:rsidP="00132E5F">
            <w:pPr>
              <w:pStyle w:val="TAC"/>
              <w:rPr>
                <w:lang w:val="en-US" w:eastAsia="zh-CN" w:bidi="ar"/>
              </w:rPr>
            </w:pPr>
            <w:r>
              <w:rPr>
                <w:lang w:val="en-US" w:eastAsia="zh-CN" w:bidi="ar"/>
              </w:rPr>
              <w:t>CA_n258E</w:t>
            </w:r>
          </w:p>
        </w:tc>
        <w:tc>
          <w:tcPr>
            <w:tcW w:w="1558" w:type="dxa"/>
            <w:tcBorders>
              <w:top w:val="nil"/>
              <w:left w:val="single" w:sz="4" w:space="0" w:color="auto"/>
              <w:bottom w:val="single" w:sz="4" w:space="0" w:color="auto"/>
              <w:right w:val="single" w:sz="4" w:space="0" w:color="auto"/>
            </w:tcBorders>
          </w:tcPr>
          <w:p w14:paraId="67476752" w14:textId="77777777" w:rsidR="00132E5F" w:rsidRDefault="00132E5F" w:rsidP="00132E5F">
            <w:pPr>
              <w:pStyle w:val="TAC"/>
              <w:overflowPunct w:val="0"/>
              <w:autoSpaceDE w:val="0"/>
              <w:autoSpaceDN w:val="0"/>
              <w:adjustRightInd w:val="0"/>
              <w:rPr>
                <w:szCs w:val="18"/>
                <w:lang w:eastAsia="zh-CN"/>
              </w:rPr>
            </w:pPr>
          </w:p>
        </w:tc>
      </w:tr>
      <w:tr w:rsidR="00132E5F" w14:paraId="0BD78853" w14:textId="77777777" w:rsidTr="00B64812">
        <w:trPr>
          <w:gridAfter w:val="1"/>
          <w:wAfter w:w="612" w:type="dxa"/>
          <w:trHeight w:val="187"/>
          <w:jc w:val="center"/>
          <w:ins w:id="86" w:author="Zhou Du" w:date="2023-02-09T12:51:00Z"/>
        </w:trPr>
        <w:tc>
          <w:tcPr>
            <w:tcW w:w="1808" w:type="dxa"/>
            <w:tcBorders>
              <w:top w:val="single" w:sz="4" w:space="0" w:color="auto"/>
              <w:left w:val="single" w:sz="4" w:space="0" w:color="auto"/>
              <w:bottom w:val="nil"/>
              <w:right w:val="single" w:sz="4" w:space="0" w:color="auto"/>
            </w:tcBorders>
          </w:tcPr>
          <w:p w14:paraId="751625B5" w14:textId="27D1F269" w:rsidR="00132E5F" w:rsidRDefault="00132E5F" w:rsidP="00132E5F">
            <w:pPr>
              <w:pStyle w:val="TAC"/>
              <w:overflowPunct w:val="0"/>
              <w:autoSpaceDE w:val="0"/>
              <w:autoSpaceDN w:val="0"/>
              <w:adjustRightInd w:val="0"/>
              <w:rPr>
                <w:ins w:id="87" w:author="Zhou Du" w:date="2023-02-09T12:51:00Z"/>
                <w:szCs w:val="18"/>
              </w:rPr>
            </w:pPr>
            <w:ins w:id="88" w:author="Zhou Du" w:date="2023-02-09T12:57:00Z">
              <w:r>
                <w:rPr>
                  <w:szCs w:val="18"/>
                </w:rPr>
                <w:t>CA_n</w:t>
              </w:r>
              <w:r>
                <w:rPr>
                  <w:szCs w:val="18"/>
                  <w:lang w:eastAsia="zh-CN"/>
                </w:rPr>
                <w:t>26(2</w:t>
              </w:r>
              <w:r>
                <w:rPr>
                  <w:szCs w:val="18"/>
                </w:rPr>
                <w:t>A)-n</w:t>
              </w:r>
              <w:r>
                <w:rPr>
                  <w:szCs w:val="18"/>
                  <w:lang w:eastAsia="zh-CN"/>
                </w:rPr>
                <w:t>258</w:t>
              </w:r>
              <w:r>
                <w:rPr>
                  <w:szCs w:val="18"/>
                </w:rPr>
                <w:t>E</w:t>
              </w:r>
            </w:ins>
          </w:p>
        </w:tc>
        <w:tc>
          <w:tcPr>
            <w:tcW w:w="1779" w:type="dxa"/>
            <w:tcBorders>
              <w:top w:val="single" w:sz="4" w:space="0" w:color="auto"/>
              <w:left w:val="single" w:sz="4" w:space="0" w:color="auto"/>
              <w:bottom w:val="nil"/>
              <w:right w:val="single" w:sz="4" w:space="0" w:color="auto"/>
            </w:tcBorders>
          </w:tcPr>
          <w:p w14:paraId="6DB18231" w14:textId="68AEC981" w:rsidR="00132E5F" w:rsidRDefault="00132E5F" w:rsidP="00132E5F">
            <w:pPr>
              <w:pStyle w:val="TAC"/>
              <w:overflowPunct w:val="0"/>
              <w:autoSpaceDE w:val="0"/>
              <w:autoSpaceDN w:val="0"/>
              <w:adjustRightInd w:val="0"/>
              <w:rPr>
                <w:ins w:id="89" w:author="Zhou Du" w:date="2023-02-09T12:51:00Z"/>
                <w:szCs w:val="18"/>
              </w:rPr>
            </w:pPr>
            <w:ins w:id="90" w:author="Zhou Du" w:date="2023-02-09T12:58:00Z">
              <w:r>
                <w:rPr>
                  <w:szCs w:val="18"/>
                </w:rPr>
                <w:t>CA_n</w:t>
              </w:r>
              <w:r>
                <w:rPr>
                  <w:szCs w:val="18"/>
                  <w:lang w:eastAsia="zh-CN"/>
                </w:rPr>
                <w:t>26</w:t>
              </w:r>
              <w:r>
                <w:rPr>
                  <w:szCs w:val="18"/>
                </w:rPr>
                <w:t>A-n</w:t>
              </w:r>
              <w:r>
                <w:rPr>
                  <w:szCs w:val="18"/>
                  <w:lang w:eastAsia="zh-CN"/>
                </w:rPr>
                <w:t>258</w:t>
              </w:r>
              <w:r>
                <w:rPr>
                  <w:szCs w:val="18"/>
                </w:rPr>
                <w:t>A</w:t>
              </w:r>
            </w:ins>
          </w:p>
        </w:tc>
        <w:tc>
          <w:tcPr>
            <w:tcW w:w="873" w:type="dxa"/>
            <w:tcBorders>
              <w:top w:val="single" w:sz="4" w:space="0" w:color="auto"/>
              <w:left w:val="single" w:sz="4" w:space="0" w:color="auto"/>
              <w:bottom w:val="single" w:sz="4" w:space="0" w:color="auto"/>
              <w:right w:val="single" w:sz="4" w:space="0" w:color="auto"/>
            </w:tcBorders>
          </w:tcPr>
          <w:p w14:paraId="4DDC924D" w14:textId="092D4CDA" w:rsidR="00132E5F" w:rsidRDefault="00132E5F" w:rsidP="00132E5F">
            <w:pPr>
              <w:pStyle w:val="TAC"/>
              <w:overflowPunct w:val="0"/>
              <w:autoSpaceDE w:val="0"/>
              <w:autoSpaceDN w:val="0"/>
              <w:adjustRightInd w:val="0"/>
              <w:rPr>
                <w:ins w:id="91" w:author="Zhou Du" w:date="2023-02-09T12:51:00Z"/>
                <w:szCs w:val="18"/>
                <w:lang w:eastAsia="zh-CN"/>
              </w:rPr>
            </w:pPr>
            <w:ins w:id="92" w:author="Zhou Du" w:date="2023-02-09T12:56:00Z">
              <w:r>
                <w:rPr>
                  <w:szCs w:val="18"/>
                  <w:lang w:eastAsia="zh-CN"/>
                </w:rPr>
                <w:t>n26</w:t>
              </w:r>
            </w:ins>
          </w:p>
        </w:tc>
        <w:tc>
          <w:tcPr>
            <w:tcW w:w="2982" w:type="dxa"/>
            <w:tcBorders>
              <w:top w:val="single" w:sz="4" w:space="0" w:color="auto"/>
              <w:left w:val="single" w:sz="4" w:space="0" w:color="auto"/>
              <w:bottom w:val="single" w:sz="4" w:space="0" w:color="auto"/>
              <w:right w:val="single" w:sz="4" w:space="0" w:color="auto"/>
            </w:tcBorders>
            <w:vAlign w:val="center"/>
          </w:tcPr>
          <w:p w14:paraId="21E58198" w14:textId="44B86F71" w:rsidR="00132E5F" w:rsidRDefault="00730B5D" w:rsidP="00132E5F">
            <w:pPr>
              <w:pStyle w:val="TAC"/>
              <w:rPr>
                <w:ins w:id="93" w:author="Zhou Du" w:date="2023-02-09T12:51:00Z"/>
                <w:lang w:val="en-US" w:eastAsia="zh-CN" w:bidi="ar"/>
              </w:rPr>
            </w:pPr>
            <w:ins w:id="94" w:author="Zhou Du" w:date="2023-02-09T13:00:00Z">
              <w:r>
                <w:rPr>
                  <w:lang w:val="en-US" w:eastAsia="zh-CN" w:bidi="ar"/>
                </w:rPr>
                <w:t>CA_n26(2A)</w:t>
              </w:r>
            </w:ins>
          </w:p>
        </w:tc>
        <w:tc>
          <w:tcPr>
            <w:tcW w:w="1558" w:type="dxa"/>
            <w:tcBorders>
              <w:top w:val="single" w:sz="4" w:space="0" w:color="auto"/>
              <w:left w:val="single" w:sz="4" w:space="0" w:color="auto"/>
              <w:bottom w:val="nil"/>
              <w:right w:val="single" w:sz="4" w:space="0" w:color="auto"/>
            </w:tcBorders>
          </w:tcPr>
          <w:p w14:paraId="7CA97417" w14:textId="3A3574AD" w:rsidR="00132E5F" w:rsidRDefault="00771D63" w:rsidP="00132E5F">
            <w:pPr>
              <w:pStyle w:val="TAC"/>
              <w:overflowPunct w:val="0"/>
              <w:autoSpaceDE w:val="0"/>
              <w:autoSpaceDN w:val="0"/>
              <w:adjustRightInd w:val="0"/>
              <w:rPr>
                <w:ins w:id="95" w:author="Zhou Du" w:date="2023-02-09T12:51:00Z"/>
                <w:szCs w:val="18"/>
                <w:lang w:eastAsia="zh-CN"/>
              </w:rPr>
            </w:pPr>
            <w:ins w:id="96" w:author="Zhou Du" w:date="2023-02-09T13:02:00Z">
              <w:r>
                <w:rPr>
                  <w:szCs w:val="18"/>
                  <w:lang w:eastAsia="zh-CN"/>
                </w:rPr>
                <w:t>0</w:t>
              </w:r>
            </w:ins>
          </w:p>
        </w:tc>
      </w:tr>
      <w:tr w:rsidR="00132E5F" w14:paraId="197F91C6" w14:textId="77777777" w:rsidTr="00B64812">
        <w:trPr>
          <w:gridAfter w:val="1"/>
          <w:wAfter w:w="612" w:type="dxa"/>
          <w:trHeight w:val="187"/>
          <w:jc w:val="center"/>
          <w:ins w:id="97" w:author="Zhou Du" w:date="2023-02-09T12:51:00Z"/>
        </w:trPr>
        <w:tc>
          <w:tcPr>
            <w:tcW w:w="1808" w:type="dxa"/>
            <w:tcBorders>
              <w:top w:val="nil"/>
              <w:left w:val="single" w:sz="4" w:space="0" w:color="auto"/>
              <w:bottom w:val="single" w:sz="4" w:space="0" w:color="auto"/>
              <w:right w:val="single" w:sz="4" w:space="0" w:color="auto"/>
            </w:tcBorders>
          </w:tcPr>
          <w:p w14:paraId="66959644" w14:textId="77777777" w:rsidR="00132E5F" w:rsidRDefault="00132E5F" w:rsidP="00132E5F">
            <w:pPr>
              <w:pStyle w:val="TAC"/>
              <w:overflowPunct w:val="0"/>
              <w:autoSpaceDE w:val="0"/>
              <w:autoSpaceDN w:val="0"/>
              <w:adjustRightInd w:val="0"/>
              <w:rPr>
                <w:ins w:id="98" w:author="Zhou Du" w:date="2023-02-09T12:51:00Z"/>
                <w:szCs w:val="18"/>
              </w:rPr>
            </w:pPr>
          </w:p>
        </w:tc>
        <w:tc>
          <w:tcPr>
            <w:tcW w:w="1779" w:type="dxa"/>
            <w:tcBorders>
              <w:top w:val="nil"/>
              <w:left w:val="single" w:sz="4" w:space="0" w:color="auto"/>
              <w:bottom w:val="single" w:sz="4" w:space="0" w:color="auto"/>
              <w:right w:val="single" w:sz="4" w:space="0" w:color="auto"/>
            </w:tcBorders>
          </w:tcPr>
          <w:p w14:paraId="13B29ECD" w14:textId="77777777" w:rsidR="00132E5F" w:rsidRDefault="00132E5F" w:rsidP="00132E5F">
            <w:pPr>
              <w:pStyle w:val="TAC"/>
              <w:overflowPunct w:val="0"/>
              <w:autoSpaceDE w:val="0"/>
              <w:autoSpaceDN w:val="0"/>
              <w:adjustRightInd w:val="0"/>
              <w:rPr>
                <w:ins w:id="99" w:author="Zhou Du" w:date="2023-02-09T12:51:00Z"/>
                <w:szCs w:val="18"/>
              </w:rPr>
            </w:pPr>
          </w:p>
        </w:tc>
        <w:tc>
          <w:tcPr>
            <w:tcW w:w="873" w:type="dxa"/>
            <w:tcBorders>
              <w:top w:val="single" w:sz="4" w:space="0" w:color="auto"/>
              <w:left w:val="single" w:sz="4" w:space="0" w:color="auto"/>
              <w:bottom w:val="single" w:sz="4" w:space="0" w:color="auto"/>
              <w:right w:val="single" w:sz="4" w:space="0" w:color="auto"/>
            </w:tcBorders>
          </w:tcPr>
          <w:p w14:paraId="4682C7C2" w14:textId="29E9EF6F" w:rsidR="00132E5F" w:rsidRDefault="00132E5F" w:rsidP="00132E5F">
            <w:pPr>
              <w:pStyle w:val="TAC"/>
              <w:overflowPunct w:val="0"/>
              <w:autoSpaceDE w:val="0"/>
              <w:autoSpaceDN w:val="0"/>
              <w:adjustRightInd w:val="0"/>
              <w:rPr>
                <w:ins w:id="100" w:author="Zhou Du" w:date="2023-02-09T12:51:00Z"/>
                <w:szCs w:val="18"/>
                <w:lang w:eastAsia="zh-CN"/>
              </w:rPr>
            </w:pPr>
            <w:ins w:id="101" w:author="Zhou Du" w:date="2023-02-09T12:56:00Z">
              <w:r>
                <w:rPr>
                  <w:szCs w:val="18"/>
                  <w:lang w:eastAsia="zh-CN"/>
                </w:rPr>
                <w:t>n258</w:t>
              </w:r>
            </w:ins>
          </w:p>
        </w:tc>
        <w:tc>
          <w:tcPr>
            <w:tcW w:w="2982" w:type="dxa"/>
            <w:tcBorders>
              <w:top w:val="single" w:sz="4" w:space="0" w:color="auto"/>
              <w:left w:val="single" w:sz="4" w:space="0" w:color="auto"/>
              <w:bottom w:val="single" w:sz="4" w:space="0" w:color="auto"/>
              <w:right w:val="single" w:sz="4" w:space="0" w:color="auto"/>
            </w:tcBorders>
            <w:vAlign w:val="center"/>
          </w:tcPr>
          <w:p w14:paraId="22363A8A" w14:textId="7C248C19" w:rsidR="00132E5F" w:rsidRDefault="00730B5D" w:rsidP="00132E5F">
            <w:pPr>
              <w:pStyle w:val="TAC"/>
              <w:rPr>
                <w:ins w:id="102" w:author="Zhou Du" w:date="2023-02-09T12:51:00Z"/>
                <w:lang w:val="en-US" w:eastAsia="zh-CN" w:bidi="ar"/>
              </w:rPr>
            </w:pPr>
            <w:ins w:id="103" w:author="Zhou Du" w:date="2023-02-09T13:01:00Z">
              <w:r>
                <w:rPr>
                  <w:lang w:val="en-US" w:eastAsia="zh-CN" w:bidi="ar"/>
                </w:rPr>
                <w:t>CA_n258E</w:t>
              </w:r>
            </w:ins>
          </w:p>
        </w:tc>
        <w:tc>
          <w:tcPr>
            <w:tcW w:w="1558" w:type="dxa"/>
            <w:tcBorders>
              <w:top w:val="nil"/>
              <w:left w:val="single" w:sz="4" w:space="0" w:color="auto"/>
              <w:bottom w:val="single" w:sz="4" w:space="0" w:color="auto"/>
              <w:right w:val="single" w:sz="4" w:space="0" w:color="auto"/>
            </w:tcBorders>
          </w:tcPr>
          <w:p w14:paraId="15708A8A" w14:textId="77777777" w:rsidR="00132E5F" w:rsidRDefault="00132E5F" w:rsidP="00132E5F">
            <w:pPr>
              <w:pStyle w:val="TAC"/>
              <w:overflowPunct w:val="0"/>
              <w:autoSpaceDE w:val="0"/>
              <w:autoSpaceDN w:val="0"/>
              <w:adjustRightInd w:val="0"/>
              <w:rPr>
                <w:ins w:id="104" w:author="Zhou Du" w:date="2023-02-09T12:51:00Z"/>
                <w:szCs w:val="18"/>
                <w:lang w:eastAsia="zh-CN"/>
              </w:rPr>
            </w:pPr>
          </w:p>
        </w:tc>
      </w:tr>
      <w:tr w:rsidR="00132E5F" w14:paraId="2813A957" w14:textId="77777777" w:rsidTr="00B64812">
        <w:trPr>
          <w:gridAfter w:val="1"/>
          <w:wAfter w:w="612" w:type="dxa"/>
          <w:trHeight w:val="187"/>
          <w:jc w:val="center"/>
        </w:trPr>
        <w:tc>
          <w:tcPr>
            <w:tcW w:w="1808" w:type="dxa"/>
            <w:tcBorders>
              <w:top w:val="single" w:sz="4" w:space="0" w:color="auto"/>
              <w:left w:val="single" w:sz="4" w:space="0" w:color="auto"/>
              <w:bottom w:val="nil"/>
              <w:right w:val="single" w:sz="4" w:space="0" w:color="auto"/>
            </w:tcBorders>
          </w:tcPr>
          <w:p w14:paraId="5825CA8B" w14:textId="77777777" w:rsidR="00132E5F" w:rsidRDefault="00132E5F" w:rsidP="00132E5F">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F</w:t>
            </w:r>
          </w:p>
        </w:tc>
        <w:tc>
          <w:tcPr>
            <w:tcW w:w="1779" w:type="dxa"/>
            <w:tcBorders>
              <w:top w:val="single" w:sz="4" w:space="0" w:color="auto"/>
              <w:left w:val="single" w:sz="4" w:space="0" w:color="auto"/>
              <w:bottom w:val="nil"/>
              <w:right w:val="single" w:sz="4" w:space="0" w:color="auto"/>
            </w:tcBorders>
          </w:tcPr>
          <w:p w14:paraId="3CD81F3F" w14:textId="77777777" w:rsidR="00132E5F" w:rsidRDefault="00132E5F" w:rsidP="00132E5F">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873" w:type="dxa"/>
            <w:tcBorders>
              <w:top w:val="single" w:sz="4" w:space="0" w:color="auto"/>
              <w:left w:val="single" w:sz="4" w:space="0" w:color="auto"/>
              <w:bottom w:val="single" w:sz="4" w:space="0" w:color="auto"/>
              <w:right w:val="single" w:sz="4" w:space="0" w:color="auto"/>
            </w:tcBorders>
          </w:tcPr>
          <w:p w14:paraId="4A338B2E" w14:textId="77777777" w:rsidR="00132E5F" w:rsidRDefault="00132E5F" w:rsidP="00132E5F">
            <w:pPr>
              <w:pStyle w:val="TAC"/>
              <w:overflowPunct w:val="0"/>
              <w:autoSpaceDE w:val="0"/>
              <w:autoSpaceDN w:val="0"/>
              <w:adjustRightInd w:val="0"/>
              <w:rPr>
                <w:szCs w:val="18"/>
                <w:lang w:eastAsia="zh-CN"/>
              </w:rPr>
            </w:pPr>
            <w:r>
              <w:rPr>
                <w:szCs w:val="18"/>
                <w:lang w:eastAsia="zh-CN"/>
              </w:rPr>
              <w:t>n26</w:t>
            </w:r>
          </w:p>
        </w:tc>
        <w:tc>
          <w:tcPr>
            <w:tcW w:w="2982" w:type="dxa"/>
            <w:tcBorders>
              <w:top w:val="single" w:sz="4" w:space="0" w:color="auto"/>
              <w:left w:val="single" w:sz="4" w:space="0" w:color="auto"/>
              <w:bottom w:val="single" w:sz="4" w:space="0" w:color="auto"/>
              <w:right w:val="single" w:sz="4" w:space="0" w:color="auto"/>
            </w:tcBorders>
            <w:vAlign w:val="center"/>
          </w:tcPr>
          <w:p w14:paraId="366F2EA4" w14:textId="77777777" w:rsidR="00132E5F" w:rsidRDefault="00132E5F" w:rsidP="00132E5F">
            <w:pPr>
              <w:pStyle w:val="TAC"/>
              <w:rPr>
                <w:lang w:val="en-US" w:eastAsia="zh-CN" w:bidi="ar"/>
              </w:rPr>
            </w:pPr>
            <w:r>
              <w:rPr>
                <w:lang w:val="en-US" w:eastAsia="zh-CN" w:bidi="ar"/>
              </w:rPr>
              <w:t>5, 10, 15, 20, 25, 30</w:t>
            </w:r>
          </w:p>
        </w:tc>
        <w:tc>
          <w:tcPr>
            <w:tcW w:w="1558" w:type="dxa"/>
            <w:tcBorders>
              <w:top w:val="single" w:sz="4" w:space="0" w:color="auto"/>
              <w:left w:val="single" w:sz="4" w:space="0" w:color="auto"/>
              <w:bottom w:val="nil"/>
              <w:right w:val="single" w:sz="4" w:space="0" w:color="auto"/>
            </w:tcBorders>
          </w:tcPr>
          <w:p w14:paraId="625D15A1" w14:textId="77777777" w:rsidR="00132E5F" w:rsidRDefault="00132E5F" w:rsidP="00132E5F">
            <w:pPr>
              <w:pStyle w:val="TAC"/>
              <w:overflowPunct w:val="0"/>
              <w:autoSpaceDE w:val="0"/>
              <w:autoSpaceDN w:val="0"/>
              <w:adjustRightInd w:val="0"/>
              <w:rPr>
                <w:szCs w:val="18"/>
                <w:lang w:eastAsia="zh-CN"/>
              </w:rPr>
            </w:pPr>
            <w:r>
              <w:rPr>
                <w:szCs w:val="18"/>
                <w:lang w:eastAsia="zh-CN"/>
              </w:rPr>
              <w:t>0</w:t>
            </w:r>
          </w:p>
        </w:tc>
      </w:tr>
      <w:tr w:rsidR="00132E5F" w14:paraId="0EBDD056" w14:textId="77777777" w:rsidTr="00B64812">
        <w:trPr>
          <w:gridAfter w:val="1"/>
          <w:wAfter w:w="612" w:type="dxa"/>
          <w:trHeight w:val="187"/>
          <w:jc w:val="center"/>
        </w:trPr>
        <w:tc>
          <w:tcPr>
            <w:tcW w:w="1808" w:type="dxa"/>
            <w:tcBorders>
              <w:top w:val="nil"/>
              <w:left w:val="single" w:sz="4" w:space="0" w:color="auto"/>
              <w:bottom w:val="single" w:sz="4" w:space="0" w:color="auto"/>
              <w:right w:val="single" w:sz="4" w:space="0" w:color="auto"/>
            </w:tcBorders>
          </w:tcPr>
          <w:p w14:paraId="15543F02" w14:textId="77777777" w:rsidR="00132E5F" w:rsidRDefault="00132E5F" w:rsidP="00132E5F">
            <w:pPr>
              <w:pStyle w:val="TAC"/>
              <w:overflowPunct w:val="0"/>
              <w:autoSpaceDE w:val="0"/>
              <w:autoSpaceDN w:val="0"/>
              <w:adjustRightInd w:val="0"/>
              <w:rPr>
                <w:szCs w:val="18"/>
              </w:rPr>
            </w:pPr>
          </w:p>
        </w:tc>
        <w:tc>
          <w:tcPr>
            <w:tcW w:w="1779" w:type="dxa"/>
            <w:tcBorders>
              <w:top w:val="nil"/>
              <w:left w:val="single" w:sz="4" w:space="0" w:color="auto"/>
              <w:bottom w:val="single" w:sz="4" w:space="0" w:color="auto"/>
              <w:right w:val="single" w:sz="4" w:space="0" w:color="auto"/>
            </w:tcBorders>
          </w:tcPr>
          <w:p w14:paraId="5C01DF61" w14:textId="77777777" w:rsidR="00132E5F" w:rsidRDefault="00132E5F" w:rsidP="00132E5F">
            <w:pPr>
              <w:pStyle w:val="TAC"/>
              <w:overflowPunct w:val="0"/>
              <w:autoSpaceDE w:val="0"/>
              <w:autoSpaceDN w:val="0"/>
              <w:adjustRightInd w:val="0"/>
              <w:rPr>
                <w:szCs w:val="18"/>
              </w:rPr>
            </w:pPr>
          </w:p>
        </w:tc>
        <w:tc>
          <w:tcPr>
            <w:tcW w:w="873" w:type="dxa"/>
            <w:tcBorders>
              <w:top w:val="single" w:sz="4" w:space="0" w:color="auto"/>
              <w:left w:val="single" w:sz="4" w:space="0" w:color="auto"/>
              <w:bottom w:val="single" w:sz="4" w:space="0" w:color="auto"/>
              <w:right w:val="single" w:sz="4" w:space="0" w:color="auto"/>
            </w:tcBorders>
          </w:tcPr>
          <w:p w14:paraId="4EE37A28" w14:textId="77777777" w:rsidR="00132E5F" w:rsidRDefault="00132E5F" w:rsidP="00132E5F">
            <w:pPr>
              <w:pStyle w:val="TAC"/>
              <w:overflowPunct w:val="0"/>
              <w:autoSpaceDE w:val="0"/>
              <w:autoSpaceDN w:val="0"/>
              <w:adjustRightInd w:val="0"/>
              <w:rPr>
                <w:szCs w:val="18"/>
                <w:lang w:eastAsia="zh-CN"/>
              </w:rPr>
            </w:pPr>
            <w:r>
              <w:rPr>
                <w:szCs w:val="18"/>
                <w:lang w:eastAsia="zh-CN"/>
              </w:rPr>
              <w:t>n258</w:t>
            </w:r>
          </w:p>
        </w:tc>
        <w:tc>
          <w:tcPr>
            <w:tcW w:w="2982" w:type="dxa"/>
            <w:tcBorders>
              <w:top w:val="single" w:sz="4" w:space="0" w:color="auto"/>
              <w:left w:val="single" w:sz="4" w:space="0" w:color="auto"/>
              <w:bottom w:val="single" w:sz="4" w:space="0" w:color="auto"/>
              <w:right w:val="single" w:sz="4" w:space="0" w:color="auto"/>
            </w:tcBorders>
            <w:vAlign w:val="center"/>
          </w:tcPr>
          <w:p w14:paraId="07D23C48" w14:textId="77777777" w:rsidR="00132E5F" w:rsidRDefault="00132E5F" w:rsidP="00132E5F">
            <w:pPr>
              <w:pStyle w:val="TAC"/>
              <w:rPr>
                <w:lang w:val="en-US" w:eastAsia="zh-CN" w:bidi="ar"/>
              </w:rPr>
            </w:pPr>
            <w:r>
              <w:rPr>
                <w:lang w:val="en-US" w:eastAsia="zh-CN" w:bidi="ar"/>
              </w:rPr>
              <w:t>CA_n258F</w:t>
            </w:r>
          </w:p>
        </w:tc>
        <w:tc>
          <w:tcPr>
            <w:tcW w:w="1558" w:type="dxa"/>
            <w:tcBorders>
              <w:top w:val="nil"/>
              <w:left w:val="single" w:sz="4" w:space="0" w:color="auto"/>
              <w:bottom w:val="single" w:sz="4" w:space="0" w:color="auto"/>
              <w:right w:val="single" w:sz="4" w:space="0" w:color="auto"/>
            </w:tcBorders>
          </w:tcPr>
          <w:p w14:paraId="275F5147" w14:textId="77777777" w:rsidR="00132E5F" w:rsidRDefault="00132E5F" w:rsidP="00132E5F">
            <w:pPr>
              <w:pStyle w:val="TAC"/>
              <w:overflowPunct w:val="0"/>
              <w:autoSpaceDE w:val="0"/>
              <w:autoSpaceDN w:val="0"/>
              <w:adjustRightInd w:val="0"/>
              <w:rPr>
                <w:szCs w:val="18"/>
                <w:lang w:eastAsia="zh-CN"/>
              </w:rPr>
            </w:pPr>
          </w:p>
        </w:tc>
      </w:tr>
      <w:tr w:rsidR="00132E5F" w14:paraId="1923C412" w14:textId="77777777" w:rsidTr="00B64812">
        <w:trPr>
          <w:gridAfter w:val="1"/>
          <w:wAfter w:w="612" w:type="dxa"/>
          <w:trHeight w:val="187"/>
          <w:jc w:val="center"/>
          <w:ins w:id="105" w:author="Zhou Du" w:date="2023-02-09T12:51:00Z"/>
        </w:trPr>
        <w:tc>
          <w:tcPr>
            <w:tcW w:w="1808" w:type="dxa"/>
            <w:tcBorders>
              <w:top w:val="single" w:sz="4" w:space="0" w:color="auto"/>
              <w:left w:val="single" w:sz="4" w:space="0" w:color="auto"/>
              <w:bottom w:val="nil"/>
              <w:right w:val="single" w:sz="4" w:space="0" w:color="auto"/>
            </w:tcBorders>
          </w:tcPr>
          <w:p w14:paraId="0021B116" w14:textId="32156AA9" w:rsidR="00132E5F" w:rsidRDefault="00132E5F" w:rsidP="00132E5F">
            <w:pPr>
              <w:pStyle w:val="TAC"/>
              <w:overflowPunct w:val="0"/>
              <w:autoSpaceDE w:val="0"/>
              <w:autoSpaceDN w:val="0"/>
              <w:adjustRightInd w:val="0"/>
              <w:rPr>
                <w:ins w:id="106" w:author="Zhou Du" w:date="2023-02-09T12:51:00Z"/>
                <w:szCs w:val="18"/>
              </w:rPr>
            </w:pPr>
            <w:ins w:id="107" w:author="Zhou Du" w:date="2023-02-09T12:57:00Z">
              <w:r>
                <w:rPr>
                  <w:szCs w:val="18"/>
                </w:rPr>
                <w:t>CA_n</w:t>
              </w:r>
              <w:r>
                <w:rPr>
                  <w:szCs w:val="18"/>
                  <w:lang w:eastAsia="zh-CN"/>
                </w:rPr>
                <w:t>26(2</w:t>
              </w:r>
              <w:r>
                <w:rPr>
                  <w:szCs w:val="18"/>
                </w:rPr>
                <w:t>A)-n</w:t>
              </w:r>
              <w:r>
                <w:rPr>
                  <w:szCs w:val="18"/>
                  <w:lang w:eastAsia="zh-CN"/>
                </w:rPr>
                <w:t>258</w:t>
              </w:r>
              <w:r>
                <w:rPr>
                  <w:szCs w:val="18"/>
                </w:rPr>
                <w:t>F</w:t>
              </w:r>
            </w:ins>
          </w:p>
        </w:tc>
        <w:tc>
          <w:tcPr>
            <w:tcW w:w="1779" w:type="dxa"/>
            <w:tcBorders>
              <w:top w:val="single" w:sz="4" w:space="0" w:color="auto"/>
              <w:left w:val="single" w:sz="4" w:space="0" w:color="auto"/>
              <w:bottom w:val="nil"/>
              <w:right w:val="single" w:sz="4" w:space="0" w:color="auto"/>
            </w:tcBorders>
          </w:tcPr>
          <w:p w14:paraId="27934833" w14:textId="5F8620FC" w:rsidR="00132E5F" w:rsidRDefault="00132E5F" w:rsidP="00132E5F">
            <w:pPr>
              <w:pStyle w:val="TAC"/>
              <w:overflowPunct w:val="0"/>
              <w:autoSpaceDE w:val="0"/>
              <w:autoSpaceDN w:val="0"/>
              <w:adjustRightInd w:val="0"/>
              <w:rPr>
                <w:ins w:id="108" w:author="Zhou Du" w:date="2023-02-09T12:51:00Z"/>
                <w:szCs w:val="18"/>
              </w:rPr>
            </w:pPr>
            <w:ins w:id="109" w:author="Zhou Du" w:date="2023-02-09T12:58:00Z">
              <w:r>
                <w:rPr>
                  <w:szCs w:val="18"/>
                </w:rPr>
                <w:t>CA_n</w:t>
              </w:r>
              <w:r>
                <w:rPr>
                  <w:szCs w:val="18"/>
                  <w:lang w:eastAsia="zh-CN"/>
                </w:rPr>
                <w:t>26</w:t>
              </w:r>
              <w:r>
                <w:rPr>
                  <w:szCs w:val="18"/>
                </w:rPr>
                <w:t>A-n</w:t>
              </w:r>
              <w:r>
                <w:rPr>
                  <w:szCs w:val="18"/>
                  <w:lang w:eastAsia="zh-CN"/>
                </w:rPr>
                <w:t>258</w:t>
              </w:r>
              <w:r>
                <w:rPr>
                  <w:szCs w:val="18"/>
                </w:rPr>
                <w:t>A</w:t>
              </w:r>
            </w:ins>
          </w:p>
        </w:tc>
        <w:tc>
          <w:tcPr>
            <w:tcW w:w="873" w:type="dxa"/>
            <w:tcBorders>
              <w:top w:val="single" w:sz="4" w:space="0" w:color="auto"/>
              <w:left w:val="single" w:sz="4" w:space="0" w:color="auto"/>
              <w:bottom w:val="single" w:sz="4" w:space="0" w:color="auto"/>
              <w:right w:val="single" w:sz="4" w:space="0" w:color="auto"/>
            </w:tcBorders>
          </w:tcPr>
          <w:p w14:paraId="584590A3" w14:textId="3401E2FF" w:rsidR="00132E5F" w:rsidRDefault="00132E5F" w:rsidP="00132E5F">
            <w:pPr>
              <w:pStyle w:val="TAC"/>
              <w:overflowPunct w:val="0"/>
              <w:autoSpaceDE w:val="0"/>
              <w:autoSpaceDN w:val="0"/>
              <w:adjustRightInd w:val="0"/>
              <w:rPr>
                <w:ins w:id="110" w:author="Zhou Du" w:date="2023-02-09T12:51:00Z"/>
                <w:szCs w:val="18"/>
                <w:lang w:eastAsia="zh-CN"/>
              </w:rPr>
            </w:pPr>
            <w:ins w:id="111" w:author="Zhou Du" w:date="2023-02-09T12:56:00Z">
              <w:r>
                <w:rPr>
                  <w:szCs w:val="18"/>
                  <w:lang w:eastAsia="zh-CN"/>
                </w:rPr>
                <w:t>n26</w:t>
              </w:r>
            </w:ins>
          </w:p>
        </w:tc>
        <w:tc>
          <w:tcPr>
            <w:tcW w:w="2982" w:type="dxa"/>
            <w:tcBorders>
              <w:top w:val="single" w:sz="4" w:space="0" w:color="auto"/>
              <w:left w:val="single" w:sz="4" w:space="0" w:color="auto"/>
              <w:bottom w:val="single" w:sz="4" w:space="0" w:color="auto"/>
              <w:right w:val="single" w:sz="4" w:space="0" w:color="auto"/>
            </w:tcBorders>
            <w:vAlign w:val="center"/>
          </w:tcPr>
          <w:p w14:paraId="7FCAA9B5" w14:textId="095EB462" w:rsidR="00132E5F" w:rsidRDefault="00730B5D" w:rsidP="00132E5F">
            <w:pPr>
              <w:pStyle w:val="TAC"/>
              <w:rPr>
                <w:ins w:id="112" w:author="Zhou Du" w:date="2023-02-09T12:51:00Z"/>
                <w:lang w:val="en-US" w:eastAsia="zh-CN" w:bidi="ar"/>
              </w:rPr>
            </w:pPr>
            <w:ins w:id="113" w:author="Zhou Du" w:date="2023-02-09T13:00:00Z">
              <w:r>
                <w:rPr>
                  <w:lang w:val="en-US" w:eastAsia="zh-CN" w:bidi="ar"/>
                </w:rPr>
                <w:t>CA_n26(2A)</w:t>
              </w:r>
            </w:ins>
          </w:p>
        </w:tc>
        <w:tc>
          <w:tcPr>
            <w:tcW w:w="1558" w:type="dxa"/>
            <w:tcBorders>
              <w:top w:val="single" w:sz="4" w:space="0" w:color="auto"/>
              <w:left w:val="single" w:sz="4" w:space="0" w:color="auto"/>
              <w:bottom w:val="nil"/>
              <w:right w:val="single" w:sz="4" w:space="0" w:color="auto"/>
            </w:tcBorders>
          </w:tcPr>
          <w:p w14:paraId="1CDD858F" w14:textId="61B44C37" w:rsidR="00132E5F" w:rsidRDefault="00771D63" w:rsidP="00132E5F">
            <w:pPr>
              <w:pStyle w:val="TAC"/>
              <w:overflowPunct w:val="0"/>
              <w:autoSpaceDE w:val="0"/>
              <w:autoSpaceDN w:val="0"/>
              <w:adjustRightInd w:val="0"/>
              <w:rPr>
                <w:ins w:id="114" w:author="Zhou Du" w:date="2023-02-09T12:51:00Z"/>
                <w:szCs w:val="18"/>
                <w:lang w:eastAsia="zh-CN"/>
              </w:rPr>
            </w:pPr>
            <w:ins w:id="115" w:author="Zhou Du" w:date="2023-02-09T13:02:00Z">
              <w:r>
                <w:rPr>
                  <w:szCs w:val="18"/>
                  <w:lang w:eastAsia="zh-CN"/>
                </w:rPr>
                <w:t>0</w:t>
              </w:r>
            </w:ins>
          </w:p>
        </w:tc>
      </w:tr>
      <w:tr w:rsidR="00132E5F" w14:paraId="7EAFDC52" w14:textId="77777777" w:rsidTr="00B64812">
        <w:trPr>
          <w:gridAfter w:val="1"/>
          <w:wAfter w:w="612" w:type="dxa"/>
          <w:trHeight w:val="187"/>
          <w:jc w:val="center"/>
          <w:ins w:id="116" w:author="Zhou Du" w:date="2023-02-09T12:51:00Z"/>
        </w:trPr>
        <w:tc>
          <w:tcPr>
            <w:tcW w:w="1808" w:type="dxa"/>
            <w:tcBorders>
              <w:top w:val="nil"/>
              <w:left w:val="single" w:sz="4" w:space="0" w:color="auto"/>
              <w:bottom w:val="single" w:sz="4" w:space="0" w:color="auto"/>
              <w:right w:val="single" w:sz="4" w:space="0" w:color="auto"/>
            </w:tcBorders>
          </w:tcPr>
          <w:p w14:paraId="78EC013B" w14:textId="77777777" w:rsidR="00132E5F" w:rsidRDefault="00132E5F" w:rsidP="00132E5F">
            <w:pPr>
              <w:pStyle w:val="TAC"/>
              <w:overflowPunct w:val="0"/>
              <w:autoSpaceDE w:val="0"/>
              <w:autoSpaceDN w:val="0"/>
              <w:adjustRightInd w:val="0"/>
              <w:rPr>
                <w:ins w:id="117" w:author="Zhou Du" w:date="2023-02-09T12:51:00Z"/>
                <w:szCs w:val="18"/>
              </w:rPr>
            </w:pPr>
          </w:p>
        </w:tc>
        <w:tc>
          <w:tcPr>
            <w:tcW w:w="1779" w:type="dxa"/>
            <w:tcBorders>
              <w:top w:val="nil"/>
              <w:left w:val="single" w:sz="4" w:space="0" w:color="auto"/>
              <w:bottom w:val="single" w:sz="4" w:space="0" w:color="auto"/>
              <w:right w:val="single" w:sz="4" w:space="0" w:color="auto"/>
            </w:tcBorders>
          </w:tcPr>
          <w:p w14:paraId="10F8280D" w14:textId="77777777" w:rsidR="00132E5F" w:rsidRDefault="00132E5F" w:rsidP="00132E5F">
            <w:pPr>
              <w:pStyle w:val="TAC"/>
              <w:overflowPunct w:val="0"/>
              <w:autoSpaceDE w:val="0"/>
              <w:autoSpaceDN w:val="0"/>
              <w:adjustRightInd w:val="0"/>
              <w:rPr>
                <w:ins w:id="118" w:author="Zhou Du" w:date="2023-02-09T12:51:00Z"/>
                <w:szCs w:val="18"/>
              </w:rPr>
            </w:pPr>
          </w:p>
        </w:tc>
        <w:tc>
          <w:tcPr>
            <w:tcW w:w="873" w:type="dxa"/>
            <w:tcBorders>
              <w:top w:val="single" w:sz="4" w:space="0" w:color="auto"/>
              <w:left w:val="single" w:sz="4" w:space="0" w:color="auto"/>
              <w:bottom w:val="single" w:sz="4" w:space="0" w:color="auto"/>
              <w:right w:val="single" w:sz="4" w:space="0" w:color="auto"/>
            </w:tcBorders>
          </w:tcPr>
          <w:p w14:paraId="1B2538B1" w14:textId="476E0EC1" w:rsidR="00132E5F" w:rsidRDefault="00132E5F" w:rsidP="00132E5F">
            <w:pPr>
              <w:pStyle w:val="TAC"/>
              <w:overflowPunct w:val="0"/>
              <w:autoSpaceDE w:val="0"/>
              <w:autoSpaceDN w:val="0"/>
              <w:adjustRightInd w:val="0"/>
              <w:rPr>
                <w:ins w:id="119" w:author="Zhou Du" w:date="2023-02-09T12:51:00Z"/>
                <w:szCs w:val="18"/>
                <w:lang w:eastAsia="zh-CN"/>
              </w:rPr>
            </w:pPr>
            <w:ins w:id="120" w:author="Zhou Du" w:date="2023-02-09T12:56:00Z">
              <w:r>
                <w:rPr>
                  <w:szCs w:val="18"/>
                  <w:lang w:eastAsia="zh-CN"/>
                </w:rPr>
                <w:t>n258</w:t>
              </w:r>
            </w:ins>
          </w:p>
        </w:tc>
        <w:tc>
          <w:tcPr>
            <w:tcW w:w="2982" w:type="dxa"/>
            <w:tcBorders>
              <w:top w:val="single" w:sz="4" w:space="0" w:color="auto"/>
              <w:left w:val="single" w:sz="4" w:space="0" w:color="auto"/>
              <w:bottom w:val="single" w:sz="4" w:space="0" w:color="auto"/>
              <w:right w:val="single" w:sz="4" w:space="0" w:color="auto"/>
            </w:tcBorders>
            <w:vAlign w:val="center"/>
          </w:tcPr>
          <w:p w14:paraId="7DFC9A17" w14:textId="1BD52FA5" w:rsidR="00132E5F" w:rsidRDefault="00730B5D" w:rsidP="00132E5F">
            <w:pPr>
              <w:pStyle w:val="TAC"/>
              <w:rPr>
                <w:ins w:id="121" w:author="Zhou Du" w:date="2023-02-09T12:51:00Z"/>
                <w:lang w:val="en-US" w:eastAsia="zh-CN" w:bidi="ar"/>
              </w:rPr>
            </w:pPr>
            <w:ins w:id="122" w:author="Zhou Du" w:date="2023-02-09T13:01:00Z">
              <w:r>
                <w:rPr>
                  <w:lang w:val="en-US" w:eastAsia="zh-CN" w:bidi="ar"/>
                </w:rPr>
                <w:t>CA_n258F</w:t>
              </w:r>
            </w:ins>
          </w:p>
        </w:tc>
        <w:tc>
          <w:tcPr>
            <w:tcW w:w="1558" w:type="dxa"/>
            <w:tcBorders>
              <w:top w:val="nil"/>
              <w:left w:val="single" w:sz="4" w:space="0" w:color="auto"/>
              <w:bottom w:val="single" w:sz="4" w:space="0" w:color="auto"/>
              <w:right w:val="single" w:sz="4" w:space="0" w:color="auto"/>
            </w:tcBorders>
          </w:tcPr>
          <w:p w14:paraId="5EB0629C" w14:textId="77777777" w:rsidR="00132E5F" w:rsidRDefault="00132E5F" w:rsidP="00132E5F">
            <w:pPr>
              <w:pStyle w:val="TAC"/>
              <w:overflowPunct w:val="0"/>
              <w:autoSpaceDE w:val="0"/>
              <w:autoSpaceDN w:val="0"/>
              <w:adjustRightInd w:val="0"/>
              <w:rPr>
                <w:ins w:id="123" w:author="Zhou Du" w:date="2023-02-09T12:51:00Z"/>
                <w:szCs w:val="18"/>
                <w:lang w:eastAsia="zh-CN"/>
              </w:rPr>
            </w:pPr>
          </w:p>
        </w:tc>
      </w:tr>
      <w:tr w:rsidR="00132E5F" w14:paraId="3A66F145" w14:textId="77777777" w:rsidTr="00B64812">
        <w:trPr>
          <w:gridAfter w:val="1"/>
          <w:wAfter w:w="612" w:type="dxa"/>
          <w:trHeight w:val="187"/>
          <w:jc w:val="center"/>
        </w:trPr>
        <w:tc>
          <w:tcPr>
            <w:tcW w:w="1808" w:type="dxa"/>
            <w:tcBorders>
              <w:top w:val="single" w:sz="4" w:space="0" w:color="auto"/>
              <w:left w:val="single" w:sz="4" w:space="0" w:color="auto"/>
              <w:bottom w:val="nil"/>
              <w:right w:val="single" w:sz="4" w:space="0" w:color="auto"/>
            </w:tcBorders>
          </w:tcPr>
          <w:p w14:paraId="22EE27EB" w14:textId="77777777" w:rsidR="00132E5F" w:rsidRDefault="00132E5F" w:rsidP="00132E5F">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tc>
        <w:tc>
          <w:tcPr>
            <w:tcW w:w="1779" w:type="dxa"/>
            <w:tcBorders>
              <w:top w:val="single" w:sz="4" w:space="0" w:color="auto"/>
              <w:left w:val="single" w:sz="4" w:space="0" w:color="auto"/>
              <w:bottom w:val="nil"/>
              <w:right w:val="single" w:sz="4" w:space="0" w:color="auto"/>
            </w:tcBorders>
          </w:tcPr>
          <w:p w14:paraId="257E3073" w14:textId="77777777" w:rsidR="00132E5F" w:rsidRDefault="00132E5F" w:rsidP="00132E5F">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75156997" w14:textId="77777777" w:rsidR="00132E5F" w:rsidRDefault="00132E5F" w:rsidP="00132E5F">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5180C070" w14:textId="77777777" w:rsidR="00132E5F" w:rsidRDefault="00132E5F" w:rsidP="00132E5F">
            <w:pPr>
              <w:pStyle w:val="TAC"/>
              <w:overflowPunct w:val="0"/>
              <w:autoSpaceDE w:val="0"/>
              <w:autoSpaceDN w:val="0"/>
              <w:adjustRightInd w:val="0"/>
              <w:rPr>
                <w:szCs w:val="18"/>
              </w:rPr>
            </w:pPr>
          </w:p>
        </w:tc>
        <w:tc>
          <w:tcPr>
            <w:tcW w:w="873" w:type="dxa"/>
            <w:tcBorders>
              <w:top w:val="single" w:sz="4" w:space="0" w:color="auto"/>
              <w:left w:val="single" w:sz="4" w:space="0" w:color="auto"/>
              <w:bottom w:val="single" w:sz="4" w:space="0" w:color="auto"/>
              <w:right w:val="single" w:sz="4" w:space="0" w:color="auto"/>
            </w:tcBorders>
          </w:tcPr>
          <w:p w14:paraId="536368D2" w14:textId="77777777" w:rsidR="00132E5F" w:rsidRDefault="00132E5F" w:rsidP="00132E5F">
            <w:pPr>
              <w:pStyle w:val="TAC"/>
              <w:overflowPunct w:val="0"/>
              <w:autoSpaceDE w:val="0"/>
              <w:autoSpaceDN w:val="0"/>
              <w:adjustRightInd w:val="0"/>
              <w:rPr>
                <w:szCs w:val="18"/>
                <w:lang w:eastAsia="zh-CN"/>
              </w:rPr>
            </w:pPr>
            <w:r>
              <w:rPr>
                <w:szCs w:val="18"/>
                <w:lang w:eastAsia="zh-CN"/>
              </w:rPr>
              <w:t>n26</w:t>
            </w:r>
          </w:p>
        </w:tc>
        <w:tc>
          <w:tcPr>
            <w:tcW w:w="2982" w:type="dxa"/>
            <w:tcBorders>
              <w:top w:val="single" w:sz="4" w:space="0" w:color="auto"/>
              <w:left w:val="single" w:sz="4" w:space="0" w:color="auto"/>
              <w:bottom w:val="single" w:sz="4" w:space="0" w:color="auto"/>
              <w:right w:val="single" w:sz="4" w:space="0" w:color="auto"/>
            </w:tcBorders>
            <w:vAlign w:val="center"/>
          </w:tcPr>
          <w:p w14:paraId="27B91BDA" w14:textId="77777777" w:rsidR="00132E5F" w:rsidRDefault="00132E5F" w:rsidP="00132E5F">
            <w:pPr>
              <w:pStyle w:val="TAC"/>
              <w:rPr>
                <w:lang w:val="en-US" w:eastAsia="zh-CN" w:bidi="ar"/>
              </w:rPr>
            </w:pPr>
            <w:r>
              <w:rPr>
                <w:lang w:val="en-US" w:eastAsia="zh-CN" w:bidi="ar"/>
              </w:rPr>
              <w:t>5, 10, 15, 20, 25, 30</w:t>
            </w:r>
          </w:p>
        </w:tc>
        <w:tc>
          <w:tcPr>
            <w:tcW w:w="1558" w:type="dxa"/>
            <w:tcBorders>
              <w:top w:val="single" w:sz="4" w:space="0" w:color="auto"/>
              <w:left w:val="single" w:sz="4" w:space="0" w:color="auto"/>
              <w:bottom w:val="nil"/>
              <w:right w:val="single" w:sz="4" w:space="0" w:color="auto"/>
            </w:tcBorders>
          </w:tcPr>
          <w:p w14:paraId="036E52B1" w14:textId="77777777" w:rsidR="00132E5F" w:rsidRDefault="00132E5F" w:rsidP="00132E5F">
            <w:pPr>
              <w:pStyle w:val="TAC"/>
              <w:overflowPunct w:val="0"/>
              <w:autoSpaceDE w:val="0"/>
              <w:autoSpaceDN w:val="0"/>
              <w:adjustRightInd w:val="0"/>
              <w:rPr>
                <w:szCs w:val="18"/>
                <w:lang w:eastAsia="zh-CN"/>
              </w:rPr>
            </w:pPr>
            <w:r>
              <w:rPr>
                <w:szCs w:val="18"/>
                <w:lang w:eastAsia="zh-CN"/>
              </w:rPr>
              <w:t>0</w:t>
            </w:r>
          </w:p>
        </w:tc>
      </w:tr>
      <w:tr w:rsidR="00132E5F" w14:paraId="5C51B087" w14:textId="77777777" w:rsidTr="00B64812">
        <w:trPr>
          <w:gridAfter w:val="1"/>
          <w:wAfter w:w="612" w:type="dxa"/>
          <w:trHeight w:val="187"/>
          <w:jc w:val="center"/>
        </w:trPr>
        <w:tc>
          <w:tcPr>
            <w:tcW w:w="1808" w:type="dxa"/>
            <w:tcBorders>
              <w:top w:val="nil"/>
              <w:left w:val="single" w:sz="4" w:space="0" w:color="auto"/>
              <w:bottom w:val="single" w:sz="4" w:space="0" w:color="auto"/>
              <w:right w:val="single" w:sz="4" w:space="0" w:color="auto"/>
            </w:tcBorders>
          </w:tcPr>
          <w:p w14:paraId="1A42BAE9" w14:textId="77777777" w:rsidR="00132E5F" w:rsidRDefault="00132E5F" w:rsidP="00132E5F">
            <w:pPr>
              <w:pStyle w:val="TAC"/>
              <w:overflowPunct w:val="0"/>
              <w:autoSpaceDE w:val="0"/>
              <w:autoSpaceDN w:val="0"/>
              <w:adjustRightInd w:val="0"/>
              <w:rPr>
                <w:rFonts w:cs="Arial"/>
                <w:szCs w:val="18"/>
                <w:lang w:eastAsia="ja-JP"/>
              </w:rPr>
            </w:pPr>
          </w:p>
        </w:tc>
        <w:tc>
          <w:tcPr>
            <w:tcW w:w="1779" w:type="dxa"/>
            <w:tcBorders>
              <w:top w:val="nil"/>
              <w:left w:val="single" w:sz="4" w:space="0" w:color="auto"/>
              <w:bottom w:val="single" w:sz="4" w:space="0" w:color="auto"/>
              <w:right w:val="single" w:sz="4" w:space="0" w:color="auto"/>
            </w:tcBorders>
          </w:tcPr>
          <w:p w14:paraId="0D094421" w14:textId="77777777" w:rsidR="00132E5F" w:rsidRDefault="00132E5F" w:rsidP="00132E5F">
            <w:pPr>
              <w:pStyle w:val="TAC"/>
              <w:overflowPunct w:val="0"/>
              <w:autoSpaceDE w:val="0"/>
              <w:autoSpaceDN w:val="0"/>
              <w:adjustRightInd w:val="0"/>
              <w:rPr>
                <w:szCs w:val="18"/>
              </w:rPr>
            </w:pPr>
          </w:p>
        </w:tc>
        <w:tc>
          <w:tcPr>
            <w:tcW w:w="873" w:type="dxa"/>
            <w:tcBorders>
              <w:top w:val="single" w:sz="4" w:space="0" w:color="auto"/>
              <w:left w:val="single" w:sz="4" w:space="0" w:color="auto"/>
              <w:bottom w:val="single" w:sz="4" w:space="0" w:color="auto"/>
              <w:right w:val="single" w:sz="4" w:space="0" w:color="auto"/>
            </w:tcBorders>
          </w:tcPr>
          <w:p w14:paraId="37876468" w14:textId="77777777" w:rsidR="00132E5F" w:rsidRDefault="00132E5F" w:rsidP="00132E5F">
            <w:pPr>
              <w:pStyle w:val="TAC"/>
              <w:overflowPunct w:val="0"/>
              <w:autoSpaceDE w:val="0"/>
              <w:autoSpaceDN w:val="0"/>
              <w:adjustRightInd w:val="0"/>
              <w:rPr>
                <w:szCs w:val="18"/>
                <w:lang w:eastAsia="zh-CN"/>
              </w:rPr>
            </w:pPr>
            <w:r>
              <w:rPr>
                <w:szCs w:val="18"/>
                <w:lang w:eastAsia="zh-CN"/>
              </w:rPr>
              <w:t>n258</w:t>
            </w:r>
          </w:p>
        </w:tc>
        <w:tc>
          <w:tcPr>
            <w:tcW w:w="2982" w:type="dxa"/>
            <w:tcBorders>
              <w:top w:val="single" w:sz="4" w:space="0" w:color="auto"/>
              <w:left w:val="single" w:sz="4" w:space="0" w:color="auto"/>
              <w:bottom w:val="single" w:sz="4" w:space="0" w:color="auto"/>
              <w:right w:val="single" w:sz="4" w:space="0" w:color="auto"/>
            </w:tcBorders>
            <w:vAlign w:val="center"/>
          </w:tcPr>
          <w:p w14:paraId="6023A905" w14:textId="77777777" w:rsidR="00132E5F" w:rsidRDefault="00132E5F" w:rsidP="00132E5F">
            <w:pPr>
              <w:pStyle w:val="TAC"/>
              <w:rPr>
                <w:lang w:val="en-US" w:eastAsia="zh-CN" w:bidi="ar"/>
              </w:rPr>
            </w:pPr>
            <w:r>
              <w:rPr>
                <w:lang w:val="en-US" w:eastAsia="zh-CN" w:bidi="ar"/>
              </w:rPr>
              <w:t>CA_n258G</w:t>
            </w:r>
          </w:p>
        </w:tc>
        <w:tc>
          <w:tcPr>
            <w:tcW w:w="1558" w:type="dxa"/>
            <w:tcBorders>
              <w:top w:val="nil"/>
              <w:left w:val="single" w:sz="4" w:space="0" w:color="auto"/>
              <w:bottom w:val="single" w:sz="4" w:space="0" w:color="auto"/>
              <w:right w:val="single" w:sz="4" w:space="0" w:color="auto"/>
            </w:tcBorders>
          </w:tcPr>
          <w:p w14:paraId="53180A58" w14:textId="77777777" w:rsidR="00132E5F" w:rsidRDefault="00132E5F" w:rsidP="00132E5F">
            <w:pPr>
              <w:pStyle w:val="TAC"/>
              <w:overflowPunct w:val="0"/>
              <w:autoSpaceDE w:val="0"/>
              <w:autoSpaceDN w:val="0"/>
              <w:adjustRightInd w:val="0"/>
              <w:rPr>
                <w:szCs w:val="18"/>
                <w:lang w:val="en-US" w:eastAsia="zh-CN"/>
              </w:rPr>
            </w:pPr>
          </w:p>
        </w:tc>
      </w:tr>
      <w:tr w:rsidR="00132E5F" w14:paraId="1AC5E9CE" w14:textId="77777777" w:rsidTr="00B64812">
        <w:trPr>
          <w:gridAfter w:val="1"/>
          <w:wAfter w:w="612" w:type="dxa"/>
          <w:trHeight w:val="187"/>
          <w:jc w:val="center"/>
          <w:ins w:id="124" w:author="Zhou Du" w:date="2023-02-09T12:51:00Z"/>
        </w:trPr>
        <w:tc>
          <w:tcPr>
            <w:tcW w:w="1808" w:type="dxa"/>
            <w:tcBorders>
              <w:top w:val="single" w:sz="4" w:space="0" w:color="auto"/>
              <w:left w:val="single" w:sz="4" w:space="0" w:color="auto"/>
              <w:bottom w:val="nil"/>
              <w:right w:val="single" w:sz="4" w:space="0" w:color="auto"/>
            </w:tcBorders>
          </w:tcPr>
          <w:p w14:paraId="517D7FE1" w14:textId="4C0297C7" w:rsidR="00132E5F" w:rsidRDefault="00132E5F" w:rsidP="00132E5F">
            <w:pPr>
              <w:pStyle w:val="TAC"/>
              <w:overflowPunct w:val="0"/>
              <w:autoSpaceDE w:val="0"/>
              <w:autoSpaceDN w:val="0"/>
              <w:adjustRightInd w:val="0"/>
              <w:rPr>
                <w:ins w:id="125" w:author="Zhou Du" w:date="2023-02-09T12:51:00Z"/>
                <w:rFonts w:cs="Arial"/>
                <w:szCs w:val="18"/>
                <w:lang w:eastAsia="ja-JP"/>
              </w:rPr>
            </w:pPr>
            <w:ins w:id="126" w:author="Zhou Du" w:date="2023-02-09T12:57:00Z">
              <w:r>
                <w:rPr>
                  <w:szCs w:val="18"/>
                </w:rPr>
                <w:t>CA_n</w:t>
              </w:r>
              <w:r>
                <w:rPr>
                  <w:szCs w:val="18"/>
                  <w:lang w:eastAsia="zh-CN"/>
                </w:rPr>
                <w:t>26(2</w:t>
              </w:r>
              <w:r>
                <w:rPr>
                  <w:szCs w:val="18"/>
                </w:rPr>
                <w:t>A)-n</w:t>
              </w:r>
              <w:r>
                <w:rPr>
                  <w:szCs w:val="18"/>
                  <w:lang w:eastAsia="zh-CN"/>
                </w:rPr>
                <w:t>258</w:t>
              </w:r>
              <w:r>
                <w:rPr>
                  <w:szCs w:val="18"/>
                </w:rPr>
                <w:t>G</w:t>
              </w:r>
            </w:ins>
          </w:p>
        </w:tc>
        <w:tc>
          <w:tcPr>
            <w:tcW w:w="1779" w:type="dxa"/>
            <w:tcBorders>
              <w:top w:val="single" w:sz="4" w:space="0" w:color="auto"/>
              <w:left w:val="single" w:sz="4" w:space="0" w:color="auto"/>
              <w:bottom w:val="nil"/>
              <w:right w:val="single" w:sz="4" w:space="0" w:color="auto"/>
            </w:tcBorders>
          </w:tcPr>
          <w:p w14:paraId="3D1C2CE4" w14:textId="77777777" w:rsidR="00132E5F" w:rsidRDefault="00132E5F" w:rsidP="00132E5F">
            <w:pPr>
              <w:pStyle w:val="TAC"/>
              <w:overflowPunct w:val="0"/>
              <w:autoSpaceDE w:val="0"/>
              <w:autoSpaceDN w:val="0"/>
              <w:adjustRightInd w:val="0"/>
              <w:rPr>
                <w:ins w:id="127" w:author="Zhou Du" w:date="2023-02-09T12:58:00Z"/>
                <w:szCs w:val="18"/>
              </w:rPr>
            </w:pPr>
            <w:ins w:id="128" w:author="Zhou Du" w:date="2023-02-09T12:58:00Z">
              <w:r>
                <w:rPr>
                  <w:szCs w:val="18"/>
                </w:rPr>
                <w:t>CA_n</w:t>
              </w:r>
              <w:r>
                <w:rPr>
                  <w:szCs w:val="18"/>
                  <w:lang w:eastAsia="zh-CN"/>
                </w:rPr>
                <w:t>26</w:t>
              </w:r>
              <w:r>
                <w:rPr>
                  <w:szCs w:val="18"/>
                </w:rPr>
                <w:t>A-n</w:t>
              </w:r>
              <w:r>
                <w:rPr>
                  <w:szCs w:val="18"/>
                  <w:lang w:eastAsia="zh-CN"/>
                </w:rPr>
                <w:t>258</w:t>
              </w:r>
              <w:r>
                <w:rPr>
                  <w:szCs w:val="18"/>
                </w:rPr>
                <w:t>A</w:t>
              </w:r>
            </w:ins>
          </w:p>
          <w:p w14:paraId="569FAF8E" w14:textId="20F196A4" w:rsidR="00132E5F" w:rsidRDefault="00132E5F" w:rsidP="00132E5F">
            <w:pPr>
              <w:pStyle w:val="TAC"/>
              <w:overflowPunct w:val="0"/>
              <w:autoSpaceDE w:val="0"/>
              <w:autoSpaceDN w:val="0"/>
              <w:adjustRightInd w:val="0"/>
              <w:rPr>
                <w:ins w:id="129" w:author="Zhou Du" w:date="2023-02-09T12:51:00Z"/>
                <w:szCs w:val="18"/>
              </w:rPr>
            </w:pPr>
            <w:ins w:id="130" w:author="Zhou Du" w:date="2023-02-09T12:58:00Z">
              <w:r>
                <w:rPr>
                  <w:szCs w:val="18"/>
                </w:rPr>
                <w:t>CA_n</w:t>
              </w:r>
              <w:r>
                <w:rPr>
                  <w:szCs w:val="18"/>
                  <w:lang w:eastAsia="zh-CN"/>
                </w:rPr>
                <w:t>26</w:t>
              </w:r>
              <w:r>
                <w:rPr>
                  <w:szCs w:val="18"/>
                </w:rPr>
                <w:t>A-n</w:t>
              </w:r>
              <w:r>
                <w:rPr>
                  <w:szCs w:val="18"/>
                  <w:lang w:eastAsia="zh-CN"/>
                </w:rPr>
                <w:t>258</w:t>
              </w:r>
              <w:r>
                <w:rPr>
                  <w:szCs w:val="18"/>
                </w:rPr>
                <w:t>G</w:t>
              </w:r>
            </w:ins>
          </w:p>
        </w:tc>
        <w:tc>
          <w:tcPr>
            <w:tcW w:w="873" w:type="dxa"/>
            <w:tcBorders>
              <w:top w:val="single" w:sz="4" w:space="0" w:color="auto"/>
              <w:left w:val="single" w:sz="4" w:space="0" w:color="auto"/>
              <w:bottom w:val="single" w:sz="4" w:space="0" w:color="auto"/>
              <w:right w:val="single" w:sz="4" w:space="0" w:color="auto"/>
            </w:tcBorders>
          </w:tcPr>
          <w:p w14:paraId="471ECC1A" w14:textId="5435D02E" w:rsidR="00132E5F" w:rsidRDefault="00132E5F" w:rsidP="00132E5F">
            <w:pPr>
              <w:pStyle w:val="TAC"/>
              <w:overflowPunct w:val="0"/>
              <w:autoSpaceDE w:val="0"/>
              <w:autoSpaceDN w:val="0"/>
              <w:adjustRightInd w:val="0"/>
              <w:rPr>
                <w:ins w:id="131" w:author="Zhou Du" w:date="2023-02-09T12:51:00Z"/>
                <w:szCs w:val="18"/>
                <w:lang w:eastAsia="zh-CN"/>
              </w:rPr>
            </w:pPr>
            <w:ins w:id="132" w:author="Zhou Du" w:date="2023-02-09T12:56:00Z">
              <w:r>
                <w:rPr>
                  <w:szCs w:val="18"/>
                  <w:lang w:eastAsia="zh-CN"/>
                </w:rPr>
                <w:t>n26</w:t>
              </w:r>
            </w:ins>
          </w:p>
        </w:tc>
        <w:tc>
          <w:tcPr>
            <w:tcW w:w="2982" w:type="dxa"/>
            <w:tcBorders>
              <w:top w:val="single" w:sz="4" w:space="0" w:color="auto"/>
              <w:left w:val="single" w:sz="4" w:space="0" w:color="auto"/>
              <w:bottom w:val="single" w:sz="4" w:space="0" w:color="auto"/>
              <w:right w:val="single" w:sz="4" w:space="0" w:color="auto"/>
            </w:tcBorders>
            <w:vAlign w:val="center"/>
          </w:tcPr>
          <w:p w14:paraId="0388E268" w14:textId="2826E155" w:rsidR="00132E5F" w:rsidRDefault="00730B5D" w:rsidP="00132E5F">
            <w:pPr>
              <w:pStyle w:val="TAC"/>
              <w:rPr>
                <w:ins w:id="133" w:author="Zhou Du" w:date="2023-02-09T12:51:00Z"/>
                <w:lang w:val="en-US" w:eastAsia="zh-CN" w:bidi="ar"/>
              </w:rPr>
            </w:pPr>
            <w:ins w:id="134" w:author="Zhou Du" w:date="2023-02-09T13:00:00Z">
              <w:r>
                <w:rPr>
                  <w:lang w:val="en-US" w:eastAsia="zh-CN" w:bidi="ar"/>
                </w:rPr>
                <w:t>CA_n26(2A)</w:t>
              </w:r>
            </w:ins>
          </w:p>
        </w:tc>
        <w:tc>
          <w:tcPr>
            <w:tcW w:w="1558" w:type="dxa"/>
            <w:tcBorders>
              <w:top w:val="single" w:sz="4" w:space="0" w:color="auto"/>
              <w:left w:val="single" w:sz="4" w:space="0" w:color="auto"/>
              <w:bottom w:val="nil"/>
              <w:right w:val="single" w:sz="4" w:space="0" w:color="auto"/>
            </w:tcBorders>
          </w:tcPr>
          <w:p w14:paraId="356264E8" w14:textId="46B06BBE" w:rsidR="00132E5F" w:rsidRDefault="00771D63" w:rsidP="00132E5F">
            <w:pPr>
              <w:pStyle w:val="TAC"/>
              <w:overflowPunct w:val="0"/>
              <w:autoSpaceDE w:val="0"/>
              <w:autoSpaceDN w:val="0"/>
              <w:adjustRightInd w:val="0"/>
              <w:rPr>
                <w:ins w:id="135" w:author="Zhou Du" w:date="2023-02-09T12:51:00Z"/>
                <w:szCs w:val="18"/>
                <w:lang w:val="en-US" w:eastAsia="zh-CN"/>
              </w:rPr>
            </w:pPr>
            <w:ins w:id="136" w:author="Zhou Du" w:date="2023-02-09T13:02:00Z">
              <w:r>
                <w:rPr>
                  <w:szCs w:val="18"/>
                  <w:lang w:val="en-US" w:eastAsia="zh-CN"/>
                </w:rPr>
                <w:t>0</w:t>
              </w:r>
            </w:ins>
          </w:p>
        </w:tc>
      </w:tr>
      <w:tr w:rsidR="00132E5F" w14:paraId="2C42F605" w14:textId="77777777" w:rsidTr="00B64812">
        <w:trPr>
          <w:gridAfter w:val="1"/>
          <w:wAfter w:w="612" w:type="dxa"/>
          <w:trHeight w:val="187"/>
          <w:jc w:val="center"/>
          <w:ins w:id="137" w:author="Zhou Du" w:date="2023-02-09T12:51:00Z"/>
        </w:trPr>
        <w:tc>
          <w:tcPr>
            <w:tcW w:w="1808" w:type="dxa"/>
            <w:tcBorders>
              <w:top w:val="nil"/>
              <w:left w:val="single" w:sz="4" w:space="0" w:color="auto"/>
              <w:bottom w:val="single" w:sz="4" w:space="0" w:color="auto"/>
              <w:right w:val="single" w:sz="4" w:space="0" w:color="auto"/>
            </w:tcBorders>
          </w:tcPr>
          <w:p w14:paraId="35A74F4A" w14:textId="77777777" w:rsidR="00132E5F" w:rsidRDefault="00132E5F" w:rsidP="00132E5F">
            <w:pPr>
              <w:pStyle w:val="TAC"/>
              <w:overflowPunct w:val="0"/>
              <w:autoSpaceDE w:val="0"/>
              <w:autoSpaceDN w:val="0"/>
              <w:adjustRightInd w:val="0"/>
              <w:rPr>
                <w:ins w:id="138" w:author="Zhou Du" w:date="2023-02-09T12:51:00Z"/>
                <w:rFonts w:cs="Arial"/>
                <w:szCs w:val="18"/>
                <w:lang w:eastAsia="ja-JP"/>
              </w:rPr>
            </w:pPr>
          </w:p>
        </w:tc>
        <w:tc>
          <w:tcPr>
            <w:tcW w:w="1779" w:type="dxa"/>
            <w:tcBorders>
              <w:top w:val="nil"/>
              <w:left w:val="single" w:sz="4" w:space="0" w:color="auto"/>
              <w:bottom w:val="single" w:sz="4" w:space="0" w:color="auto"/>
              <w:right w:val="single" w:sz="4" w:space="0" w:color="auto"/>
            </w:tcBorders>
          </w:tcPr>
          <w:p w14:paraId="6E99A059" w14:textId="77777777" w:rsidR="00132E5F" w:rsidRDefault="00132E5F" w:rsidP="00132E5F">
            <w:pPr>
              <w:pStyle w:val="TAC"/>
              <w:overflowPunct w:val="0"/>
              <w:autoSpaceDE w:val="0"/>
              <w:autoSpaceDN w:val="0"/>
              <w:adjustRightInd w:val="0"/>
              <w:rPr>
                <w:ins w:id="139" w:author="Zhou Du" w:date="2023-02-09T12:51:00Z"/>
                <w:szCs w:val="18"/>
              </w:rPr>
            </w:pPr>
          </w:p>
        </w:tc>
        <w:tc>
          <w:tcPr>
            <w:tcW w:w="873" w:type="dxa"/>
            <w:tcBorders>
              <w:top w:val="single" w:sz="4" w:space="0" w:color="auto"/>
              <w:left w:val="single" w:sz="4" w:space="0" w:color="auto"/>
              <w:bottom w:val="single" w:sz="4" w:space="0" w:color="auto"/>
              <w:right w:val="single" w:sz="4" w:space="0" w:color="auto"/>
            </w:tcBorders>
          </w:tcPr>
          <w:p w14:paraId="16A967B4" w14:textId="2F804AA8" w:rsidR="00132E5F" w:rsidRDefault="00132E5F" w:rsidP="00132E5F">
            <w:pPr>
              <w:pStyle w:val="TAC"/>
              <w:overflowPunct w:val="0"/>
              <w:autoSpaceDE w:val="0"/>
              <w:autoSpaceDN w:val="0"/>
              <w:adjustRightInd w:val="0"/>
              <w:rPr>
                <w:ins w:id="140" w:author="Zhou Du" w:date="2023-02-09T12:51:00Z"/>
                <w:szCs w:val="18"/>
                <w:lang w:eastAsia="zh-CN"/>
              </w:rPr>
            </w:pPr>
            <w:ins w:id="141" w:author="Zhou Du" w:date="2023-02-09T12:56:00Z">
              <w:r>
                <w:rPr>
                  <w:szCs w:val="18"/>
                  <w:lang w:eastAsia="zh-CN"/>
                </w:rPr>
                <w:t>n258</w:t>
              </w:r>
            </w:ins>
          </w:p>
        </w:tc>
        <w:tc>
          <w:tcPr>
            <w:tcW w:w="2982" w:type="dxa"/>
            <w:tcBorders>
              <w:top w:val="single" w:sz="4" w:space="0" w:color="auto"/>
              <w:left w:val="single" w:sz="4" w:space="0" w:color="auto"/>
              <w:bottom w:val="single" w:sz="4" w:space="0" w:color="auto"/>
              <w:right w:val="single" w:sz="4" w:space="0" w:color="auto"/>
            </w:tcBorders>
            <w:vAlign w:val="center"/>
          </w:tcPr>
          <w:p w14:paraId="7BFC111F" w14:textId="58CCC232" w:rsidR="00132E5F" w:rsidRDefault="00730B5D" w:rsidP="00132E5F">
            <w:pPr>
              <w:pStyle w:val="TAC"/>
              <w:rPr>
                <w:ins w:id="142" w:author="Zhou Du" w:date="2023-02-09T12:51:00Z"/>
                <w:lang w:val="en-US" w:eastAsia="zh-CN" w:bidi="ar"/>
              </w:rPr>
            </w:pPr>
            <w:ins w:id="143" w:author="Zhou Du" w:date="2023-02-09T13:01:00Z">
              <w:r>
                <w:rPr>
                  <w:lang w:val="en-US" w:eastAsia="zh-CN" w:bidi="ar"/>
                </w:rPr>
                <w:t>CA_n258</w:t>
              </w:r>
              <w:r w:rsidR="00771D63">
                <w:rPr>
                  <w:lang w:val="en-US" w:eastAsia="zh-CN" w:bidi="ar"/>
                </w:rPr>
                <w:t>G</w:t>
              </w:r>
            </w:ins>
          </w:p>
        </w:tc>
        <w:tc>
          <w:tcPr>
            <w:tcW w:w="1558" w:type="dxa"/>
            <w:tcBorders>
              <w:top w:val="nil"/>
              <w:left w:val="single" w:sz="4" w:space="0" w:color="auto"/>
              <w:bottom w:val="single" w:sz="4" w:space="0" w:color="auto"/>
              <w:right w:val="single" w:sz="4" w:space="0" w:color="auto"/>
            </w:tcBorders>
          </w:tcPr>
          <w:p w14:paraId="1029BCF6" w14:textId="77777777" w:rsidR="00132E5F" w:rsidRDefault="00132E5F" w:rsidP="00132E5F">
            <w:pPr>
              <w:pStyle w:val="TAC"/>
              <w:overflowPunct w:val="0"/>
              <w:autoSpaceDE w:val="0"/>
              <w:autoSpaceDN w:val="0"/>
              <w:adjustRightInd w:val="0"/>
              <w:rPr>
                <w:ins w:id="144" w:author="Zhou Du" w:date="2023-02-09T12:51:00Z"/>
                <w:szCs w:val="18"/>
                <w:lang w:val="en-US" w:eastAsia="zh-CN"/>
              </w:rPr>
            </w:pPr>
          </w:p>
        </w:tc>
      </w:tr>
      <w:tr w:rsidR="00132E5F" w14:paraId="1DEDFF5F" w14:textId="77777777" w:rsidTr="00B64812">
        <w:trPr>
          <w:gridAfter w:val="1"/>
          <w:wAfter w:w="612" w:type="dxa"/>
          <w:trHeight w:val="187"/>
          <w:jc w:val="center"/>
        </w:trPr>
        <w:tc>
          <w:tcPr>
            <w:tcW w:w="1808" w:type="dxa"/>
            <w:tcBorders>
              <w:top w:val="single" w:sz="4" w:space="0" w:color="auto"/>
              <w:left w:val="single" w:sz="4" w:space="0" w:color="auto"/>
              <w:bottom w:val="nil"/>
              <w:right w:val="single" w:sz="4" w:space="0" w:color="auto"/>
            </w:tcBorders>
          </w:tcPr>
          <w:p w14:paraId="44EE0DB9" w14:textId="77777777" w:rsidR="00132E5F" w:rsidRDefault="00132E5F" w:rsidP="00132E5F">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H</w:t>
            </w:r>
          </w:p>
        </w:tc>
        <w:tc>
          <w:tcPr>
            <w:tcW w:w="1779" w:type="dxa"/>
            <w:tcBorders>
              <w:top w:val="single" w:sz="4" w:space="0" w:color="auto"/>
              <w:left w:val="single" w:sz="4" w:space="0" w:color="auto"/>
              <w:bottom w:val="nil"/>
              <w:right w:val="single" w:sz="4" w:space="0" w:color="auto"/>
            </w:tcBorders>
          </w:tcPr>
          <w:p w14:paraId="7B915482" w14:textId="77777777" w:rsidR="00132E5F" w:rsidRDefault="00132E5F" w:rsidP="00132E5F">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11640B6C" w14:textId="77777777" w:rsidR="00132E5F" w:rsidRDefault="00132E5F" w:rsidP="00132E5F">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4616DC04" w14:textId="77777777" w:rsidR="00132E5F" w:rsidRDefault="00132E5F" w:rsidP="00132E5F">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76035E9D" w14:textId="77777777" w:rsidR="00132E5F" w:rsidRDefault="00132E5F" w:rsidP="00132E5F">
            <w:pPr>
              <w:pStyle w:val="TAC"/>
              <w:overflowPunct w:val="0"/>
              <w:autoSpaceDE w:val="0"/>
              <w:autoSpaceDN w:val="0"/>
              <w:adjustRightInd w:val="0"/>
              <w:rPr>
                <w:szCs w:val="18"/>
              </w:rPr>
            </w:pPr>
          </w:p>
        </w:tc>
        <w:tc>
          <w:tcPr>
            <w:tcW w:w="873" w:type="dxa"/>
            <w:tcBorders>
              <w:top w:val="single" w:sz="4" w:space="0" w:color="auto"/>
              <w:left w:val="single" w:sz="4" w:space="0" w:color="auto"/>
              <w:bottom w:val="single" w:sz="4" w:space="0" w:color="auto"/>
              <w:right w:val="single" w:sz="4" w:space="0" w:color="auto"/>
            </w:tcBorders>
          </w:tcPr>
          <w:p w14:paraId="7A51B314" w14:textId="77777777" w:rsidR="00132E5F" w:rsidRDefault="00132E5F" w:rsidP="00132E5F">
            <w:pPr>
              <w:pStyle w:val="TAC"/>
              <w:overflowPunct w:val="0"/>
              <w:autoSpaceDE w:val="0"/>
              <w:autoSpaceDN w:val="0"/>
              <w:adjustRightInd w:val="0"/>
              <w:rPr>
                <w:szCs w:val="18"/>
                <w:lang w:eastAsia="zh-CN"/>
              </w:rPr>
            </w:pPr>
            <w:r>
              <w:rPr>
                <w:szCs w:val="18"/>
                <w:lang w:eastAsia="zh-CN"/>
              </w:rPr>
              <w:t>n26</w:t>
            </w:r>
          </w:p>
        </w:tc>
        <w:tc>
          <w:tcPr>
            <w:tcW w:w="2982" w:type="dxa"/>
            <w:tcBorders>
              <w:top w:val="single" w:sz="4" w:space="0" w:color="auto"/>
              <w:left w:val="single" w:sz="4" w:space="0" w:color="auto"/>
              <w:bottom w:val="single" w:sz="4" w:space="0" w:color="auto"/>
              <w:right w:val="single" w:sz="4" w:space="0" w:color="auto"/>
            </w:tcBorders>
            <w:vAlign w:val="center"/>
          </w:tcPr>
          <w:p w14:paraId="2B5004D2" w14:textId="77777777" w:rsidR="00132E5F" w:rsidRDefault="00132E5F" w:rsidP="00132E5F">
            <w:pPr>
              <w:pStyle w:val="TAC"/>
              <w:rPr>
                <w:lang w:val="en-US" w:eastAsia="zh-CN" w:bidi="ar"/>
              </w:rPr>
            </w:pPr>
            <w:r>
              <w:rPr>
                <w:lang w:val="en-US" w:eastAsia="zh-CN" w:bidi="ar"/>
              </w:rPr>
              <w:t>5, 10, 15, 20, 25, 30</w:t>
            </w:r>
          </w:p>
        </w:tc>
        <w:tc>
          <w:tcPr>
            <w:tcW w:w="1558" w:type="dxa"/>
            <w:tcBorders>
              <w:top w:val="single" w:sz="4" w:space="0" w:color="auto"/>
              <w:left w:val="single" w:sz="4" w:space="0" w:color="auto"/>
              <w:bottom w:val="nil"/>
              <w:right w:val="single" w:sz="4" w:space="0" w:color="auto"/>
            </w:tcBorders>
          </w:tcPr>
          <w:p w14:paraId="37D5BE30" w14:textId="77777777" w:rsidR="00132E5F" w:rsidRDefault="00132E5F" w:rsidP="00132E5F">
            <w:pPr>
              <w:pStyle w:val="TAC"/>
              <w:overflowPunct w:val="0"/>
              <w:autoSpaceDE w:val="0"/>
              <w:autoSpaceDN w:val="0"/>
              <w:adjustRightInd w:val="0"/>
              <w:rPr>
                <w:szCs w:val="18"/>
                <w:lang w:val="en-US" w:eastAsia="zh-CN"/>
              </w:rPr>
            </w:pPr>
            <w:r>
              <w:rPr>
                <w:szCs w:val="18"/>
                <w:lang w:eastAsia="zh-CN"/>
              </w:rPr>
              <w:t>0</w:t>
            </w:r>
          </w:p>
        </w:tc>
      </w:tr>
      <w:tr w:rsidR="00132E5F" w14:paraId="19E66D28" w14:textId="77777777" w:rsidTr="00B64812">
        <w:trPr>
          <w:gridAfter w:val="1"/>
          <w:wAfter w:w="612" w:type="dxa"/>
          <w:trHeight w:val="187"/>
          <w:jc w:val="center"/>
        </w:trPr>
        <w:tc>
          <w:tcPr>
            <w:tcW w:w="1808" w:type="dxa"/>
            <w:tcBorders>
              <w:top w:val="nil"/>
              <w:left w:val="single" w:sz="4" w:space="0" w:color="auto"/>
              <w:bottom w:val="single" w:sz="4" w:space="0" w:color="auto"/>
              <w:right w:val="single" w:sz="4" w:space="0" w:color="auto"/>
            </w:tcBorders>
          </w:tcPr>
          <w:p w14:paraId="4E6AA160" w14:textId="77777777" w:rsidR="00132E5F" w:rsidRDefault="00132E5F" w:rsidP="00132E5F">
            <w:pPr>
              <w:pStyle w:val="TAC"/>
              <w:overflowPunct w:val="0"/>
              <w:autoSpaceDE w:val="0"/>
              <w:autoSpaceDN w:val="0"/>
              <w:adjustRightInd w:val="0"/>
              <w:rPr>
                <w:rFonts w:cs="Arial"/>
                <w:szCs w:val="18"/>
                <w:lang w:eastAsia="ja-JP"/>
              </w:rPr>
            </w:pPr>
          </w:p>
        </w:tc>
        <w:tc>
          <w:tcPr>
            <w:tcW w:w="1779" w:type="dxa"/>
            <w:tcBorders>
              <w:top w:val="nil"/>
              <w:left w:val="single" w:sz="4" w:space="0" w:color="auto"/>
              <w:bottom w:val="single" w:sz="4" w:space="0" w:color="auto"/>
              <w:right w:val="single" w:sz="4" w:space="0" w:color="auto"/>
            </w:tcBorders>
          </w:tcPr>
          <w:p w14:paraId="6BBDACC0" w14:textId="77777777" w:rsidR="00132E5F" w:rsidRDefault="00132E5F" w:rsidP="00132E5F">
            <w:pPr>
              <w:pStyle w:val="TAC"/>
              <w:overflowPunct w:val="0"/>
              <w:autoSpaceDE w:val="0"/>
              <w:autoSpaceDN w:val="0"/>
              <w:adjustRightInd w:val="0"/>
              <w:rPr>
                <w:szCs w:val="18"/>
              </w:rPr>
            </w:pPr>
          </w:p>
        </w:tc>
        <w:tc>
          <w:tcPr>
            <w:tcW w:w="873" w:type="dxa"/>
            <w:tcBorders>
              <w:top w:val="single" w:sz="4" w:space="0" w:color="auto"/>
              <w:left w:val="single" w:sz="4" w:space="0" w:color="auto"/>
              <w:bottom w:val="single" w:sz="4" w:space="0" w:color="auto"/>
              <w:right w:val="single" w:sz="4" w:space="0" w:color="auto"/>
            </w:tcBorders>
          </w:tcPr>
          <w:p w14:paraId="66992986" w14:textId="77777777" w:rsidR="00132E5F" w:rsidRDefault="00132E5F" w:rsidP="00132E5F">
            <w:pPr>
              <w:pStyle w:val="TAC"/>
              <w:overflowPunct w:val="0"/>
              <w:autoSpaceDE w:val="0"/>
              <w:autoSpaceDN w:val="0"/>
              <w:adjustRightInd w:val="0"/>
              <w:rPr>
                <w:szCs w:val="18"/>
                <w:lang w:eastAsia="zh-CN"/>
              </w:rPr>
            </w:pPr>
            <w:r>
              <w:rPr>
                <w:szCs w:val="18"/>
                <w:lang w:eastAsia="zh-CN"/>
              </w:rPr>
              <w:t>n258</w:t>
            </w:r>
          </w:p>
        </w:tc>
        <w:tc>
          <w:tcPr>
            <w:tcW w:w="2982" w:type="dxa"/>
            <w:tcBorders>
              <w:top w:val="single" w:sz="4" w:space="0" w:color="auto"/>
              <w:left w:val="single" w:sz="4" w:space="0" w:color="auto"/>
              <w:bottom w:val="single" w:sz="4" w:space="0" w:color="auto"/>
              <w:right w:val="single" w:sz="4" w:space="0" w:color="auto"/>
            </w:tcBorders>
            <w:vAlign w:val="center"/>
          </w:tcPr>
          <w:p w14:paraId="1CDAE98D" w14:textId="77777777" w:rsidR="00132E5F" w:rsidRDefault="00132E5F" w:rsidP="00132E5F">
            <w:pPr>
              <w:pStyle w:val="TAC"/>
              <w:rPr>
                <w:lang w:val="en-US" w:eastAsia="zh-CN" w:bidi="ar"/>
              </w:rPr>
            </w:pPr>
            <w:r>
              <w:rPr>
                <w:lang w:val="en-US" w:eastAsia="zh-CN" w:bidi="ar"/>
              </w:rPr>
              <w:t>CA_n258H</w:t>
            </w:r>
          </w:p>
        </w:tc>
        <w:tc>
          <w:tcPr>
            <w:tcW w:w="1558" w:type="dxa"/>
            <w:tcBorders>
              <w:top w:val="nil"/>
              <w:left w:val="single" w:sz="4" w:space="0" w:color="auto"/>
              <w:bottom w:val="single" w:sz="4" w:space="0" w:color="auto"/>
              <w:right w:val="single" w:sz="4" w:space="0" w:color="auto"/>
            </w:tcBorders>
          </w:tcPr>
          <w:p w14:paraId="153E80F8" w14:textId="77777777" w:rsidR="00132E5F" w:rsidRDefault="00132E5F" w:rsidP="00132E5F">
            <w:pPr>
              <w:pStyle w:val="TAC"/>
              <w:overflowPunct w:val="0"/>
              <w:autoSpaceDE w:val="0"/>
              <w:autoSpaceDN w:val="0"/>
              <w:adjustRightInd w:val="0"/>
              <w:rPr>
                <w:szCs w:val="18"/>
                <w:lang w:val="en-US" w:eastAsia="zh-CN"/>
              </w:rPr>
            </w:pPr>
          </w:p>
        </w:tc>
      </w:tr>
      <w:tr w:rsidR="00132E5F" w14:paraId="3058F5AF" w14:textId="77777777" w:rsidTr="00B64812">
        <w:trPr>
          <w:gridAfter w:val="1"/>
          <w:wAfter w:w="612" w:type="dxa"/>
          <w:trHeight w:val="187"/>
          <w:jc w:val="center"/>
          <w:ins w:id="145" w:author="Zhou Du" w:date="2023-02-09T12:51:00Z"/>
        </w:trPr>
        <w:tc>
          <w:tcPr>
            <w:tcW w:w="1808" w:type="dxa"/>
            <w:tcBorders>
              <w:top w:val="single" w:sz="4" w:space="0" w:color="auto"/>
              <w:left w:val="single" w:sz="4" w:space="0" w:color="auto"/>
              <w:bottom w:val="nil"/>
              <w:right w:val="single" w:sz="4" w:space="0" w:color="auto"/>
            </w:tcBorders>
          </w:tcPr>
          <w:p w14:paraId="3E8B33AF" w14:textId="4F13F6BB" w:rsidR="00132E5F" w:rsidRDefault="00132E5F" w:rsidP="00132E5F">
            <w:pPr>
              <w:pStyle w:val="TAC"/>
              <w:overflowPunct w:val="0"/>
              <w:autoSpaceDE w:val="0"/>
              <w:autoSpaceDN w:val="0"/>
              <w:adjustRightInd w:val="0"/>
              <w:rPr>
                <w:ins w:id="146" w:author="Zhou Du" w:date="2023-02-09T12:51:00Z"/>
                <w:rFonts w:cs="Arial"/>
                <w:szCs w:val="18"/>
                <w:lang w:eastAsia="ja-JP"/>
              </w:rPr>
            </w:pPr>
            <w:ins w:id="147" w:author="Zhou Du" w:date="2023-02-09T12:57:00Z">
              <w:r>
                <w:rPr>
                  <w:szCs w:val="18"/>
                </w:rPr>
                <w:t>CA_n</w:t>
              </w:r>
              <w:r>
                <w:rPr>
                  <w:szCs w:val="18"/>
                  <w:lang w:eastAsia="zh-CN"/>
                </w:rPr>
                <w:t>26(2</w:t>
              </w:r>
              <w:r>
                <w:rPr>
                  <w:szCs w:val="18"/>
                </w:rPr>
                <w:t>A)-n</w:t>
              </w:r>
              <w:r>
                <w:rPr>
                  <w:szCs w:val="18"/>
                  <w:lang w:eastAsia="zh-CN"/>
                </w:rPr>
                <w:t>258</w:t>
              </w:r>
              <w:r>
                <w:rPr>
                  <w:szCs w:val="18"/>
                </w:rPr>
                <w:t>H</w:t>
              </w:r>
            </w:ins>
          </w:p>
        </w:tc>
        <w:tc>
          <w:tcPr>
            <w:tcW w:w="1779" w:type="dxa"/>
            <w:tcBorders>
              <w:top w:val="single" w:sz="4" w:space="0" w:color="auto"/>
              <w:left w:val="single" w:sz="4" w:space="0" w:color="auto"/>
              <w:bottom w:val="nil"/>
              <w:right w:val="single" w:sz="4" w:space="0" w:color="auto"/>
            </w:tcBorders>
          </w:tcPr>
          <w:p w14:paraId="11D53A8C" w14:textId="77777777" w:rsidR="00132E5F" w:rsidRDefault="00132E5F" w:rsidP="00132E5F">
            <w:pPr>
              <w:pStyle w:val="TAC"/>
              <w:overflowPunct w:val="0"/>
              <w:autoSpaceDE w:val="0"/>
              <w:autoSpaceDN w:val="0"/>
              <w:adjustRightInd w:val="0"/>
              <w:rPr>
                <w:ins w:id="148" w:author="Zhou Du" w:date="2023-02-09T12:58:00Z"/>
                <w:szCs w:val="18"/>
              </w:rPr>
            </w:pPr>
            <w:ins w:id="149" w:author="Zhou Du" w:date="2023-02-09T12:58:00Z">
              <w:r>
                <w:rPr>
                  <w:szCs w:val="18"/>
                </w:rPr>
                <w:t>CA_n</w:t>
              </w:r>
              <w:r>
                <w:rPr>
                  <w:szCs w:val="18"/>
                  <w:lang w:eastAsia="zh-CN"/>
                </w:rPr>
                <w:t>26</w:t>
              </w:r>
              <w:r>
                <w:rPr>
                  <w:szCs w:val="18"/>
                </w:rPr>
                <w:t>A-n</w:t>
              </w:r>
              <w:r>
                <w:rPr>
                  <w:szCs w:val="18"/>
                  <w:lang w:eastAsia="zh-CN"/>
                </w:rPr>
                <w:t>258</w:t>
              </w:r>
              <w:r>
                <w:rPr>
                  <w:szCs w:val="18"/>
                </w:rPr>
                <w:t>A</w:t>
              </w:r>
            </w:ins>
          </w:p>
          <w:p w14:paraId="3C33B625" w14:textId="77777777" w:rsidR="00132E5F" w:rsidRDefault="00132E5F" w:rsidP="00132E5F">
            <w:pPr>
              <w:pStyle w:val="TAC"/>
              <w:overflowPunct w:val="0"/>
              <w:autoSpaceDE w:val="0"/>
              <w:autoSpaceDN w:val="0"/>
              <w:adjustRightInd w:val="0"/>
              <w:rPr>
                <w:ins w:id="150" w:author="Zhou Du" w:date="2023-02-09T12:58:00Z"/>
                <w:szCs w:val="18"/>
              </w:rPr>
            </w:pPr>
            <w:ins w:id="151" w:author="Zhou Du" w:date="2023-02-09T12:58:00Z">
              <w:r>
                <w:rPr>
                  <w:szCs w:val="18"/>
                </w:rPr>
                <w:t>CA_n</w:t>
              </w:r>
              <w:r>
                <w:rPr>
                  <w:szCs w:val="18"/>
                  <w:lang w:eastAsia="zh-CN"/>
                </w:rPr>
                <w:t>26</w:t>
              </w:r>
              <w:r>
                <w:rPr>
                  <w:szCs w:val="18"/>
                </w:rPr>
                <w:t>A-n</w:t>
              </w:r>
              <w:r>
                <w:rPr>
                  <w:szCs w:val="18"/>
                  <w:lang w:eastAsia="zh-CN"/>
                </w:rPr>
                <w:t>258</w:t>
              </w:r>
              <w:r>
                <w:rPr>
                  <w:szCs w:val="18"/>
                </w:rPr>
                <w:t>G</w:t>
              </w:r>
            </w:ins>
          </w:p>
          <w:p w14:paraId="7D4A9E9B" w14:textId="483AD2C0" w:rsidR="00132E5F" w:rsidRDefault="00132E5F" w:rsidP="00132E5F">
            <w:pPr>
              <w:pStyle w:val="TAC"/>
              <w:overflowPunct w:val="0"/>
              <w:autoSpaceDE w:val="0"/>
              <w:autoSpaceDN w:val="0"/>
              <w:adjustRightInd w:val="0"/>
              <w:rPr>
                <w:ins w:id="152" w:author="Zhou Du" w:date="2023-02-09T12:51:00Z"/>
                <w:szCs w:val="18"/>
              </w:rPr>
            </w:pPr>
            <w:ins w:id="153" w:author="Zhou Du" w:date="2023-02-09T12:58:00Z">
              <w:r>
                <w:rPr>
                  <w:szCs w:val="18"/>
                </w:rPr>
                <w:t>CA_n</w:t>
              </w:r>
              <w:r>
                <w:rPr>
                  <w:szCs w:val="18"/>
                  <w:lang w:eastAsia="zh-CN"/>
                </w:rPr>
                <w:t>26</w:t>
              </w:r>
              <w:r>
                <w:rPr>
                  <w:szCs w:val="18"/>
                </w:rPr>
                <w:t>A-n</w:t>
              </w:r>
              <w:r>
                <w:rPr>
                  <w:szCs w:val="18"/>
                  <w:lang w:eastAsia="zh-CN"/>
                </w:rPr>
                <w:t>258</w:t>
              </w:r>
              <w:r>
                <w:rPr>
                  <w:szCs w:val="18"/>
                </w:rPr>
                <w:t>H</w:t>
              </w:r>
            </w:ins>
          </w:p>
        </w:tc>
        <w:tc>
          <w:tcPr>
            <w:tcW w:w="873" w:type="dxa"/>
            <w:tcBorders>
              <w:top w:val="single" w:sz="4" w:space="0" w:color="auto"/>
              <w:left w:val="single" w:sz="4" w:space="0" w:color="auto"/>
              <w:bottom w:val="single" w:sz="4" w:space="0" w:color="auto"/>
              <w:right w:val="single" w:sz="4" w:space="0" w:color="auto"/>
            </w:tcBorders>
          </w:tcPr>
          <w:p w14:paraId="32B39EF0" w14:textId="54FF5900" w:rsidR="00132E5F" w:rsidRDefault="00132E5F" w:rsidP="00132E5F">
            <w:pPr>
              <w:pStyle w:val="TAC"/>
              <w:overflowPunct w:val="0"/>
              <w:autoSpaceDE w:val="0"/>
              <w:autoSpaceDN w:val="0"/>
              <w:adjustRightInd w:val="0"/>
              <w:rPr>
                <w:ins w:id="154" w:author="Zhou Du" w:date="2023-02-09T12:51:00Z"/>
                <w:szCs w:val="18"/>
                <w:lang w:eastAsia="zh-CN"/>
              </w:rPr>
            </w:pPr>
            <w:ins w:id="155" w:author="Zhou Du" w:date="2023-02-09T12:56:00Z">
              <w:r>
                <w:rPr>
                  <w:szCs w:val="18"/>
                  <w:lang w:eastAsia="zh-CN"/>
                </w:rPr>
                <w:t>n26</w:t>
              </w:r>
            </w:ins>
          </w:p>
        </w:tc>
        <w:tc>
          <w:tcPr>
            <w:tcW w:w="2982" w:type="dxa"/>
            <w:tcBorders>
              <w:top w:val="single" w:sz="4" w:space="0" w:color="auto"/>
              <w:left w:val="single" w:sz="4" w:space="0" w:color="auto"/>
              <w:bottom w:val="single" w:sz="4" w:space="0" w:color="auto"/>
              <w:right w:val="single" w:sz="4" w:space="0" w:color="auto"/>
            </w:tcBorders>
            <w:vAlign w:val="center"/>
          </w:tcPr>
          <w:p w14:paraId="2FE53621" w14:textId="2E6D1698" w:rsidR="00132E5F" w:rsidRDefault="00730B5D" w:rsidP="00132E5F">
            <w:pPr>
              <w:pStyle w:val="TAC"/>
              <w:rPr>
                <w:ins w:id="156" w:author="Zhou Du" w:date="2023-02-09T12:51:00Z"/>
                <w:lang w:val="en-US" w:eastAsia="zh-CN" w:bidi="ar"/>
              </w:rPr>
            </w:pPr>
            <w:ins w:id="157" w:author="Zhou Du" w:date="2023-02-09T13:00:00Z">
              <w:r>
                <w:rPr>
                  <w:lang w:val="en-US" w:eastAsia="zh-CN" w:bidi="ar"/>
                </w:rPr>
                <w:t>CA_n26(2A)</w:t>
              </w:r>
            </w:ins>
          </w:p>
        </w:tc>
        <w:tc>
          <w:tcPr>
            <w:tcW w:w="1558" w:type="dxa"/>
            <w:tcBorders>
              <w:top w:val="single" w:sz="4" w:space="0" w:color="auto"/>
              <w:left w:val="single" w:sz="4" w:space="0" w:color="auto"/>
              <w:bottom w:val="nil"/>
              <w:right w:val="single" w:sz="4" w:space="0" w:color="auto"/>
            </w:tcBorders>
          </w:tcPr>
          <w:p w14:paraId="075A5AC5" w14:textId="04C11C70" w:rsidR="00132E5F" w:rsidRDefault="00771D63" w:rsidP="00132E5F">
            <w:pPr>
              <w:pStyle w:val="TAC"/>
              <w:overflowPunct w:val="0"/>
              <w:autoSpaceDE w:val="0"/>
              <w:autoSpaceDN w:val="0"/>
              <w:adjustRightInd w:val="0"/>
              <w:rPr>
                <w:ins w:id="158" w:author="Zhou Du" w:date="2023-02-09T12:51:00Z"/>
                <w:szCs w:val="18"/>
                <w:lang w:val="en-US" w:eastAsia="zh-CN"/>
              </w:rPr>
            </w:pPr>
            <w:ins w:id="159" w:author="Zhou Du" w:date="2023-02-09T13:02:00Z">
              <w:r>
                <w:rPr>
                  <w:szCs w:val="18"/>
                  <w:lang w:val="en-US" w:eastAsia="zh-CN"/>
                </w:rPr>
                <w:t>0</w:t>
              </w:r>
            </w:ins>
          </w:p>
        </w:tc>
      </w:tr>
      <w:tr w:rsidR="00132E5F" w14:paraId="2BCC51E8" w14:textId="77777777" w:rsidTr="00B64812">
        <w:trPr>
          <w:gridAfter w:val="1"/>
          <w:wAfter w:w="612" w:type="dxa"/>
          <w:trHeight w:val="187"/>
          <w:jc w:val="center"/>
          <w:ins w:id="160" w:author="Zhou Du" w:date="2023-02-09T12:51:00Z"/>
        </w:trPr>
        <w:tc>
          <w:tcPr>
            <w:tcW w:w="1808" w:type="dxa"/>
            <w:tcBorders>
              <w:top w:val="nil"/>
              <w:left w:val="single" w:sz="4" w:space="0" w:color="auto"/>
              <w:bottom w:val="single" w:sz="4" w:space="0" w:color="auto"/>
              <w:right w:val="single" w:sz="4" w:space="0" w:color="auto"/>
            </w:tcBorders>
          </w:tcPr>
          <w:p w14:paraId="5FD6044D" w14:textId="77777777" w:rsidR="00132E5F" w:rsidRDefault="00132E5F" w:rsidP="00132E5F">
            <w:pPr>
              <w:pStyle w:val="TAC"/>
              <w:overflowPunct w:val="0"/>
              <w:autoSpaceDE w:val="0"/>
              <w:autoSpaceDN w:val="0"/>
              <w:adjustRightInd w:val="0"/>
              <w:rPr>
                <w:ins w:id="161" w:author="Zhou Du" w:date="2023-02-09T12:51:00Z"/>
                <w:rFonts w:cs="Arial"/>
                <w:szCs w:val="18"/>
                <w:lang w:eastAsia="ja-JP"/>
              </w:rPr>
            </w:pPr>
          </w:p>
        </w:tc>
        <w:tc>
          <w:tcPr>
            <w:tcW w:w="1779" w:type="dxa"/>
            <w:tcBorders>
              <w:top w:val="nil"/>
              <w:left w:val="single" w:sz="4" w:space="0" w:color="auto"/>
              <w:bottom w:val="single" w:sz="4" w:space="0" w:color="auto"/>
              <w:right w:val="single" w:sz="4" w:space="0" w:color="auto"/>
            </w:tcBorders>
          </w:tcPr>
          <w:p w14:paraId="306FF3FC" w14:textId="77777777" w:rsidR="00132E5F" w:rsidRDefault="00132E5F" w:rsidP="00132E5F">
            <w:pPr>
              <w:pStyle w:val="TAC"/>
              <w:overflowPunct w:val="0"/>
              <w:autoSpaceDE w:val="0"/>
              <w:autoSpaceDN w:val="0"/>
              <w:adjustRightInd w:val="0"/>
              <w:rPr>
                <w:ins w:id="162" w:author="Zhou Du" w:date="2023-02-09T12:51:00Z"/>
                <w:szCs w:val="18"/>
              </w:rPr>
            </w:pPr>
          </w:p>
        </w:tc>
        <w:tc>
          <w:tcPr>
            <w:tcW w:w="873" w:type="dxa"/>
            <w:tcBorders>
              <w:top w:val="single" w:sz="4" w:space="0" w:color="auto"/>
              <w:left w:val="single" w:sz="4" w:space="0" w:color="auto"/>
              <w:bottom w:val="single" w:sz="4" w:space="0" w:color="auto"/>
              <w:right w:val="single" w:sz="4" w:space="0" w:color="auto"/>
            </w:tcBorders>
          </w:tcPr>
          <w:p w14:paraId="51EFE79B" w14:textId="6306471D" w:rsidR="00132E5F" w:rsidRDefault="00132E5F" w:rsidP="00132E5F">
            <w:pPr>
              <w:pStyle w:val="TAC"/>
              <w:overflowPunct w:val="0"/>
              <w:autoSpaceDE w:val="0"/>
              <w:autoSpaceDN w:val="0"/>
              <w:adjustRightInd w:val="0"/>
              <w:rPr>
                <w:ins w:id="163" w:author="Zhou Du" w:date="2023-02-09T12:51:00Z"/>
                <w:szCs w:val="18"/>
                <w:lang w:eastAsia="zh-CN"/>
              </w:rPr>
            </w:pPr>
            <w:ins w:id="164" w:author="Zhou Du" w:date="2023-02-09T12:56:00Z">
              <w:r>
                <w:rPr>
                  <w:szCs w:val="18"/>
                  <w:lang w:eastAsia="zh-CN"/>
                </w:rPr>
                <w:t>n258</w:t>
              </w:r>
            </w:ins>
          </w:p>
        </w:tc>
        <w:tc>
          <w:tcPr>
            <w:tcW w:w="2982" w:type="dxa"/>
            <w:tcBorders>
              <w:top w:val="single" w:sz="4" w:space="0" w:color="auto"/>
              <w:left w:val="single" w:sz="4" w:space="0" w:color="auto"/>
              <w:bottom w:val="single" w:sz="4" w:space="0" w:color="auto"/>
              <w:right w:val="single" w:sz="4" w:space="0" w:color="auto"/>
            </w:tcBorders>
            <w:vAlign w:val="center"/>
          </w:tcPr>
          <w:p w14:paraId="7B951613" w14:textId="1CF815F4" w:rsidR="00132E5F" w:rsidRDefault="00771D63" w:rsidP="00132E5F">
            <w:pPr>
              <w:pStyle w:val="TAC"/>
              <w:rPr>
                <w:ins w:id="165" w:author="Zhou Du" w:date="2023-02-09T12:51:00Z"/>
                <w:lang w:val="en-US" w:eastAsia="zh-CN" w:bidi="ar"/>
              </w:rPr>
            </w:pPr>
            <w:ins w:id="166" w:author="Zhou Du" w:date="2023-02-09T13:01:00Z">
              <w:r>
                <w:rPr>
                  <w:lang w:val="en-US" w:eastAsia="zh-CN" w:bidi="ar"/>
                </w:rPr>
                <w:t>CA_n258H</w:t>
              </w:r>
            </w:ins>
          </w:p>
        </w:tc>
        <w:tc>
          <w:tcPr>
            <w:tcW w:w="1558" w:type="dxa"/>
            <w:tcBorders>
              <w:top w:val="nil"/>
              <w:left w:val="single" w:sz="4" w:space="0" w:color="auto"/>
              <w:bottom w:val="single" w:sz="4" w:space="0" w:color="auto"/>
              <w:right w:val="single" w:sz="4" w:space="0" w:color="auto"/>
            </w:tcBorders>
          </w:tcPr>
          <w:p w14:paraId="217CBEE8" w14:textId="77777777" w:rsidR="00132E5F" w:rsidRDefault="00132E5F" w:rsidP="00132E5F">
            <w:pPr>
              <w:pStyle w:val="TAC"/>
              <w:overflowPunct w:val="0"/>
              <w:autoSpaceDE w:val="0"/>
              <w:autoSpaceDN w:val="0"/>
              <w:adjustRightInd w:val="0"/>
              <w:rPr>
                <w:ins w:id="167" w:author="Zhou Du" w:date="2023-02-09T12:51:00Z"/>
                <w:szCs w:val="18"/>
                <w:lang w:val="en-US" w:eastAsia="zh-CN"/>
              </w:rPr>
            </w:pPr>
          </w:p>
        </w:tc>
      </w:tr>
      <w:tr w:rsidR="00132E5F" w14:paraId="37A0E487" w14:textId="77777777" w:rsidTr="00B64812">
        <w:trPr>
          <w:gridAfter w:val="1"/>
          <w:wAfter w:w="612" w:type="dxa"/>
          <w:trHeight w:val="90"/>
          <w:jc w:val="center"/>
        </w:trPr>
        <w:tc>
          <w:tcPr>
            <w:tcW w:w="1808" w:type="dxa"/>
            <w:tcBorders>
              <w:top w:val="single" w:sz="4" w:space="0" w:color="auto"/>
              <w:left w:val="single" w:sz="4" w:space="0" w:color="auto"/>
              <w:bottom w:val="nil"/>
              <w:right w:val="single" w:sz="4" w:space="0" w:color="auto"/>
            </w:tcBorders>
          </w:tcPr>
          <w:p w14:paraId="37F660D0" w14:textId="77777777" w:rsidR="00132E5F" w:rsidRDefault="00132E5F" w:rsidP="00132E5F">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I</w:t>
            </w:r>
          </w:p>
        </w:tc>
        <w:tc>
          <w:tcPr>
            <w:tcW w:w="1779" w:type="dxa"/>
            <w:tcBorders>
              <w:top w:val="single" w:sz="4" w:space="0" w:color="auto"/>
              <w:left w:val="single" w:sz="4" w:space="0" w:color="auto"/>
              <w:bottom w:val="nil"/>
              <w:right w:val="single" w:sz="4" w:space="0" w:color="auto"/>
            </w:tcBorders>
          </w:tcPr>
          <w:p w14:paraId="01ECD7C5" w14:textId="77777777" w:rsidR="00132E5F" w:rsidRDefault="00132E5F" w:rsidP="00132E5F">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761E49A0" w14:textId="77777777" w:rsidR="00132E5F" w:rsidRDefault="00132E5F" w:rsidP="00132E5F">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02FB6DA7" w14:textId="77777777" w:rsidR="00132E5F" w:rsidRDefault="00132E5F" w:rsidP="00132E5F">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02AA40B7" w14:textId="77777777" w:rsidR="00132E5F" w:rsidRDefault="00132E5F" w:rsidP="00132E5F">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p w14:paraId="588163EE" w14:textId="77777777" w:rsidR="00132E5F" w:rsidRDefault="00132E5F" w:rsidP="00132E5F">
            <w:pPr>
              <w:pStyle w:val="TAC"/>
              <w:overflowPunct w:val="0"/>
              <w:autoSpaceDE w:val="0"/>
              <w:autoSpaceDN w:val="0"/>
              <w:adjustRightInd w:val="0"/>
              <w:rPr>
                <w:szCs w:val="18"/>
              </w:rPr>
            </w:pPr>
          </w:p>
        </w:tc>
        <w:tc>
          <w:tcPr>
            <w:tcW w:w="873" w:type="dxa"/>
            <w:tcBorders>
              <w:top w:val="single" w:sz="4" w:space="0" w:color="auto"/>
              <w:left w:val="single" w:sz="4" w:space="0" w:color="auto"/>
              <w:bottom w:val="single" w:sz="4" w:space="0" w:color="auto"/>
              <w:right w:val="single" w:sz="4" w:space="0" w:color="auto"/>
            </w:tcBorders>
          </w:tcPr>
          <w:p w14:paraId="76E37BD1" w14:textId="77777777" w:rsidR="00132E5F" w:rsidRDefault="00132E5F" w:rsidP="00132E5F">
            <w:pPr>
              <w:pStyle w:val="TAC"/>
              <w:overflowPunct w:val="0"/>
              <w:autoSpaceDE w:val="0"/>
              <w:autoSpaceDN w:val="0"/>
              <w:adjustRightInd w:val="0"/>
              <w:rPr>
                <w:szCs w:val="18"/>
                <w:lang w:eastAsia="zh-CN"/>
              </w:rPr>
            </w:pPr>
            <w:r>
              <w:rPr>
                <w:szCs w:val="18"/>
                <w:lang w:eastAsia="zh-CN"/>
              </w:rPr>
              <w:t>n26</w:t>
            </w:r>
          </w:p>
        </w:tc>
        <w:tc>
          <w:tcPr>
            <w:tcW w:w="2982" w:type="dxa"/>
            <w:tcBorders>
              <w:top w:val="single" w:sz="4" w:space="0" w:color="auto"/>
              <w:left w:val="single" w:sz="4" w:space="0" w:color="auto"/>
              <w:bottom w:val="single" w:sz="4" w:space="0" w:color="auto"/>
              <w:right w:val="single" w:sz="4" w:space="0" w:color="auto"/>
            </w:tcBorders>
            <w:vAlign w:val="center"/>
          </w:tcPr>
          <w:p w14:paraId="1011FBBD" w14:textId="77777777" w:rsidR="00132E5F" w:rsidRDefault="00132E5F" w:rsidP="00132E5F">
            <w:pPr>
              <w:pStyle w:val="TAC"/>
              <w:rPr>
                <w:lang w:val="en-US" w:eastAsia="zh-CN" w:bidi="ar"/>
              </w:rPr>
            </w:pPr>
            <w:r>
              <w:rPr>
                <w:lang w:val="en-US" w:eastAsia="zh-CN" w:bidi="ar"/>
              </w:rPr>
              <w:t>5, 10, 15, 20, 25, 30</w:t>
            </w:r>
          </w:p>
        </w:tc>
        <w:tc>
          <w:tcPr>
            <w:tcW w:w="1558" w:type="dxa"/>
            <w:tcBorders>
              <w:top w:val="single" w:sz="4" w:space="0" w:color="auto"/>
              <w:left w:val="single" w:sz="4" w:space="0" w:color="auto"/>
              <w:bottom w:val="nil"/>
              <w:right w:val="single" w:sz="4" w:space="0" w:color="auto"/>
            </w:tcBorders>
          </w:tcPr>
          <w:p w14:paraId="1CF32A0D" w14:textId="77777777" w:rsidR="00132E5F" w:rsidRDefault="00132E5F" w:rsidP="00132E5F">
            <w:pPr>
              <w:pStyle w:val="TAC"/>
              <w:overflowPunct w:val="0"/>
              <w:autoSpaceDE w:val="0"/>
              <w:autoSpaceDN w:val="0"/>
              <w:adjustRightInd w:val="0"/>
              <w:rPr>
                <w:szCs w:val="18"/>
                <w:lang w:val="en-US" w:eastAsia="zh-CN"/>
              </w:rPr>
            </w:pPr>
            <w:r>
              <w:rPr>
                <w:szCs w:val="18"/>
                <w:lang w:eastAsia="zh-CN"/>
              </w:rPr>
              <w:t>0</w:t>
            </w:r>
          </w:p>
        </w:tc>
      </w:tr>
      <w:tr w:rsidR="00132E5F" w14:paraId="7CFFC7B2" w14:textId="77777777" w:rsidTr="00B64812">
        <w:trPr>
          <w:gridAfter w:val="1"/>
          <w:wAfter w:w="612" w:type="dxa"/>
          <w:trHeight w:val="187"/>
          <w:jc w:val="center"/>
        </w:trPr>
        <w:tc>
          <w:tcPr>
            <w:tcW w:w="1808" w:type="dxa"/>
            <w:tcBorders>
              <w:top w:val="nil"/>
              <w:left w:val="single" w:sz="4" w:space="0" w:color="auto"/>
              <w:bottom w:val="single" w:sz="4" w:space="0" w:color="auto"/>
              <w:right w:val="single" w:sz="4" w:space="0" w:color="auto"/>
            </w:tcBorders>
          </w:tcPr>
          <w:p w14:paraId="326BE48A" w14:textId="77777777" w:rsidR="00132E5F" w:rsidRDefault="00132E5F" w:rsidP="00132E5F">
            <w:pPr>
              <w:pStyle w:val="TAC"/>
              <w:overflowPunct w:val="0"/>
              <w:autoSpaceDE w:val="0"/>
              <w:autoSpaceDN w:val="0"/>
              <w:adjustRightInd w:val="0"/>
              <w:rPr>
                <w:rFonts w:cs="Arial"/>
                <w:szCs w:val="18"/>
                <w:lang w:eastAsia="ja-JP"/>
              </w:rPr>
            </w:pPr>
          </w:p>
        </w:tc>
        <w:tc>
          <w:tcPr>
            <w:tcW w:w="1779" w:type="dxa"/>
            <w:tcBorders>
              <w:top w:val="nil"/>
              <w:left w:val="single" w:sz="4" w:space="0" w:color="auto"/>
              <w:bottom w:val="single" w:sz="4" w:space="0" w:color="auto"/>
              <w:right w:val="single" w:sz="4" w:space="0" w:color="auto"/>
            </w:tcBorders>
          </w:tcPr>
          <w:p w14:paraId="702B3F46" w14:textId="77777777" w:rsidR="00132E5F" w:rsidRDefault="00132E5F" w:rsidP="00132E5F">
            <w:pPr>
              <w:pStyle w:val="TAC"/>
              <w:overflowPunct w:val="0"/>
              <w:autoSpaceDE w:val="0"/>
              <w:autoSpaceDN w:val="0"/>
              <w:adjustRightInd w:val="0"/>
              <w:rPr>
                <w:szCs w:val="18"/>
              </w:rPr>
            </w:pPr>
          </w:p>
        </w:tc>
        <w:tc>
          <w:tcPr>
            <w:tcW w:w="873" w:type="dxa"/>
            <w:tcBorders>
              <w:top w:val="single" w:sz="4" w:space="0" w:color="auto"/>
              <w:left w:val="single" w:sz="4" w:space="0" w:color="auto"/>
              <w:bottom w:val="single" w:sz="4" w:space="0" w:color="auto"/>
              <w:right w:val="single" w:sz="4" w:space="0" w:color="auto"/>
            </w:tcBorders>
          </w:tcPr>
          <w:p w14:paraId="462742A9" w14:textId="77777777" w:rsidR="00132E5F" w:rsidRDefault="00132E5F" w:rsidP="00132E5F">
            <w:pPr>
              <w:pStyle w:val="TAC"/>
              <w:overflowPunct w:val="0"/>
              <w:autoSpaceDE w:val="0"/>
              <w:autoSpaceDN w:val="0"/>
              <w:adjustRightInd w:val="0"/>
              <w:rPr>
                <w:szCs w:val="18"/>
                <w:lang w:eastAsia="zh-CN"/>
              </w:rPr>
            </w:pPr>
            <w:r>
              <w:rPr>
                <w:szCs w:val="18"/>
                <w:lang w:eastAsia="zh-CN"/>
              </w:rPr>
              <w:t>n258</w:t>
            </w:r>
          </w:p>
        </w:tc>
        <w:tc>
          <w:tcPr>
            <w:tcW w:w="2982" w:type="dxa"/>
            <w:tcBorders>
              <w:top w:val="single" w:sz="4" w:space="0" w:color="auto"/>
              <w:left w:val="single" w:sz="4" w:space="0" w:color="auto"/>
              <w:bottom w:val="single" w:sz="4" w:space="0" w:color="auto"/>
              <w:right w:val="single" w:sz="4" w:space="0" w:color="auto"/>
            </w:tcBorders>
            <w:vAlign w:val="center"/>
          </w:tcPr>
          <w:p w14:paraId="6B352C54" w14:textId="77777777" w:rsidR="00132E5F" w:rsidRDefault="00132E5F" w:rsidP="00132E5F">
            <w:pPr>
              <w:pStyle w:val="TAC"/>
              <w:rPr>
                <w:lang w:val="en-US" w:eastAsia="zh-CN" w:bidi="ar"/>
              </w:rPr>
            </w:pPr>
            <w:r>
              <w:rPr>
                <w:lang w:val="en-US" w:eastAsia="zh-CN" w:bidi="ar"/>
              </w:rPr>
              <w:t>CA_n258I</w:t>
            </w:r>
          </w:p>
        </w:tc>
        <w:tc>
          <w:tcPr>
            <w:tcW w:w="1558" w:type="dxa"/>
            <w:tcBorders>
              <w:top w:val="nil"/>
              <w:left w:val="single" w:sz="4" w:space="0" w:color="auto"/>
              <w:bottom w:val="single" w:sz="4" w:space="0" w:color="auto"/>
              <w:right w:val="single" w:sz="4" w:space="0" w:color="auto"/>
            </w:tcBorders>
          </w:tcPr>
          <w:p w14:paraId="71F271AC" w14:textId="77777777" w:rsidR="00132E5F" w:rsidRDefault="00132E5F" w:rsidP="00132E5F">
            <w:pPr>
              <w:pStyle w:val="TAC"/>
              <w:overflowPunct w:val="0"/>
              <w:autoSpaceDE w:val="0"/>
              <w:autoSpaceDN w:val="0"/>
              <w:adjustRightInd w:val="0"/>
              <w:rPr>
                <w:szCs w:val="18"/>
                <w:lang w:val="en-US" w:eastAsia="zh-CN"/>
              </w:rPr>
            </w:pPr>
          </w:p>
        </w:tc>
      </w:tr>
      <w:tr w:rsidR="00132E5F" w14:paraId="3EA50149" w14:textId="77777777" w:rsidTr="00B64812">
        <w:trPr>
          <w:gridAfter w:val="1"/>
          <w:wAfter w:w="612" w:type="dxa"/>
          <w:trHeight w:val="187"/>
          <w:jc w:val="center"/>
          <w:ins w:id="168" w:author="Zhou Du" w:date="2023-02-09T12:51:00Z"/>
        </w:trPr>
        <w:tc>
          <w:tcPr>
            <w:tcW w:w="1808" w:type="dxa"/>
            <w:tcBorders>
              <w:top w:val="single" w:sz="4" w:space="0" w:color="auto"/>
              <w:left w:val="single" w:sz="4" w:space="0" w:color="auto"/>
              <w:bottom w:val="nil"/>
              <w:right w:val="single" w:sz="4" w:space="0" w:color="auto"/>
            </w:tcBorders>
          </w:tcPr>
          <w:p w14:paraId="03605B67" w14:textId="12710A6F" w:rsidR="00132E5F" w:rsidRDefault="00132E5F" w:rsidP="00132E5F">
            <w:pPr>
              <w:pStyle w:val="TAC"/>
              <w:overflowPunct w:val="0"/>
              <w:autoSpaceDE w:val="0"/>
              <w:autoSpaceDN w:val="0"/>
              <w:adjustRightInd w:val="0"/>
              <w:rPr>
                <w:ins w:id="169" w:author="Zhou Du" w:date="2023-02-09T12:51:00Z"/>
                <w:rFonts w:cs="Arial"/>
                <w:szCs w:val="18"/>
                <w:lang w:eastAsia="ja-JP"/>
              </w:rPr>
            </w:pPr>
            <w:ins w:id="170" w:author="Zhou Du" w:date="2023-02-09T12:57:00Z">
              <w:r>
                <w:rPr>
                  <w:szCs w:val="18"/>
                </w:rPr>
                <w:t>CA_n</w:t>
              </w:r>
              <w:r>
                <w:rPr>
                  <w:szCs w:val="18"/>
                  <w:lang w:eastAsia="zh-CN"/>
                </w:rPr>
                <w:t>26(2</w:t>
              </w:r>
              <w:r>
                <w:rPr>
                  <w:szCs w:val="18"/>
                </w:rPr>
                <w:t>A)-n</w:t>
              </w:r>
              <w:r>
                <w:rPr>
                  <w:szCs w:val="18"/>
                  <w:lang w:eastAsia="zh-CN"/>
                </w:rPr>
                <w:t>258</w:t>
              </w:r>
              <w:r>
                <w:rPr>
                  <w:szCs w:val="18"/>
                </w:rPr>
                <w:t>I</w:t>
              </w:r>
            </w:ins>
          </w:p>
        </w:tc>
        <w:tc>
          <w:tcPr>
            <w:tcW w:w="1779" w:type="dxa"/>
            <w:tcBorders>
              <w:top w:val="single" w:sz="4" w:space="0" w:color="auto"/>
              <w:left w:val="single" w:sz="4" w:space="0" w:color="auto"/>
              <w:bottom w:val="nil"/>
              <w:right w:val="single" w:sz="4" w:space="0" w:color="auto"/>
            </w:tcBorders>
          </w:tcPr>
          <w:p w14:paraId="6A13F180" w14:textId="77777777" w:rsidR="00132E5F" w:rsidRDefault="00132E5F" w:rsidP="00132E5F">
            <w:pPr>
              <w:pStyle w:val="TAC"/>
              <w:overflowPunct w:val="0"/>
              <w:autoSpaceDE w:val="0"/>
              <w:autoSpaceDN w:val="0"/>
              <w:adjustRightInd w:val="0"/>
              <w:rPr>
                <w:ins w:id="171" w:author="Zhou Du" w:date="2023-02-09T12:59:00Z"/>
                <w:szCs w:val="18"/>
              </w:rPr>
            </w:pPr>
            <w:ins w:id="172" w:author="Zhou Du" w:date="2023-02-09T12:59:00Z">
              <w:r>
                <w:rPr>
                  <w:szCs w:val="18"/>
                </w:rPr>
                <w:t>CA_n</w:t>
              </w:r>
              <w:r>
                <w:rPr>
                  <w:szCs w:val="18"/>
                  <w:lang w:eastAsia="zh-CN"/>
                </w:rPr>
                <w:t>26</w:t>
              </w:r>
              <w:r>
                <w:rPr>
                  <w:szCs w:val="18"/>
                </w:rPr>
                <w:t>A-n</w:t>
              </w:r>
              <w:r>
                <w:rPr>
                  <w:szCs w:val="18"/>
                  <w:lang w:eastAsia="zh-CN"/>
                </w:rPr>
                <w:t>258</w:t>
              </w:r>
              <w:r>
                <w:rPr>
                  <w:szCs w:val="18"/>
                </w:rPr>
                <w:t>A</w:t>
              </w:r>
            </w:ins>
          </w:p>
          <w:p w14:paraId="1A24A381" w14:textId="77777777" w:rsidR="00132E5F" w:rsidRDefault="00132E5F" w:rsidP="00132E5F">
            <w:pPr>
              <w:pStyle w:val="TAC"/>
              <w:overflowPunct w:val="0"/>
              <w:autoSpaceDE w:val="0"/>
              <w:autoSpaceDN w:val="0"/>
              <w:adjustRightInd w:val="0"/>
              <w:rPr>
                <w:ins w:id="173" w:author="Zhou Du" w:date="2023-02-09T12:59:00Z"/>
                <w:szCs w:val="18"/>
              </w:rPr>
            </w:pPr>
            <w:ins w:id="174" w:author="Zhou Du" w:date="2023-02-09T12:59:00Z">
              <w:r>
                <w:rPr>
                  <w:szCs w:val="18"/>
                </w:rPr>
                <w:t>CA_n</w:t>
              </w:r>
              <w:r>
                <w:rPr>
                  <w:szCs w:val="18"/>
                  <w:lang w:eastAsia="zh-CN"/>
                </w:rPr>
                <w:t>26</w:t>
              </w:r>
              <w:r>
                <w:rPr>
                  <w:szCs w:val="18"/>
                </w:rPr>
                <w:t>A-n</w:t>
              </w:r>
              <w:r>
                <w:rPr>
                  <w:szCs w:val="18"/>
                  <w:lang w:eastAsia="zh-CN"/>
                </w:rPr>
                <w:t>258</w:t>
              </w:r>
              <w:r>
                <w:rPr>
                  <w:szCs w:val="18"/>
                </w:rPr>
                <w:t>G</w:t>
              </w:r>
            </w:ins>
          </w:p>
          <w:p w14:paraId="0AA143D7" w14:textId="77777777" w:rsidR="00132E5F" w:rsidRDefault="00132E5F" w:rsidP="00132E5F">
            <w:pPr>
              <w:pStyle w:val="TAC"/>
              <w:overflowPunct w:val="0"/>
              <w:autoSpaceDE w:val="0"/>
              <w:autoSpaceDN w:val="0"/>
              <w:adjustRightInd w:val="0"/>
              <w:rPr>
                <w:ins w:id="175" w:author="Zhou Du" w:date="2023-02-09T12:59:00Z"/>
                <w:szCs w:val="18"/>
              </w:rPr>
            </w:pPr>
            <w:ins w:id="176" w:author="Zhou Du" w:date="2023-02-09T12:59:00Z">
              <w:r>
                <w:rPr>
                  <w:szCs w:val="18"/>
                </w:rPr>
                <w:t>CA_n</w:t>
              </w:r>
              <w:r>
                <w:rPr>
                  <w:szCs w:val="18"/>
                  <w:lang w:eastAsia="zh-CN"/>
                </w:rPr>
                <w:t>26</w:t>
              </w:r>
              <w:r>
                <w:rPr>
                  <w:szCs w:val="18"/>
                </w:rPr>
                <w:t>A-n</w:t>
              </w:r>
              <w:r>
                <w:rPr>
                  <w:szCs w:val="18"/>
                  <w:lang w:eastAsia="zh-CN"/>
                </w:rPr>
                <w:t>258</w:t>
              </w:r>
              <w:r>
                <w:rPr>
                  <w:szCs w:val="18"/>
                </w:rPr>
                <w:t>H</w:t>
              </w:r>
            </w:ins>
          </w:p>
          <w:p w14:paraId="229F381D" w14:textId="409517CE" w:rsidR="00132E5F" w:rsidRDefault="00132E5F" w:rsidP="00132E5F">
            <w:pPr>
              <w:pStyle w:val="TAC"/>
              <w:overflowPunct w:val="0"/>
              <w:autoSpaceDE w:val="0"/>
              <w:autoSpaceDN w:val="0"/>
              <w:adjustRightInd w:val="0"/>
              <w:rPr>
                <w:ins w:id="177" w:author="Zhou Du" w:date="2023-02-09T12:51:00Z"/>
                <w:szCs w:val="18"/>
              </w:rPr>
            </w:pPr>
            <w:ins w:id="178" w:author="Zhou Du" w:date="2023-02-09T12:59:00Z">
              <w:r>
                <w:rPr>
                  <w:szCs w:val="18"/>
                </w:rPr>
                <w:t>CA_n</w:t>
              </w:r>
              <w:r>
                <w:rPr>
                  <w:szCs w:val="18"/>
                  <w:lang w:eastAsia="zh-CN"/>
                </w:rPr>
                <w:t>26</w:t>
              </w:r>
              <w:r>
                <w:rPr>
                  <w:szCs w:val="18"/>
                </w:rPr>
                <w:t>A-n</w:t>
              </w:r>
              <w:r>
                <w:rPr>
                  <w:szCs w:val="18"/>
                  <w:lang w:eastAsia="zh-CN"/>
                </w:rPr>
                <w:t>258</w:t>
              </w:r>
              <w:r>
                <w:rPr>
                  <w:szCs w:val="18"/>
                </w:rPr>
                <w:t>I</w:t>
              </w:r>
            </w:ins>
          </w:p>
        </w:tc>
        <w:tc>
          <w:tcPr>
            <w:tcW w:w="873" w:type="dxa"/>
            <w:tcBorders>
              <w:top w:val="single" w:sz="4" w:space="0" w:color="auto"/>
              <w:left w:val="single" w:sz="4" w:space="0" w:color="auto"/>
              <w:bottom w:val="single" w:sz="4" w:space="0" w:color="auto"/>
              <w:right w:val="single" w:sz="4" w:space="0" w:color="auto"/>
            </w:tcBorders>
          </w:tcPr>
          <w:p w14:paraId="51388521" w14:textId="6C11F199" w:rsidR="00132E5F" w:rsidRDefault="00132E5F" w:rsidP="00132E5F">
            <w:pPr>
              <w:pStyle w:val="TAC"/>
              <w:overflowPunct w:val="0"/>
              <w:autoSpaceDE w:val="0"/>
              <w:autoSpaceDN w:val="0"/>
              <w:adjustRightInd w:val="0"/>
              <w:rPr>
                <w:ins w:id="179" w:author="Zhou Du" w:date="2023-02-09T12:51:00Z"/>
                <w:szCs w:val="18"/>
                <w:lang w:eastAsia="zh-CN"/>
              </w:rPr>
            </w:pPr>
            <w:ins w:id="180" w:author="Zhou Du" w:date="2023-02-09T12:56:00Z">
              <w:r>
                <w:rPr>
                  <w:szCs w:val="18"/>
                  <w:lang w:eastAsia="zh-CN"/>
                </w:rPr>
                <w:t>n26</w:t>
              </w:r>
            </w:ins>
          </w:p>
        </w:tc>
        <w:tc>
          <w:tcPr>
            <w:tcW w:w="2982" w:type="dxa"/>
            <w:tcBorders>
              <w:top w:val="single" w:sz="4" w:space="0" w:color="auto"/>
              <w:left w:val="single" w:sz="4" w:space="0" w:color="auto"/>
              <w:bottom w:val="single" w:sz="4" w:space="0" w:color="auto"/>
              <w:right w:val="single" w:sz="4" w:space="0" w:color="auto"/>
            </w:tcBorders>
            <w:vAlign w:val="center"/>
          </w:tcPr>
          <w:p w14:paraId="00581F9B" w14:textId="6EE780E4" w:rsidR="00132E5F" w:rsidRDefault="00730B5D" w:rsidP="00132E5F">
            <w:pPr>
              <w:pStyle w:val="TAC"/>
              <w:rPr>
                <w:ins w:id="181" w:author="Zhou Du" w:date="2023-02-09T12:51:00Z"/>
                <w:lang w:val="en-US" w:eastAsia="zh-CN" w:bidi="ar"/>
              </w:rPr>
            </w:pPr>
            <w:ins w:id="182" w:author="Zhou Du" w:date="2023-02-09T13:00:00Z">
              <w:r>
                <w:rPr>
                  <w:lang w:val="en-US" w:eastAsia="zh-CN" w:bidi="ar"/>
                </w:rPr>
                <w:t>CA_n26(2A)</w:t>
              </w:r>
            </w:ins>
          </w:p>
        </w:tc>
        <w:tc>
          <w:tcPr>
            <w:tcW w:w="1558" w:type="dxa"/>
            <w:tcBorders>
              <w:top w:val="single" w:sz="4" w:space="0" w:color="auto"/>
              <w:left w:val="single" w:sz="4" w:space="0" w:color="auto"/>
              <w:bottom w:val="nil"/>
              <w:right w:val="single" w:sz="4" w:space="0" w:color="auto"/>
            </w:tcBorders>
          </w:tcPr>
          <w:p w14:paraId="4FC11DE7" w14:textId="28ACCC9A" w:rsidR="00132E5F" w:rsidRDefault="00771D63" w:rsidP="00132E5F">
            <w:pPr>
              <w:pStyle w:val="TAC"/>
              <w:overflowPunct w:val="0"/>
              <w:autoSpaceDE w:val="0"/>
              <w:autoSpaceDN w:val="0"/>
              <w:adjustRightInd w:val="0"/>
              <w:rPr>
                <w:ins w:id="183" w:author="Zhou Du" w:date="2023-02-09T12:51:00Z"/>
                <w:szCs w:val="18"/>
                <w:lang w:val="en-US" w:eastAsia="zh-CN"/>
              </w:rPr>
            </w:pPr>
            <w:ins w:id="184" w:author="Zhou Du" w:date="2023-02-09T13:02:00Z">
              <w:r>
                <w:rPr>
                  <w:szCs w:val="18"/>
                  <w:lang w:val="en-US" w:eastAsia="zh-CN"/>
                </w:rPr>
                <w:t>0</w:t>
              </w:r>
            </w:ins>
          </w:p>
        </w:tc>
      </w:tr>
      <w:tr w:rsidR="00132E5F" w14:paraId="01A0EA21" w14:textId="77777777" w:rsidTr="00B64812">
        <w:trPr>
          <w:gridAfter w:val="1"/>
          <w:wAfter w:w="612" w:type="dxa"/>
          <w:trHeight w:val="187"/>
          <w:jc w:val="center"/>
          <w:ins w:id="185" w:author="Zhou Du" w:date="2023-02-09T12:51:00Z"/>
        </w:trPr>
        <w:tc>
          <w:tcPr>
            <w:tcW w:w="1808" w:type="dxa"/>
            <w:tcBorders>
              <w:top w:val="nil"/>
              <w:left w:val="single" w:sz="4" w:space="0" w:color="auto"/>
              <w:bottom w:val="single" w:sz="4" w:space="0" w:color="auto"/>
              <w:right w:val="single" w:sz="4" w:space="0" w:color="auto"/>
            </w:tcBorders>
          </w:tcPr>
          <w:p w14:paraId="5B2F11A1" w14:textId="77777777" w:rsidR="00132E5F" w:rsidRDefault="00132E5F" w:rsidP="00132E5F">
            <w:pPr>
              <w:pStyle w:val="TAC"/>
              <w:overflowPunct w:val="0"/>
              <w:autoSpaceDE w:val="0"/>
              <w:autoSpaceDN w:val="0"/>
              <w:adjustRightInd w:val="0"/>
              <w:rPr>
                <w:ins w:id="186" w:author="Zhou Du" w:date="2023-02-09T12:51:00Z"/>
                <w:rFonts w:cs="Arial"/>
                <w:szCs w:val="18"/>
                <w:lang w:eastAsia="ja-JP"/>
              </w:rPr>
            </w:pPr>
          </w:p>
        </w:tc>
        <w:tc>
          <w:tcPr>
            <w:tcW w:w="1779" w:type="dxa"/>
            <w:tcBorders>
              <w:top w:val="nil"/>
              <w:left w:val="single" w:sz="4" w:space="0" w:color="auto"/>
              <w:bottom w:val="single" w:sz="4" w:space="0" w:color="auto"/>
              <w:right w:val="single" w:sz="4" w:space="0" w:color="auto"/>
            </w:tcBorders>
          </w:tcPr>
          <w:p w14:paraId="37C42B99" w14:textId="77777777" w:rsidR="00132E5F" w:rsidRDefault="00132E5F" w:rsidP="00132E5F">
            <w:pPr>
              <w:pStyle w:val="TAC"/>
              <w:overflowPunct w:val="0"/>
              <w:autoSpaceDE w:val="0"/>
              <w:autoSpaceDN w:val="0"/>
              <w:adjustRightInd w:val="0"/>
              <w:rPr>
                <w:ins w:id="187" w:author="Zhou Du" w:date="2023-02-09T12:51:00Z"/>
                <w:szCs w:val="18"/>
              </w:rPr>
            </w:pPr>
          </w:p>
        </w:tc>
        <w:tc>
          <w:tcPr>
            <w:tcW w:w="873" w:type="dxa"/>
            <w:tcBorders>
              <w:top w:val="single" w:sz="4" w:space="0" w:color="auto"/>
              <w:left w:val="single" w:sz="4" w:space="0" w:color="auto"/>
              <w:bottom w:val="single" w:sz="4" w:space="0" w:color="auto"/>
              <w:right w:val="single" w:sz="4" w:space="0" w:color="auto"/>
            </w:tcBorders>
          </w:tcPr>
          <w:p w14:paraId="7BC96BD0" w14:textId="076E612A" w:rsidR="00132E5F" w:rsidRDefault="00132E5F" w:rsidP="00132E5F">
            <w:pPr>
              <w:pStyle w:val="TAC"/>
              <w:overflowPunct w:val="0"/>
              <w:autoSpaceDE w:val="0"/>
              <w:autoSpaceDN w:val="0"/>
              <w:adjustRightInd w:val="0"/>
              <w:rPr>
                <w:ins w:id="188" w:author="Zhou Du" w:date="2023-02-09T12:51:00Z"/>
                <w:szCs w:val="18"/>
                <w:lang w:eastAsia="zh-CN"/>
              </w:rPr>
            </w:pPr>
            <w:ins w:id="189" w:author="Zhou Du" w:date="2023-02-09T12:56:00Z">
              <w:r>
                <w:rPr>
                  <w:szCs w:val="18"/>
                  <w:lang w:eastAsia="zh-CN"/>
                </w:rPr>
                <w:t>n258</w:t>
              </w:r>
            </w:ins>
          </w:p>
        </w:tc>
        <w:tc>
          <w:tcPr>
            <w:tcW w:w="2982" w:type="dxa"/>
            <w:tcBorders>
              <w:top w:val="single" w:sz="4" w:space="0" w:color="auto"/>
              <w:left w:val="single" w:sz="4" w:space="0" w:color="auto"/>
              <w:bottom w:val="single" w:sz="4" w:space="0" w:color="auto"/>
              <w:right w:val="single" w:sz="4" w:space="0" w:color="auto"/>
            </w:tcBorders>
            <w:vAlign w:val="center"/>
          </w:tcPr>
          <w:p w14:paraId="793A0597" w14:textId="4A77DE77" w:rsidR="00132E5F" w:rsidRDefault="00771D63" w:rsidP="00132E5F">
            <w:pPr>
              <w:pStyle w:val="TAC"/>
              <w:rPr>
                <w:ins w:id="190" w:author="Zhou Du" w:date="2023-02-09T12:51:00Z"/>
                <w:lang w:val="en-US" w:eastAsia="zh-CN" w:bidi="ar"/>
              </w:rPr>
            </w:pPr>
            <w:ins w:id="191" w:author="Zhou Du" w:date="2023-02-09T13:01:00Z">
              <w:r>
                <w:rPr>
                  <w:lang w:val="en-US" w:eastAsia="zh-CN" w:bidi="ar"/>
                </w:rPr>
                <w:t>CA_n258I</w:t>
              </w:r>
            </w:ins>
          </w:p>
        </w:tc>
        <w:tc>
          <w:tcPr>
            <w:tcW w:w="1558" w:type="dxa"/>
            <w:tcBorders>
              <w:top w:val="nil"/>
              <w:left w:val="single" w:sz="4" w:space="0" w:color="auto"/>
              <w:bottom w:val="single" w:sz="4" w:space="0" w:color="auto"/>
              <w:right w:val="single" w:sz="4" w:space="0" w:color="auto"/>
            </w:tcBorders>
          </w:tcPr>
          <w:p w14:paraId="41F57BF3" w14:textId="77777777" w:rsidR="00132E5F" w:rsidRDefault="00132E5F" w:rsidP="00132E5F">
            <w:pPr>
              <w:pStyle w:val="TAC"/>
              <w:overflowPunct w:val="0"/>
              <w:autoSpaceDE w:val="0"/>
              <w:autoSpaceDN w:val="0"/>
              <w:adjustRightInd w:val="0"/>
              <w:rPr>
                <w:ins w:id="192" w:author="Zhou Du" w:date="2023-02-09T12:51:00Z"/>
                <w:szCs w:val="18"/>
                <w:lang w:val="en-US" w:eastAsia="zh-CN"/>
              </w:rPr>
            </w:pPr>
          </w:p>
        </w:tc>
      </w:tr>
      <w:tr w:rsidR="00132E5F" w14:paraId="7F37ABFA" w14:textId="77777777" w:rsidTr="00B64812">
        <w:trPr>
          <w:gridAfter w:val="1"/>
          <w:wAfter w:w="612" w:type="dxa"/>
          <w:trHeight w:val="187"/>
          <w:jc w:val="center"/>
        </w:trPr>
        <w:tc>
          <w:tcPr>
            <w:tcW w:w="1808" w:type="dxa"/>
            <w:tcBorders>
              <w:top w:val="single" w:sz="4" w:space="0" w:color="auto"/>
              <w:left w:val="single" w:sz="4" w:space="0" w:color="auto"/>
              <w:bottom w:val="nil"/>
              <w:right w:val="single" w:sz="4" w:space="0" w:color="auto"/>
            </w:tcBorders>
          </w:tcPr>
          <w:p w14:paraId="7B9CED60" w14:textId="77777777" w:rsidR="00132E5F" w:rsidRDefault="00132E5F" w:rsidP="00132E5F">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J</w:t>
            </w:r>
          </w:p>
        </w:tc>
        <w:tc>
          <w:tcPr>
            <w:tcW w:w="1779" w:type="dxa"/>
            <w:tcBorders>
              <w:top w:val="single" w:sz="4" w:space="0" w:color="auto"/>
              <w:left w:val="single" w:sz="4" w:space="0" w:color="auto"/>
              <w:bottom w:val="nil"/>
              <w:right w:val="single" w:sz="4" w:space="0" w:color="auto"/>
            </w:tcBorders>
          </w:tcPr>
          <w:p w14:paraId="4E4B6380" w14:textId="77777777" w:rsidR="00132E5F" w:rsidRDefault="00132E5F" w:rsidP="00132E5F">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3D35076F" w14:textId="77777777" w:rsidR="00132E5F" w:rsidRDefault="00132E5F" w:rsidP="00132E5F">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366AF050" w14:textId="77777777" w:rsidR="00132E5F" w:rsidRDefault="00132E5F" w:rsidP="00132E5F">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3F91EF60" w14:textId="77777777" w:rsidR="00132E5F" w:rsidRDefault="00132E5F" w:rsidP="00132E5F">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p w14:paraId="5C990632" w14:textId="77777777" w:rsidR="00132E5F" w:rsidRDefault="00132E5F" w:rsidP="00132E5F">
            <w:pPr>
              <w:pStyle w:val="TAC"/>
              <w:overflowPunct w:val="0"/>
              <w:autoSpaceDE w:val="0"/>
              <w:autoSpaceDN w:val="0"/>
              <w:adjustRightInd w:val="0"/>
              <w:rPr>
                <w:rFonts w:cs="Arial"/>
                <w:szCs w:val="18"/>
                <w:lang w:eastAsia="ja-JP"/>
              </w:rPr>
            </w:pPr>
          </w:p>
        </w:tc>
        <w:tc>
          <w:tcPr>
            <w:tcW w:w="873" w:type="dxa"/>
            <w:tcBorders>
              <w:top w:val="single" w:sz="4" w:space="0" w:color="auto"/>
              <w:left w:val="single" w:sz="4" w:space="0" w:color="auto"/>
              <w:bottom w:val="single" w:sz="4" w:space="0" w:color="auto"/>
              <w:right w:val="single" w:sz="4" w:space="0" w:color="auto"/>
            </w:tcBorders>
          </w:tcPr>
          <w:p w14:paraId="758FA193" w14:textId="77777777" w:rsidR="00132E5F" w:rsidRDefault="00132E5F" w:rsidP="00132E5F">
            <w:pPr>
              <w:pStyle w:val="TAC"/>
              <w:overflowPunct w:val="0"/>
              <w:autoSpaceDE w:val="0"/>
              <w:autoSpaceDN w:val="0"/>
              <w:adjustRightInd w:val="0"/>
              <w:rPr>
                <w:szCs w:val="18"/>
                <w:lang w:eastAsia="zh-CN"/>
              </w:rPr>
            </w:pPr>
            <w:r>
              <w:rPr>
                <w:szCs w:val="18"/>
                <w:lang w:eastAsia="zh-CN"/>
              </w:rPr>
              <w:t>n26</w:t>
            </w:r>
          </w:p>
        </w:tc>
        <w:tc>
          <w:tcPr>
            <w:tcW w:w="2982" w:type="dxa"/>
            <w:tcBorders>
              <w:top w:val="single" w:sz="4" w:space="0" w:color="auto"/>
              <w:left w:val="single" w:sz="4" w:space="0" w:color="auto"/>
              <w:bottom w:val="single" w:sz="4" w:space="0" w:color="auto"/>
              <w:right w:val="single" w:sz="4" w:space="0" w:color="auto"/>
            </w:tcBorders>
            <w:vAlign w:val="center"/>
          </w:tcPr>
          <w:p w14:paraId="22367672" w14:textId="77777777" w:rsidR="00132E5F" w:rsidRDefault="00132E5F" w:rsidP="00132E5F">
            <w:pPr>
              <w:pStyle w:val="TAC"/>
              <w:rPr>
                <w:lang w:val="en-US" w:eastAsia="zh-CN" w:bidi="ar"/>
              </w:rPr>
            </w:pPr>
            <w:r>
              <w:rPr>
                <w:lang w:val="en-US" w:eastAsia="zh-CN" w:bidi="ar"/>
              </w:rPr>
              <w:t>5, 10, 15, 20, 25, 30</w:t>
            </w:r>
          </w:p>
        </w:tc>
        <w:tc>
          <w:tcPr>
            <w:tcW w:w="1558" w:type="dxa"/>
            <w:tcBorders>
              <w:top w:val="single" w:sz="4" w:space="0" w:color="auto"/>
              <w:left w:val="single" w:sz="4" w:space="0" w:color="auto"/>
              <w:bottom w:val="nil"/>
              <w:right w:val="single" w:sz="4" w:space="0" w:color="auto"/>
            </w:tcBorders>
          </w:tcPr>
          <w:p w14:paraId="1E6AB893" w14:textId="77777777" w:rsidR="00132E5F" w:rsidRDefault="00132E5F" w:rsidP="00132E5F">
            <w:pPr>
              <w:pStyle w:val="TAC"/>
              <w:overflowPunct w:val="0"/>
              <w:autoSpaceDE w:val="0"/>
              <w:autoSpaceDN w:val="0"/>
              <w:adjustRightInd w:val="0"/>
              <w:rPr>
                <w:szCs w:val="18"/>
                <w:lang w:val="en-US" w:eastAsia="zh-CN"/>
              </w:rPr>
            </w:pPr>
            <w:r>
              <w:rPr>
                <w:szCs w:val="18"/>
                <w:lang w:eastAsia="zh-CN"/>
              </w:rPr>
              <w:t>0</w:t>
            </w:r>
          </w:p>
        </w:tc>
      </w:tr>
      <w:tr w:rsidR="00132E5F" w14:paraId="71447B54" w14:textId="77777777" w:rsidTr="00B64812">
        <w:trPr>
          <w:gridAfter w:val="1"/>
          <w:wAfter w:w="612" w:type="dxa"/>
          <w:trHeight w:val="187"/>
          <w:jc w:val="center"/>
        </w:trPr>
        <w:tc>
          <w:tcPr>
            <w:tcW w:w="1808" w:type="dxa"/>
            <w:tcBorders>
              <w:top w:val="nil"/>
              <w:left w:val="single" w:sz="4" w:space="0" w:color="auto"/>
              <w:bottom w:val="single" w:sz="4" w:space="0" w:color="auto"/>
              <w:right w:val="single" w:sz="4" w:space="0" w:color="auto"/>
            </w:tcBorders>
          </w:tcPr>
          <w:p w14:paraId="15CD8817" w14:textId="77777777" w:rsidR="00132E5F" w:rsidRDefault="00132E5F" w:rsidP="00132E5F">
            <w:pPr>
              <w:pStyle w:val="TAC"/>
              <w:overflowPunct w:val="0"/>
              <w:autoSpaceDE w:val="0"/>
              <w:autoSpaceDN w:val="0"/>
              <w:adjustRightInd w:val="0"/>
              <w:rPr>
                <w:rFonts w:cs="Arial"/>
                <w:szCs w:val="18"/>
                <w:lang w:eastAsia="ja-JP"/>
              </w:rPr>
            </w:pPr>
          </w:p>
        </w:tc>
        <w:tc>
          <w:tcPr>
            <w:tcW w:w="1779" w:type="dxa"/>
            <w:tcBorders>
              <w:top w:val="nil"/>
              <w:left w:val="single" w:sz="4" w:space="0" w:color="auto"/>
              <w:bottom w:val="single" w:sz="4" w:space="0" w:color="auto"/>
              <w:right w:val="single" w:sz="4" w:space="0" w:color="auto"/>
            </w:tcBorders>
          </w:tcPr>
          <w:p w14:paraId="08EA8DFC" w14:textId="77777777" w:rsidR="00132E5F" w:rsidRDefault="00132E5F" w:rsidP="00132E5F">
            <w:pPr>
              <w:pStyle w:val="TAC"/>
              <w:overflowPunct w:val="0"/>
              <w:autoSpaceDE w:val="0"/>
              <w:autoSpaceDN w:val="0"/>
              <w:adjustRightInd w:val="0"/>
              <w:rPr>
                <w:szCs w:val="18"/>
              </w:rPr>
            </w:pPr>
          </w:p>
        </w:tc>
        <w:tc>
          <w:tcPr>
            <w:tcW w:w="873" w:type="dxa"/>
            <w:tcBorders>
              <w:top w:val="single" w:sz="4" w:space="0" w:color="auto"/>
              <w:left w:val="single" w:sz="4" w:space="0" w:color="auto"/>
              <w:bottom w:val="single" w:sz="4" w:space="0" w:color="auto"/>
              <w:right w:val="single" w:sz="4" w:space="0" w:color="auto"/>
            </w:tcBorders>
          </w:tcPr>
          <w:p w14:paraId="2955B5CB" w14:textId="77777777" w:rsidR="00132E5F" w:rsidRDefault="00132E5F" w:rsidP="00132E5F">
            <w:pPr>
              <w:pStyle w:val="TAC"/>
              <w:overflowPunct w:val="0"/>
              <w:autoSpaceDE w:val="0"/>
              <w:autoSpaceDN w:val="0"/>
              <w:adjustRightInd w:val="0"/>
              <w:rPr>
                <w:szCs w:val="18"/>
                <w:lang w:eastAsia="zh-CN"/>
              </w:rPr>
            </w:pPr>
            <w:r>
              <w:rPr>
                <w:szCs w:val="18"/>
                <w:lang w:eastAsia="zh-CN"/>
              </w:rPr>
              <w:t>n258</w:t>
            </w:r>
          </w:p>
        </w:tc>
        <w:tc>
          <w:tcPr>
            <w:tcW w:w="2982" w:type="dxa"/>
            <w:tcBorders>
              <w:top w:val="single" w:sz="4" w:space="0" w:color="auto"/>
              <w:left w:val="single" w:sz="4" w:space="0" w:color="auto"/>
              <w:bottom w:val="single" w:sz="4" w:space="0" w:color="auto"/>
              <w:right w:val="single" w:sz="4" w:space="0" w:color="auto"/>
            </w:tcBorders>
            <w:vAlign w:val="center"/>
          </w:tcPr>
          <w:p w14:paraId="582BFDE4" w14:textId="77777777" w:rsidR="00132E5F" w:rsidRDefault="00132E5F" w:rsidP="00132E5F">
            <w:pPr>
              <w:pStyle w:val="TAC"/>
              <w:rPr>
                <w:lang w:val="en-US" w:eastAsia="zh-CN" w:bidi="ar"/>
              </w:rPr>
            </w:pPr>
            <w:r>
              <w:rPr>
                <w:lang w:val="en-US" w:eastAsia="zh-CN" w:bidi="ar"/>
              </w:rPr>
              <w:t>CA_n258J</w:t>
            </w:r>
          </w:p>
        </w:tc>
        <w:tc>
          <w:tcPr>
            <w:tcW w:w="1558" w:type="dxa"/>
            <w:tcBorders>
              <w:top w:val="nil"/>
              <w:left w:val="single" w:sz="4" w:space="0" w:color="auto"/>
              <w:bottom w:val="single" w:sz="4" w:space="0" w:color="auto"/>
              <w:right w:val="single" w:sz="4" w:space="0" w:color="auto"/>
            </w:tcBorders>
          </w:tcPr>
          <w:p w14:paraId="2AB8092B" w14:textId="77777777" w:rsidR="00132E5F" w:rsidRDefault="00132E5F" w:rsidP="00132E5F">
            <w:pPr>
              <w:pStyle w:val="TAC"/>
              <w:overflowPunct w:val="0"/>
              <w:autoSpaceDE w:val="0"/>
              <w:autoSpaceDN w:val="0"/>
              <w:adjustRightInd w:val="0"/>
              <w:rPr>
                <w:szCs w:val="18"/>
                <w:lang w:val="en-US" w:eastAsia="zh-CN"/>
              </w:rPr>
            </w:pPr>
          </w:p>
        </w:tc>
      </w:tr>
      <w:tr w:rsidR="00132E5F" w14:paraId="0B4834A2" w14:textId="77777777" w:rsidTr="00B64812">
        <w:trPr>
          <w:gridAfter w:val="1"/>
          <w:wAfter w:w="612" w:type="dxa"/>
          <w:trHeight w:val="187"/>
          <w:jc w:val="center"/>
          <w:ins w:id="193" w:author="Zhou Du" w:date="2023-02-09T12:51:00Z"/>
        </w:trPr>
        <w:tc>
          <w:tcPr>
            <w:tcW w:w="1808" w:type="dxa"/>
            <w:tcBorders>
              <w:top w:val="single" w:sz="4" w:space="0" w:color="auto"/>
              <w:left w:val="single" w:sz="4" w:space="0" w:color="auto"/>
              <w:bottom w:val="nil"/>
              <w:right w:val="single" w:sz="4" w:space="0" w:color="auto"/>
            </w:tcBorders>
          </w:tcPr>
          <w:p w14:paraId="614FA841" w14:textId="4502A5DB" w:rsidR="00132E5F" w:rsidRDefault="00132E5F" w:rsidP="00132E5F">
            <w:pPr>
              <w:pStyle w:val="TAC"/>
              <w:overflowPunct w:val="0"/>
              <w:autoSpaceDE w:val="0"/>
              <w:autoSpaceDN w:val="0"/>
              <w:adjustRightInd w:val="0"/>
              <w:rPr>
                <w:ins w:id="194" w:author="Zhou Du" w:date="2023-02-09T12:51:00Z"/>
                <w:rFonts w:cs="Arial"/>
                <w:szCs w:val="18"/>
                <w:lang w:eastAsia="ja-JP"/>
              </w:rPr>
            </w:pPr>
            <w:ins w:id="195" w:author="Zhou Du" w:date="2023-02-09T12:57:00Z">
              <w:r>
                <w:rPr>
                  <w:szCs w:val="18"/>
                </w:rPr>
                <w:t>CA_n</w:t>
              </w:r>
              <w:r>
                <w:rPr>
                  <w:szCs w:val="18"/>
                  <w:lang w:eastAsia="zh-CN"/>
                </w:rPr>
                <w:t>26(2</w:t>
              </w:r>
              <w:r>
                <w:rPr>
                  <w:szCs w:val="18"/>
                </w:rPr>
                <w:t>A)-n</w:t>
              </w:r>
              <w:r>
                <w:rPr>
                  <w:szCs w:val="18"/>
                  <w:lang w:eastAsia="zh-CN"/>
                </w:rPr>
                <w:t>258</w:t>
              </w:r>
              <w:r>
                <w:rPr>
                  <w:szCs w:val="18"/>
                </w:rPr>
                <w:t>J</w:t>
              </w:r>
            </w:ins>
          </w:p>
        </w:tc>
        <w:tc>
          <w:tcPr>
            <w:tcW w:w="1779" w:type="dxa"/>
            <w:tcBorders>
              <w:top w:val="single" w:sz="4" w:space="0" w:color="auto"/>
              <w:left w:val="single" w:sz="4" w:space="0" w:color="auto"/>
              <w:bottom w:val="nil"/>
              <w:right w:val="single" w:sz="4" w:space="0" w:color="auto"/>
            </w:tcBorders>
          </w:tcPr>
          <w:p w14:paraId="24063FA9" w14:textId="77777777" w:rsidR="00FB5C05" w:rsidRDefault="00FB5C05" w:rsidP="00FB5C05">
            <w:pPr>
              <w:pStyle w:val="TAC"/>
              <w:overflowPunct w:val="0"/>
              <w:autoSpaceDE w:val="0"/>
              <w:autoSpaceDN w:val="0"/>
              <w:adjustRightInd w:val="0"/>
              <w:rPr>
                <w:ins w:id="196" w:author="Zhou Du" w:date="2023-02-09T12:59:00Z"/>
                <w:szCs w:val="18"/>
              </w:rPr>
            </w:pPr>
            <w:ins w:id="197" w:author="Zhou Du" w:date="2023-02-09T12:59:00Z">
              <w:r>
                <w:rPr>
                  <w:szCs w:val="18"/>
                </w:rPr>
                <w:t>CA_n</w:t>
              </w:r>
              <w:r>
                <w:rPr>
                  <w:szCs w:val="18"/>
                  <w:lang w:eastAsia="zh-CN"/>
                </w:rPr>
                <w:t>26</w:t>
              </w:r>
              <w:r>
                <w:rPr>
                  <w:szCs w:val="18"/>
                </w:rPr>
                <w:t>A-n</w:t>
              </w:r>
              <w:r>
                <w:rPr>
                  <w:szCs w:val="18"/>
                  <w:lang w:eastAsia="zh-CN"/>
                </w:rPr>
                <w:t>258</w:t>
              </w:r>
              <w:r>
                <w:rPr>
                  <w:szCs w:val="18"/>
                </w:rPr>
                <w:t>A</w:t>
              </w:r>
            </w:ins>
          </w:p>
          <w:p w14:paraId="1EC4F02B" w14:textId="77777777" w:rsidR="00FB5C05" w:rsidRDefault="00FB5C05" w:rsidP="00FB5C05">
            <w:pPr>
              <w:pStyle w:val="TAC"/>
              <w:overflowPunct w:val="0"/>
              <w:autoSpaceDE w:val="0"/>
              <w:autoSpaceDN w:val="0"/>
              <w:adjustRightInd w:val="0"/>
              <w:rPr>
                <w:ins w:id="198" w:author="Zhou Du" w:date="2023-02-09T12:59:00Z"/>
                <w:szCs w:val="18"/>
              </w:rPr>
            </w:pPr>
            <w:ins w:id="199" w:author="Zhou Du" w:date="2023-02-09T12:59:00Z">
              <w:r>
                <w:rPr>
                  <w:szCs w:val="18"/>
                </w:rPr>
                <w:t>CA_n</w:t>
              </w:r>
              <w:r>
                <w:rPr>
                  <w:szCs w:val="18"/>
                  <w:lang w:eastAsia="zh-CN"/>
                </w:rPr>
                <w:t>26</w:t>
              </w:r>
              <w:r>
                <w:rPr>
                  <w:szCs w:val="18"/>
                </w:rPr>
                <w:t>A-n</w:t>
              </w:r>
              <w:r>
                <w:rPr>
                  <w:szCs w:val="18"/>
                  <w:lang w:eastAsia="zh-CN"/>
                </w:rPr>
                <w:t>258</w:t>
              </w:r>
              <w:r>
                <w:rPr>
                  <w:szCs w:val="18"/>
                </w:rPr>
                <w:t>G</w:t>
              </w:r>
            </w:ins>
          </w:p>
          <w:p w14:paraId="043E56D3" w14:textId="77777777" w:rsidR="00FB5C05" w:rsidRDefault="00FB5C05" w:rsidP="00FB5C05">
            <w:pPr>
              <w:pStyle w:val="TAC"/>
              <w:overflowPunct w:val="0"/>
              <w:autoSpaceDE w:val="0"/>
              <w:autoSpaceDN w:val="0"/>
              <w:adjustRightInd w:val="0"/>
              <w:rPr>
                <w:ins w:id="200" w:author="Zhou Du" w:date="2023-02-09T12:59:00Z"/>
                <w:szCs w:val="18"/>
              </w:rPr>
            </w:pPr>
            <w:ins w:id="201" w:author="Zhou Du" w:date="2023-02-09T12:59:00Z">
              <w:r>
                <w:rPr>
                  <w:szCs w:val="18"/>
                </w:rPr>
                <w:t>CA_n</w:t>
              </w:r>
              <w:r>
                <w:rPr>
                  <w:szCs w:val="18"/>
                  <w:lang w:eastAsia="zh-CN"/>
                </w:rPr>
                <w:t>26</w:t>
              </w:r>
              <w:r>
                <w:rPr>
                  <w:szCs w:val="18"/>
                </w:rPr>
                <w:t>A-n</w:t>
              </w:r>
              <w:r>
                <w:rPr>
                  <w:szCs w:val="18"/>
                  <w:lang w:eastAsia="zh-CN"/>
                </w:rPr>
                <w:t>258</w:t>
              </w:r>
              <w:r>
                <w:rPr>
                  <w:szCs w:val="18"/>
                </w:rPr>
                <w:t>H</w:t>
              </w:r>
            </w:ins>
          </w:p>
          <w:p w14:paraId="47F6BCDD" w14:textId="66958EC7" w:rsidR="00132E5F" w:rsidRDefault="00FB5C05" w:rsidP="00FB5C05">
            <w:pPr>
              <w:pStyle w:val="TAC"/>
              <w:overflowPunct w:val="0"/>
              <w:autoSpaceDE w:val="0"/>
              <w:autoSpaceDN w:val="0"/>
              <w:adjustRightInd w:val="0"/>
              <w:rPr>
                <w:ins w:id="202" w:author="Zhou Du" w:date="2023-02-09T12:51:00Z"/>
                <w:szCs w:val="18"/>
              </w:rPr>
            </w:pPr>
            <w:ins w:id="203" w:author="Zhou Du" w:date="2023-02-09T12:59:00Z">
              <w:r>
                <w:rPr>
                  <w:szCs w:val="18"/>
                </w:rPr>
                <w:t>CA_n</w:t>
              </w:r>
              <w:r>
                <w:rPr>
                  <w:szCs w:val="18"/>
                  <w:lang w:eastAsia="zh-CN"/>
                </w:rPr>
                <w:t>26</w:t>
              </w:r>
              <w:r>
                <w:rPr>
                  <w:szCs w:val="18"/>
                </w:rPr>
                <w:t>A-n</w:t>
              </w:r>
              <w:r>
                <w:rPr>
                  <w:szCs w:val="18"/>
                  <w:lang w:eastAsia="zh-CN"/>
                </w:rPr>
                <w:t>258</w:t>
              </w:r>
              <w:r>
                <w:rPr>
                  <w:szCs w:val="18"/>
                </w:rPr>
                <w:t>I</w:t>
              </w:r>
            </w:ins>
          </w:p>
        </w:tc>
        <w:tc>
          <w:tcPr>
            <w:tcW w:w="873" w:type="dxa"/>
            <w:tcBorders>
              <w:top w:val="single" w:sz="4" w:space="0" w:color="auto"/>
              <w:left w:val="single" w:sz="4" w:space="0" w:color="auto"/>
              <w:bottom w:val="single" w:sz="4" w:space="0" w:color="auto"/>
              <w:right w:val="single" w:sz="4" w:space="0" w:color="auto"/>
            </w:tcBorders>
          </w:tcPr>
          <w:p w14:paraId="5FB83403" w14:textId="2C1D9DBF" w:rsidR="00132E5F" w:rsidRDefault="00132E5F" w:rsidP="00132E5F">
            <w:pPr>
              <w:pStyle w:val="TAC"/>
              <w:overflowPunct w:val="0"/>
              <w:autoSpaceDE w:val="0"/>
              <w:autoSpaceDN w:val="0"/>
              <w:adjustRightInd w:val="0"/>
              <w:rPr>
                <w:ins w:id="204" w:author="Zhou Du" w:date="2023-02-09T12:51:00Z"/>
                <w:szCs w:val="18"/>
                <w:lang w:eastAsia="zh-CN"/>
              </w:rPr>
            </w:pPr>
            <w:ins w:id="205" w:author="Zhou Du" w:date="2023-02-09T12:56:00Z">
              <w:r>
                <w:rPr>
                  <w:szCs w:val="18"/>
                  <w:lang w:eastAsia="zh-CN"/>
                </w:rPr>
                <w:t>n26</w:t>
              </w:r>
            </w:ins>
          </w:p>
        </w:tc>
        <w:tc>
          <w:tcPr>
            <w:tcW w:w="2982" w:type="dxa"/>
            <w:tcBorders>
              <w:top w:val="single" w:sz="4" w:space="0" w:color="auto"/>
              <w:left w:val="single" w:sz="4" w:space="0" w:color="auto"/>
              <w:bottom w:val="single" w:sz="4" w:space="0" w:color="auto"/>
              <w:right w:val="single" w:sz="4" w:space="0" w:color="auto"/>
            </w:tcBorders>
            <w:vAlign w:val="center"/>
          </w:tcPr>
          <w:p w14:paraId="38B04D1A" w14:textId="236A5F97" w:rsidR="00132E5F" w:rsidRDefault="00730B5D" w:rsidP="00132E5F">
            <w:pPr>
              <w:pStyle w:val="TAC"/>
              <w:rPr>
                <w:ins w:id="206" w:author="Zhou Du" w:date="2023-02-09T12:51:00Z"/>
                <w:lang w:val="en-US" w:eastAsia="zh-CN" w:bidi="ar"/>
              </w:rPr>
            </w:pPr>
            <w:ins w:id="207" w:author="Zhou Du" w:date="2023-02-09T13:00:00Z">
              <w:r>
                <w:rPr>
                  <w:lang w:val="en-US" w:eastAsia="zh-CN" w:bidi="ar"/>
                </w:rPr>
                <w:t>CA_n26(2A)</w:t>
              </w:r>
            </w:ins>
          </w:p>
        </w:tc>
        <w:tc>
          <w:tcPr>
            <w:tcW w:w="1558" w:type="dxa"/>
            <w:tcBorders>
              <w:top w:val="single" w:sz="4" w:space="0" w:color="auto"/>
              <w:left w:val="single" w:sz="4" w:space="0" w:color="auto"/>
              <w:bottom w:val="nil"/>
              <w:right w:val="single" w:sz="4" w:space="0" w:color="auto"/>
            </w:tcBorders>
          </w:tcPr>
          <w:p w14:paraId="5E8ABB81" w14:textId="5B6A9363" w:rsidR="00132E5F" w:rsidRDefault="00771D63" w:rsidP="00132E5F">
            <w:pPr>
              <w:pStyle w:val="TAC"/>
              <w:overflowPunct w:val="0"/>
              <w:autoSpaceDE w:val="0"/>
              <w:autoSpaceDN w:val="0"/>
              <w:adjustRightInd w:val="0"/>
              <w:rPr>
                <w:ins w:id="208" w:author="Zhou Du" w:date="2023-02-09T12:51:00Z"/>
                <w:szCs w:val="18"/>
                <w:lang w:val="en-US" w:eastAsia="zh-CN"/>
              </w:rPr>
            </w:pPr>
            <w:ins w:id="209" w:author="Zhou Du" w:date="2023-02-09T13:02:00Z">
              <w:r>
                <w:rPr>
                  <w:szCs w:val="18"/>
                  <w:lang w:val="en-US" w:eastAsia="zh-CN"/>
                </w:rPr>
                <w:t>0</w:t>
              </w:r>
            </w:ins>
          </w:p>
        </w:tc>
      </w:tr>
      <w:tr w:rsidR="00132E5F" w14:paraId="4CE4982E" w14:textId="77777777" w:rsidTr="00B64812">
        <w:trPr>
          <w:gridAfter w:val="1"/>
          <w:wAfter w:w="612" w:type="dxa"/>
          <w:trHeight w:val="187"/>
          <w:jc w:val="center"/>
          <w:ins w:id="210" w:author="Zhou Du" w:date="2023-02-09T12:51:00Z"/>
        </w:trPr>
        <w:tc>
          <w:tcPr>
            <w:tcW w:w="1808" w:type="dxa"/>
            <w:tcBorders>
              <w:top w:val="nil"/>
              <w:left w:val="single" w:sz="4" w:space="0" w:color="auto"/>
              <w:bottom w:val="single" w:sz="4" w:space="0" w:color="auto"/>
              <w:right w:val="single" w:sz="4" w:space="0" w:color="auto"/>
            </w:tcBorders>
          </w:tcPr>
          <w:p w14:paraId="6C17EC7D" w14:textId="77777777" w:rsidR="00132E5F" w:rsidRDefault="00132E5F" w:rsidP="00132E5F">
            <w:pPr>
              <w:pStyle w:val="TAC"/>
              <w:overflowPunct w:val="0"/>
              <w:autoSpaceDE w:val="0"/>
              <w:autoSpaceDN w:val="0"/>
              <w:adjustRightInd w:val="0"/>
              <w:rPr>
                <w:ins w:id="211" w:author="Zhou Du" w:date="2023-02-09T12:51:00Z"/>
                <w:rFonts w:cs="Arial"/>
                <w:szCs w:val="18"/>
                <w:lang w:eastAsia="ja-JP"/>
              </w:rPr>
            </w:pPr>
          </w:p>
        </w:tc>
        <w:tc>
          <w:tcPr>
            <w:tcW w:w="1779" w:type="dxa"/>
            <w:tcBorders>
              <w:top w:val="nil"/>
              <w:left w:val="single" w:sz="4" w:space="0" w:color="auto"/>
              <w:bottom w:val="single" w:sz="4" w:space="0" w:color="auto"/>
              <w:right w:val="single" w:sz="4" w:space="0" w:color="auto"/>
            </w:tcBorders>
          </w:tcPr>
          <w:p w14:paraId="6CD855BE" w14:textId="77777777" w:rsidR="00132E5F" w:rsidRDefault="00132E5F" w:rsidP="00132E5F">
            <w:pPr>
              <w:pStyle w:val="TAC"/>
              <w:overflowPunct w:val="0"/>
              <w:autoSpaceDE w:val="0"/>
              <w:autoSpaceDN w:val="0"/>
              <w:adjustRightInd w:val="0"/>
              <w:rPr>
                <w:ins w:id="212" w:author="Zhou Du" w:date="2023-02-09T12:51:00Z"/>
                <w:szCs w:val="18"/>
              </w:rPr>
            </w:pPr>
          </w:p>
        </w:tc>
        <w:tc>
          <w:tcPr>
            <w:tcW w:w="873" w:type="dxa"/>
            <w:tcBorders>
              <w:top w:val="single" w:sz="4" w:space="0" w:color="auto"/>
              <w:left w:val="single" w:sz="4" w:space="0" w:color="auto"/>
              <w:bottom w:val="single" w:sz="4" w:space="0" w:color="auto"/>
              <w:right w:val="single" w:sz="4" w:space="0" w:color="auto"/>
            </w:tcBorders>
          </w:tcPr>
          <w:p w14:paraId="425E4E3D" w14:textId="07397784" w:rsidR="00132E5F" w:rsidRDefault="00132E5F" w:rsidP="00132E5F">
            <w:pPr>
              <w:pStyle w:val="TAC"/>
              <w:overflowPunct w:val="0"/>
              <w:autoSpaceDE w:val="0"/>
              <w:autoSpaceDN w:val="0"/>
              <w:adjustRightInd w:val="0"/>
              <w:rPr>
                <w:ins w:id="213" w:author="Zhou Du" w:date="2023-02-09T12:51:00Z"/>
                <w:szCs w:val="18"/>
                <w:lang w:eastAsia="zh-CN"/>
              </w:rPr>
            </w:pPr>
            <w:ins w:id="214" w:author="Zhou Du" w:date="2023-02-09T12:56:00Z">
              <w:r>
                <w:rPr>
                  <w:szCs w:val="18"/>
                  <w:lang w:eastAsia="zh-CN"/>
                </w:rPr>
                <w:t>n258</w:t>
              </w:r>
            </w:ins>
          </w:p>
        </w:tc>
        <w:tc>
          <w:tcPr>
            <w:tcW w:w="2982" w:type="dxa"/>
            <w:tcBorders>
              <w:top w:val="single" w:sz="4" w:space="0" w:color="auto"/>
              <w:left w:val="single" w:sz="4" w:space="0" w:color="auto"/>
              <w:bottom w:val="single" w:sz="4" w:space="0" w:color="auto"/>
              <w:right w:val="single" w:sz="4" w:space="0" w:color="auto"/>
            </w:tcBorders>
            <w:vAlign w:val="center"/>
          </w:tcPr>
          <w:p w14:paraId="36EC4983" w14:textId="6B73F7E0" w:rsidR="00132E5F" w:rsidRDefault="00771D63" w:rsidP="00132E5F">
            <w:pPr>
              <w:pStyle w:val="TAC"/>
              <w:rPr>
                <w:ins w:id="215" w:author="Zhou Du" w:date="2023-02-09T12:51:00Z"/>
                <w:lang w:val="en-US" w:eastAsia="zh-CN" w:bidi="ar"/>
              </w:rPr>
            </w:pPr>
            <w:ins w:id="216" w:author="Zhou Du" w:date="2023-02-09T13:01:00Z">
              <w:r>
                <w:rPr>
                  <w:lang w:val="en-US" w:eastAsia="zh-CN" w:bidi="ar"/>
                </w:rPr>
                <w:t>CA_n258J</w:t>
              </w:r>
            </w:ins>
          </w:p>
        </w:tc>
        <w:tc>
          <w:tcPr>
            <w:tcW w:w="1558" w:type="dxa"/>
            <w:tcBorders>
              <w:top w:val="nil"/>
              <w:left w:val="single" w:sz="4" w:space="0" w:color="auto"/>
              <w:bottom w:val="single" w:sz="4" w:space="0" w:color="auto"/>
              <w:right w:val="single" w:sz="4" w:space="0" w:color="auto"/>
            </w:tcBorders>
          </w:tcPr>
          <w:p w14:paraId="21CCE7C8" w14:textId="77777777" w:rsidR="00132E5F" w:rsidRDefault="00132E5F" w:rsidP="00132E5F">
            <w:pPr>
              <w:pStyle w:val="TAC"/>
              <w:overflowPunct w:val="0"/>
              <w:autoSpaceDE w:val="0"/>
              <w:autoSpaceDN w:val="0"/>
              <w:adjustRightInd w:val="0"/>
              <w:rPr>
                <w:ins w:id="217" w:author="Zhou Du" w:date="2023-02-09T12:51:00Z"/>
                <w:szCs w:val="18"/>
                <w:lang w:val="en-US" w:eastAsia="zh-CN"/>
              </w:rPr>
            </w:pPr>
          </w:p>
        </w:tc>
      </w:tr>
      <w:tr w:rsidR="00132E5F" w14:paraId="1E86EEBC" w14:textId="77777777" w:rsidTr="00B64812">
        <w:trPr>
          <w:gridAfter w:val="1"/>
          <w:wAfter w:w="612" w:type="dxa"/>
          <w:trHeight w:val="187"/>
          <w:jc w:val="center"/>
        </w:trPr>
        <w:tc>
          <w:tcPr>
            <w:tcW w:w="1808" w:type="dxa"/>
            <w:tcBorders>
              <w:top w:val="single" w:sz="4" w:space="0" w:color="auto"/>
              <w:left w:val="single" w:sz="4" w:space="0" w:color="auto"/>
              <w:bottom w:val="nil"/>
              <w:right w:val="single" w:sz="4" w:space="0" w:color="auto"/>
            </w:tcBorders>
          </w:tcPr>
          <w:p w14:paraId="6B3C3502" w14:textId="77777777" w:rsidR="00132E5F" w:rsidRDefault="00132E5F" w:rsidP="00132E5F">
            <w:pPr>
              <w:pStyle w:val="TAC"/>
              <w:overflowPunct w:val="0"/>
              <w:autoSpaceDE w:val="0"/>
              <w:autoSpaceDN w:val="0"/>
              <w:adjustRightInd w:val="0"/>
              <w:rPr>
                <w:rFonts w:cs="Arial"/>
                <w:szCs w:val="18"/>
                <w:lang w:eastAsia="ja-JP"/>
              </w:rPr>
            </w:pPr>
            <w:r>
              <w:rPr>
                <w:szCs w:val="18"/>
              </w:rPr>
              <w:lastRenderedPageBreak/>
              <w:t>CA_n</w:t>
            </w:r>
            <w:r>
              <w:rPr>
                <w:szCs w:val="18"/>
                <w:lang w:eastAsia="zh-CN"/>
              </w:rPr>
              <w:t>26</w:t>
            </w:r>
            <w:r>
              <w:rPr>
                <w:szCs w:val="18"/>
              </w:rPr>
              <w:t>A-n</w:t>
            </w:r>
            <w:r>
              <w:rPr>
                <w:szCs w:val="18"/>
                <w:lang w:eastAsia="zh-CN"/>
              </w:rPr>
              <w:t>258</w:t>
            </w:r>
            <w:r>
              <w:rPr>
                <w:szCs w:val="18"/>
              </w:rPr>
              <w:t>K</w:t>
            </w:r>
          </w:p>
        </w:tc>
        <w:tc>
          <w:tcPr>
            <w:tcW w:w="1779" w:type="dxa"/>
            <w:tcBorders>
              <w:top w:val="single" w:sz="4" w:space="0" w:color="auto"/>
              <w:left w:val="single" w:sz="4" w:space="0" w:color="auto"/>
              <w:bottom w:val="nil"/>
              <w:right w:val="single" w:sz="4" w:space="0" w:color="auto"/>
            </w:tcBorders>
          </w:tcPr>
          <w:p w14:paraId="7FCA725A" w14:textId="77777777" w:rsidR="00132E5F" w:rsidRDefault="00132E5F" w:rsidP="00132E5F">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1491E4CD" w14:textId="77777777" w:rsidR="00132E5F" w:rsidRDefault="00132E5F" w:rsidP="00132E5F">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3C035AEC" w14:textId="77777777" w:rsidR="00132E5F" w:rsidRDefault="00132E5F" w:rsidP="00132E5F">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67C3F064" w14:textId="77777777" w:rsidR="00132E5F" w:rsidRDefault="00132E5F" w:rsidP="00132E5F">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p w14:paraId="62EA124E" w14:textId="77777777" w:rsidR="00132E5F" w:rsidRDefault="00132E5F" w:rsidP="00132E5F">
            <w:pPr>
              <w:pStyle w:val="TAC"/>
              <w:overflowPunct w:val="0"/>
              <w:autoSpaceDE w:val="0"/>
              <w:autoSpaceDN w:val="0"/>
              <w:adjustRightInd w:val="0"/>
              <w:rPr>
                <w:rFonts w:cs="Arial"/>
                <w:szCs w:val="18"/>
                <w:lang w:eastAsia="ja-JP"/>
              </w:rPr>
            </w:pPr>
          </w:p>
        </w:tc>
        <w:tc>
          <w:tcPr>
            <w:tcW w:w="873" w:type="dxa"/>
            <w:tcBorders>
              <w:top w:val="single" w:sz="4" w:space="0" w:color="auto"/>
              <w:left w:val="single" w:sz="4" w:space="0" w:color="auto"/>
              <w:bottom w:val="single" w:sz="4" w:space="0" w:color="auto"/>
              <w:right w:val="single" w:sz="4" w:space="0" w:color="auto"/>
            </w:tcBorders>
          </w:tcPr>
          <w:p w14:paraId="48CD1C58" w14:textId="77777777" w:rsidR="00132E5F" w:rsidRDefault="00132E5F" w:rsidP="00132E5F">
            <w:pPr>
              <w:pStyle w:val="TAC"/>
              <w:overflowPunct w:val="0"/>
              <w:autoSpaceDE w:val="0"/>
              <w:autoSpaceDN w:val="0"/>
              <w:adjustRightInd w:val="0"/>
              <w:rPr>
                <w:szCs w:val="18"/>
                <w:lang w:eastAsia="zh-CN"/>
              </w:rPr>
            </w:pPr>
            <w:r>
              <w:rPr>
                <w:szCs w:val="18"/>
                <w:lang w:eastAsia="zh-CN"/>
              </w:rPr>
              <w:t>n26</w:t>
            </w:r>
          </w:p>
        </w:tc>
        <w:tc>
          <w:tcPr>
            <w:tcW w:w="2982" w:type="dxa"/>
            <w:tcBorders>
              <w:top w:val="single" w:sz="4" w:space="0" w:color="auto"/>
              <w:left w:val="single" w:sz="4" w:space="0" w:color="auto"/>
              <w:bottom w:val="single" w:sz="4" w:space="0" w:color="auto"/>
              <w:right w:val="single" w:sz="4" w:space="0" w:color="auto"/>
            </w:tcBorders>
            <w:vAlign w:val="center"/>
          </w:tcPr>
          <w:p w14:paraId="7FC525EB" w14:textId="77777777" w:rsidR="00132E5F" w:rsidRDefault="00132E5F" w:rsidP="00132E5F">
            <w:pPr>
              <w:pStyle w:val="TAC"/>
              <w:rPr>
                <w:lang w:val="en-US" w:eastAsia="zh-CN" w:bidi="ar"/>
              </w:rPr>
            </w:pPr>
            <w:r>
              <w:rPr>
                <w:lang w:val="en-US" w:eastAsia="zh-CN" w:bidi="ar"/>
              </w:rPr>
              <w:t>5, 10, 15, 20, 25, 30</w:t>
            </w:r>
          </w:p>
        </w:tc>
        <w:tc>
          <w:tcPr>
            <w:tcW w:w="1558" w:type="dxa"/>
            <w:tcBorders>
              <w:top w:val="single" w:sz="4" w:space="0" w:color="auto"/>
              <w:left w:val="single" w:sz="4" w:space="0" w:color="auto"/>
              <w:bottom w:val="nil"/>
              <w:right w:val="single" w:sz="4" w:space="0" w:color="auto"/>
            </w:tcBorders>
          </w:tcPr>
          <w:p w14:paraId="494CB34A" w14:textId="77777777" w:rsidR="00132E5F" w:rsidRDefault="00132E5F" w:rsidP="00132E5F">
            <w:pPr>
              <w:pStyle w:val="TAC"/>
              <w:overflowPunct w:val="0"/>
              <w:autoSpaceDE w:val="0"/>
              <w:autoSpaceDN w:val="0"/>
              <w:adjustRightInd w:val="0"/>
              <w:rPr>
                <w:szCs w:val="18"/>
                <w:lang w:val="en-US" w:eastAsia="zh-CN"/>
              </w:rPr>
            </w:pPr>
            <w:r>
              <w:rPr>
                <w:szCs w:val="18"/>
                <w:lang w:eastAsia="zh-CN"/>
              </w:rPr>
              <w:t>0</w:t>
            </w:r>
          </w:p>
        </w:tc>
      </w:tr>
      <w:tr w:rsidR="00132E5F" w14:paraId="3DAA76C7" w14:textId="77777777" w:rsidTr="00771D63">
        <w:trPr>
          <w:gridAfter w:val="1"/>
          <w:wAfter w:w="612" w:type="dxa"/>
          <w:trHeight w:val="187"/>
          <w:jc w:val="center"/>
        </w:trPr>
        <w:tc>
          <w:tcPr>
            <w:tcW w:w="1808" w:type="dxa"/>
            <w:tcBorders>
              <w:top w:val="nil"/>
              <w:left w:val="single" w:sz="4" w:space="0" w:color="auto"/>
              <w:bottom w:val="single" w:sz="4" w:space="0" w:color="auto"/>
              <w:right w:val="single" w:sz="4" w:space="0" w:color="auto"/>
            </w:tcBorders>
          </w:tcPr>
          <w:p w14:paraId="39815566" w14:textId="77777777" w:rsidR="00132E5F" w:rsidRDefault="00132E5F" w:rsidP="00132E5F">
            <w:pPr>
              <w:pStyle w:val="TAC"/>
              <w:overflowPunct w:val="0"/>
              <w:autoSpaceDE w:val="0"/>
              <w:autoSpaceDN w:val="0"/>
              <w:adjustRightInd w:val="0"/>
              <w:rPr>
                <w:rFonts w:cs="Arial"/>
                <w:szCs w:val="18"/>
                <w:lang w:eastAsia="ja-JP"/>
              </w:rPr>
            </w:pPr>
          </w:p>
        </w:tc>
        <w:tc>
          <w:tcPr>
            <w:tcW w:w="1779" w:type="dxa"/>
            <w:tcBorders>
              <w:top w:val="nil"/>
              <w:left w:val="single" w:sz="4" w:space="0" w:color="auto"/>
              <w:bottom w:val="single" w:sz="4" w:space="0" w:color="auto"/>
              <w:right w:val="single" w:sz="4" w:space="0" w:color="auto"/>
            </w:tcBorders>
          </w:tcPr>
          <w:p w14:paraId="31B5FF40" w14:textId="77777777" w:rsidR="00132E5F" w:rsidRDefault="00132E5F" w:rsidP="00132E5F">
            <w:pPr>
              <w:pStyle w:val="TAC"/>
              <w:overflowPunct w:val="0"/>
              <w:autoSpaceDE w:val="0"/>
              <w:autoSpaceDN w:val="0"/>
              <w:adjustRightInd w:val="0"/>
              <w:rPr>
                <w:szCs w:val="18"/>
              </w:rPr>
            </w:pPr>
          </w:p>
        </w:tc>
        <w:tc>
          <w:tcPr>
            <w:tcW w:w="873" w:type="dxa"/>
            <w:tcBorders>
              <w:top w:val="single" w:sz="4" w:space="0" w:color="auto"/>
              <w:left w:val="single" w:sz="4" w:space="0" w:color="auto"/>
              <w:bottom w:val="single" w:sz="4" w:space="0" w:color="auto"/>
              <w:right w:val="single" w:sz="4" w:space="0" w:color="auto"/>
            </w:tcBorders>
          </w:tcPr>
          <w:p w14:paraId="2E0E01E2" w14:textId="77777777" w:rsidR="00132E5F" w:rsidRDefault="00132E5F" w:rsidP="00132E5F">
            <w:pPr>
              <w:pStyle w:val="TAC"/>
              <w:overflowPunct w:val="0"/>
              <w:autoSpaceDE w:val="0"/>
              <w:autoSpaceDN w:val="0"/>
              <w:adjustRightInd w:val="0"/>
              <w:rPr>
                <w:szCs w:val="18"/>
                <w:lang w:eastAsia="zh-CN"/>
              </w:rPr>
            </w:pPr>
            <w:r>
              <w:rPr>
                <w:szCs w:val="18"/>
                <w:lang w:eastAsia="zh-CN"/>
              </w:rPr>
              <w:t>n258</w:t>
            </w:r>
          </w:p>
        </w:tc>
        <w:tc>
          <w:tcPr>
            <w:tcW w:w="2982" w:type="dxa"/>
            <w:tcBorders>
              <w:top w:val="single" w:sz="4" w:space="0" w:color="auto"/>
              <w:left w:val="single" w:sz="4" w:space="0" w:color="auto"/>
              <w:bottom w:val="single" w:sz="4" w:space="0" w:color="auto"/>
              <w:right w:val="single" w:sz="4" w:space="0" w:color="auto"/>
            </w:tcBorders>
            <w:vAlign w:val="center"/>
          </w:tcPr>
          <w:p w14:paraId="6A6B0774" w14:textId="77777777" w:rsidR="00132E5F" w:rsidRDefault="00132E5F" w:rsidP="00132E5F">
            <w:pPr>
              <w:pStyle w:val="TAC"/>
              <w:rPr>
                <w:lang w:val="en-US" w:eastAsia="zh-CN" w:bidi="ar"/>
              </w:rPr>
            </w:pPr>
            <w:r>
              <w:rPr>
                <w:lang w:val="en-US" w:eastAsia="zh-CN" w:bidi="ar"/>
              </w:rPr>
              <w:t>CA_n258K</w:t>
            </w:r>
          </w:p>
        </w:tc>
        <w:tc>
          <w:tcPr>
            <w:tcW w:w="1558" w:type="dxa"/>
            <w:tcBorders>
              <w:top w:val="nil"/>
              <w:left w:val="single" w:sz="4" w:space="0" w:color="auto"/>
              <w:bottom w:val="single" w:sz="4" w:space="0" w:color="auto"/>
              <w:right w:val="single" w:sz="4" w:space="0" w:color="auto"/>
            </w:tcBorders>
          </w:tcPr>
          <w:p w14:paraId="2709CA81" w14:textId="77777777" w:rsidR="00132E5F" w:rsidRDefault="00132E5F" w:rsidP="00132E5F">
            <w:pPr>
              <w:pStyle w:val="TAC"/>
              <w:overflowPunct w:val="0"/>
              <w:autoSpaceDE w:val="0"/>
              <w:autoSpaceDN w:val="0"/>
              <w:adjustRightInd w:val="0"/>
              <w:rPr>
                <w:szCs w:val="18"/>
                <w:lang w:val="en-US" w:eastAsia="zh-CN"/>
              </w:rPr>
            </w:pPr>
          </w:p>
        </w:tc>
      </w:tr>
      <w:tr w:rsidR="00132E5F" w14:paraId="406837E6" w14:textId="77777777" w:rsidTr="00771D63">
        <w:trPr>
          <w:gridAfter w:val="1"/>
          <w:wAfter w:w="612" w:type="dxa"/>
          <w:trHeight w:val="187"/>
          <w:jc w:val="center"/>
          <w:ins w:id="218" w:author="Zhou Du" w:date="2023-02-09T12:52:00Z"/>
        </w:trPr>
        <w:tc>
          <w:tcPr>
            <w:tcW w:w="1808" w:type="dxa"/>
            <w:tcBorders>
              <w:top w:val="single" w:sz="4" w:space="0" w:color="auto"/>
              <w:left w:val="single" w:sz="4" w:space="0" w:color="auto"/>
              <w:bottom w:val="nil"/>
              <w:right w:val="single" w:sz="4" w:space="0" w:color="auto"/>
            </w:tcBorders>
          </w:tcPr>
          <w:p w14:paraId="29D65667" w14:textId="6F48CC0F" w:rsidR="00132E5F" w:rsidRDefault="00132E5F" w:rsidP="00132E5F">
            <w:pPr>
              <w:pStyle w:val="TAC"/>
              <w:overflowPunct w:val="0"/>
              <w:autoSpaceDE w:val="0"/>
              <w:autoSpaceDN w:val="0"/>
              <w:adjustRightInd w:val="0"/>
              <w:rPr>
                <w:ins w:id="219" w:author="Zhou Du" w:date="2023-02-09T12:52:00Z"/>
                <w:rFonts w:cs="Arial"/>
                <w:szCs w:val="18"/>
                <w:lang w:eastAsia="ja-JP"/>
              </w:rPr>
            </w:pPr>
            <w:ins w:id="220" w:author="Zhou Du" w:date="2023-02-09T12:57:00Z">
              <w:r>
                <w:rPr>
                  <w:szCs w:val="18"/>
                </w:rPr>
                <w:t>CA_n</w:t>
              </w:r>
              <w:r>
                <w:rPr>
                  <w:szCs w:val="18"/>
                  <w:lang w:eastAsia="zh-CN"/>
                </w:rPr>
                <w:t>26(2</w:t>
              </w:r>
              <w:r>
                <w:rPr>
                  <w:szCs w:val="18"/>
                </w:rPr>
                <w:t>A)-n</w:t>
              </w:r>
              <w:r>
                <w:rPr>
                  <w:szCs w:val="18"/>
                  <w:lang w:eastAsia="zh-CN"/>
                </w:rPr>
                <w:t>258</w:t>
              </w:r>
              <w:r>
                <w:rPr>
                  <w:szCs w:val="18"/>
                </w:rPr>
                <w:t>K</w:t>
              </w:r>
            </w:ins>
          </w:p>
        </w:tc>
        <w:tc>
          <w:tcPr>
            <w:tcW w:w="1779" w:type="dxa"/>
            <w:tcBorders>
              <w:top w:val="single" w:sz="4" w:space="0" w:color="auto"/>
              <w:left w:val="single" w:sz="4" w:space="0" w:color="auto"/>
              <w:bottom w:val="nil"/>
              <w:right w:val="single" w:sz="4" w:space="0" w:color="auto"/>
            </w:tcBorders>
          </w:tcPr>
          <w:p w14:paraId="5C074476" w14:textId="77777777" w:rsidR="00FB5C05" w:rsidRDefault="00FB5C05" w:rsidP="00FB5C05">
            <w:pPr>
              <w:pStyle w:val="TAC"/>
              <w:overflowPunct w:val="0"/>
              <w:autoSpaceDE w:val="0"/>
              <w:autoSpaceDN w:val="0"/>
              <w:adjustRightInd w:val="0"/>
              <w:rPr>
                <w:ins w:id="221" w:author="Zhou Du" w:date="2023-02-09T12:59:00Z"/>
                <w:szCs w:val="18"/>
              </w:rPr>
            </w:pPr>
            <w:ins w:id="222" w:author="Zhou Du" w:date="2023-02-09T12:59:00Z">
              <w:r>
                <w:rPr>
                  <w:szCs w:val="18"/>
                </w:rPr>
                <w:t>CA_n</w:t>
              </w:r>
              <w:r>
                <w:rPr>
                  <w:szCs w:val="18"/>
                  <w:lang w:eastAsia="zh-CN"/>
                </w:rPr>
                <w:t>26</w:t>
              </w:r>
              <w:r>
                <w:rPr>
                  <w:szCs w:val="18"/>
                </w:rPr>
                <w:t>A-n</w:t>
              </w:r>
              <w:r>
                <w:rPr>
                  <w:szCs w:val="18"/>
                  <w:lang w:eastAsia="zh-CN"/>
                </w:rPr>
                <w:t>258</w:t>
              </w:r>
              <w:r>
                <w:rPr>
                  <w:szCs w:val="18"/>
                </w:rPr>
                <w:t>A</w:t>
              </w:r>
            </w:ins>
          </w:p>
          <w:p w14:paraId="1DDA4327" w14:textId="77777777" w:rsidR="00FB5C05" w:rsidRDefault="00FB5C05" w:rsidP="00FB5C05">
            <w:pPr>
              <w:pStyle w:val="TAC"/>
              <w:overflowPunct w:val="0"/>
              <w:autoSpaceDE w:val="0"/>
              <w:autoSpaceDN w:val="0"/>
              <w:adjustRightInd w:val="0"/>
              <w:rPr>
                <w:ins w:id="223" w:author="Zhou Du" w:date="2023-02-09T12:59:00Z"/>
                <w:szCs w:val="18"/>
              </w:rPr>
            </w:pPr>
            <w:ins w:id="224" w:author="Zhou Du" w:date="2023-02-09T12:59:00Z">
              <w:r>
                <w:rPr>
                  <w:szCs w:val="18"/>
                </w:rPr>
                <w:t>CA_n</w:t>
              </w:r>
              <w:r>
                <w:rPr>
                  <w:szCs w:val="18"/>
                  <w:lang w:eastAsia="zh-CN"/>
                </w:rPr>
                <w:t>26</w:t>
              </w:r>
              <w:r>
                <w:rPr>
                  <w:szCs w:val="18"/>
                </w:rPr>
                <w:t>A-n</w:t>
              </w:r>
              <w:r>
                <w:rPr>
                  <w:szCs w:val="18"/>
                  <w:lang w:eastAsia="zh-CN"/>
                </w:rPr>
                <w:t>258</w:t>
              </w:r>
              <w:r>
                <w:rPr>
                  <w:szCs w:val="18"/>
                </w:rPr>
                <w:t>G</w:t>
              </w:r>
            </w:ins>
          </w:p>
          <w:p w14:paraId="594EF24D" w14:textId="77777777" w:rsidR="00FB5C05" w:rsidRDefault="00FB5C05" w:rsidP="00FB5C05">
            <w:pPr>
              <w:pStyle w:val="TAC"/>
              <w:overflowPunct w:val="0"/>
              <w:autoSpaceDE w:val="0"/>
              <w:autoSpaceDN w:val="0"/>
              <w:adjustRightInd w:val="0"/>
              <w:rPr>
                <w:ins w:id="225" w:author="Zhou Du" w:date="2023-02-09T12:59:00Z"/>
                <w:szCs w:val="18"/>
              </w:rPr>
            </w:pPr>
            <w:ins w:id="226" w:author="Zhou Du" w:date="2023-02-09T12:59:00Z">
              <w:r>
                <w:rPr>
                  <w:szCs w:val="18"/>
                </w:rPr>
                <w:t>CA_n</w:t>
              </w:r>
              <w:r>
                <w:rPr>
                  <w:szCs w:val="18"/>
                  <w:lang w:eastAsia="zh-CN"/>
                </w:rPr>
                <w:t>26</w:t>
              </w:r>
              <w:r>
                <w:rPr>
                  <w:szCs w:val="18"/>
                </w:rPr>
                <w:t>A-n</w:t>
              </w:r>
              <w:r>
                <w:rPr>
                  <w:szCs w:val="18"/>
                  <w:lang w:eastAsia="zh-CN"/>
                </w:rPr>
                <w:t>258</w:t>
              </w:r>
              <w:r>
                <w:rPr>
                  <w:szCs w:val="18"/>
                </w:rPr>
                <w:t>H</w:t>
              </w:r>
            </w:ins>
          </w:p>
          <w:p w14:paraId="1EBD6BE9" w14:textId="44B26A96" w:rsidR="00132E5F" w:rsidRDefault="00FB5C05" w:rsidP="00FB5C05">
            <w:pPr>
              <w:pStyle w:val="TAC"/>
              <w:overflowPunct w:val="0"/>
              <w:autoSpaceDE w:val="0"/>
              <w:autoSpaceDN w:val="0"/>
              <w:adjustRightInd w:val="0"/>
              <w:rPr>
                <w:ins w:id="227" w:author="Zhou Du" w:date="2023-02-09T12:52:00Z"/>
                <w:szCs w:val="18"/>
              </w:rPr>
            </w:pPr>
            <w:ins w:id="228" w:author="Zhou Du" w:date="2023-02-09T12:59:00Z">
              <w:r>
                <w:rPr>
                  <w:szCs w:val="18"/>
                </w:rPr>
                <w:t>CA_n</w:t>
              </w:r>
              <w:r>
                <w:rPr>
                  <w:szCs w:val="18"/>
                  <w:lang w:eastAsia="zh-CN"/>
                </w:rPr>
                <w:t>26</w:t>
              </w:r>
              <w:r>
                <w:rPr>
                  <w:szCs w:val="18"/>
                </w:rPr>
                <w:t>A-n</w:t>
              </w:r>
              <w:r>
                <w:rPr>
                  <w:szCs w:val="18"/>
                  <w:lang w:eastAsia="zh-CN"/>
                </w:rPr>
                <w:t>258</w:t>
              </w:r>
              <w:r>
                <w:rPr>
                  <w:szCs w:val="18"/>
                </w:rPr>
                <w:t>I</w:t>
              </w:r>
            </w:ins>
          </w:p>
        </w:tc>
        <w:tc>
          <w:tcPr>
            <w:tcW w:w="873" w:type="dxa"/>
            <w:tcBorders>
              <w:top w:val="single" w:sz="4" w:space="0" w:color="auto"/>
              <w:left w:val="single" w:sz="4" w:space="0" w:color="auto"/>
              <w:bottom w:val="single" w:sz="4" w:space="0" w:color="auto"/>
              <w:right w:val="single" w:sz="4" w:space="0" w:color="auto"/>
            </w:tcBorders>
          </w:tcPr>
          <w:p w14:paraId="63E18FDA" w14:textId="31771D22" w:rsidR="00132E5F" w:rsidRDefault="00132E5F" w:rsidP="00132E5F">
            <w:pPr>
              <w:pStyle w:val="TAC"/>
              <w:overflowPunct w:val="0"/>
              <w:autoSpaceDE w:val="0"/>
              <w:autoSpaceDN w:val="0"/>
              <w:adjustRightInd w:val="0"/>
              <w:rPr>
                <w:ins w:id="229" w:author="Zhou Du" w:date="2023-02-09T12:52:00Z"/>
                <w:szCs w:val="18"/>
                <w:lang w:eastAsia="zh-CN"/>
              </w:rPr>
            </w:pPr>
            <w:ins w:id="230" w:author="Zhou Du" w:date="2023-02-09T12:56:00Z">
              <w:r>
                <w:rPr>
                  <w:szCs w:val="18"/>
                  <w:lang w:eastAsia="zh-CN"/>
                </w:rPr>
                <w:t>n26</w:t>
              </w:r>
            </w:ins>
          </w:p>
        </w:tc>
        <w:tc>
          <w:tcPr>
            <w:tcW w:w="2982" w:type="dxa"/>
            <w:tcBorders>
              <w:top w:val="single" w:sz="4" w:space="0" w:color="auto"/>
              <w:left w:val="single" w:sz="4" w:space="0" w:color="auto"/>
              <w:bottom w:val="single" w:sz="4" w:space="0" w:color="auto"/>
              <w:right w:val="single" w:sz="4" w:space="0" w:color="auto"/>
            </w:tcBorders>
            <w:vAlign w:val="center"/>
          </w:tcPr>
          <w:p w14:paraId="5F587F9A" w14:textId="7FD1D9E2" w:rsidR="00132E5F" w:rsidRDefault="00730B5D" w:rsidP="00132E5F">
            <w:pPr>
              <w:pStyle w:val="TAC"/>
              <w:rPr>
                <w:ins w:id="231" w:author="Zhou Du" w:date="2023-02-09T12:52:00Z"/>
                <w:lang w:val="en-US" w:eastAsia="zh-CN" w:bidi="ar"/>
              </w:rPr>
            </w:pPr>
            <w:ins w:id="232" w:author="Zhou Du" w:date="2023-02-09T13:00:00Z">
              <w:r>
                <w:rPr>
                  <w:lang w:val="en-US" w:eastAsia="zh-CN" w:bidi="ar"/>
                </w:rPr>
                <w:t>CA_n26(2A)</w:t>
              </w:r>
            </w:ins>
          </w:p>
        </w:tc>
        <w:tc>
          <w:tcPr>
            <w:tcW w:w="1558" w:type="dxa"/>
            <w:tcBorders>
              <w:top w:val="single" w:sz="4" w:space="0" w:color="auto"/>
              <w:left w:val="single" w:sz="4" w:space="0" w:color="auto"/>
              <w:bottom w:val="nil"/>
              <w:right w:val="single" w:sz="4" w:space="0" w:color="auto"/>
            </w:tcBorders>
          </w:tcPr>
          <w:p w14:paraId="612415E1" w14:textId="453E8CE6" w:rsidR="00132E5F" w:rsidRDefault="00771D63" w:rsidP="00132E5F">
            <w:pPr>
              <w:pStyle w:val="TAC"/>
              <w:overflowPunct w:val="0"/>
              <w:autoSpaceDE w:val="0"/>
              <w:autoSpaceDN w:val="0"/>
              <w:adjustRightInd w:val="0"/>
              <w:rPr>
                <w:ins w:id="233" w:author="Zhou Du" w:date="2023-02-09T12:52:00Z"/>
                <w:szCs w:val="18"/>
                <w:lang w:val="en-US" w:eastAsia="zh-CN"/>
              </w:rPr>
            </w:pPr>
            <w:ins w:id="234" w:author="Zhou Du" w:date="2023-02-09T13:02:00Z">
              <w:r>
                <w:rPr>
                  <w:szCs w:val="18"/>
                  <w:lang w:val="en-US" w:eastAsia="zh-CN"/>
                </w:rPr>
                <w:t>0</w:t>
              </w:r>
            </w:ins>
          </w:p>
        </w:tc>
      </w:tr>
      <w:tr w:rsidR="00132E5F" w14:paraId="78BD83BD" w14:textId="77777777" w:rsidTr="00771D63">
        <w:trPr>
          <w:gridAfter w:val="1"/>
          <w:wAfter w:w="612" w:type="dxa"/>
          <w:trHeight w:val="187"/>
          <w:jc w:val="center"/>
          <w:ins w:id="235" w:author="Zhou Du" w:date="2023-02-09T12:52:00Z"/>
        </w:trPr>
        <w:tc>
          <w:tcPr>
            <w:tcW w:w="1808" w:type="dxa"/>
            <w:tcBorders>
              <w:top w:val="nil"/>
              <w:left w:val="single" w:sz="4" w:space="0" w:color="auto"/>
              <w:bottom w:val="single" w:sz="4" w:space="0" w:color="auto"/>
              <w:right w:val="single" w:sz="4" w:space="0" w:color="auto"/>
            </w:tcBorders>
          </w:tcPr>
          <w:p w14:paraId="79354041" w14:textId="77777777" w:rsidR="00132E5F" w:rsidRDefault="00132E5F" w:rsidP="00132E5F">
            <w:pPr>
              <w:pStyle w:val="TAC"/>
              <w:overflowPunct w:val="0"/>
              <w:autoSpaceDE w:val="0"/>
              <w:autoSpaceDN w:val="0"/>
              <w:adjustRightInd w:val="0"/>
              <w:rPr>
                <w:ins w:id="236" w:author="Zhou Du" w:date="2023-02-09T12:52:00Z"/>
                <w:rFonts w:cs="Arial"/>
                <w:szCs w:val="18"/>
                <w:lang w:eastAsia="ja-JP"/>
              </w:rPr>
            </w:pPr>
          </w:p>
        </w:tc>
        <w:tc>
          <w:tcPr>
            <w:tcW w:w="1779" w:type="dxa"/>
            <w:tcBorders>
              <w:top w:val="nil"/>
              <w:left w:val="single" w:sz="4" w:space="0" w:color="auto"/>
              <w:bottom w:val="single" w:sz="4" w:space="0" w:color="auto"/>
              <w:right w:val="single" w:sz="4" w:space="0" w:color="auto"/>
            </w:tcBorders>
          </w:tcPr>
          <w:p w14:paraId="0AEEE551" w14:textId="77777777" w:rsidR="00132E5F" w:rsidRDefault="00132E5F" w:rsidP="00132E5F">
            <w:pPr>
              <w:pStyle w:val="TAC"/>
              <w:overflowPunct w:val="0"/>
              <w:autoSpaceDE w:val="0"/>
              <w:autoSpaceDN w:val="0"/>
              <w:adjustRightInd w:val="0"/>
              <w:rPr>
                <w:ins w:id="237" w:author="Zhou Du" w:date="2023-02-09T12:52:00Z"/>
                <w:szCs w:val="18"/>
              </w:rPr>
            </w:pPr>
          </w:p>
        </w:tc>
        <w:tc>
          <w:tcPr>
            <w:tcW w:w="873" w:type="dxa"/>
            <w:tcBorders>
              <w:top w:val="single" w:sz="4" w:space="0" w:color="auto"/>
              <w:left w:val="single" w:sz="4" w:space="0" w:color="auto"/>
              <w:bottom w:val="single" w:sz="4" w:space="0" w:color="auto"/>
              <w:right w:val="single" w:sz="4" w:space="0" w:color="auto"/>
            </w:tcBorders>
          </w:tcPr>
          <w:p w14:paraId="09E016E4" w14:textId="41A55D12" w:rsidR="00132E5F" w:rsidRDefault="00132E5F" w:rsidP="00132E5F">
            <w:pPr>
              <w:pStyle w:val="TAC"/>
              <w:overflowPunct w:val="0"/>
              <w:autoSpaceDE w:val="0"/>
              <w:autoSpaceDN w:val="0"/>
              <w:adjustRightInd w:val="0"/>
              <w:rPr>
                <w:ins w:id="238" w:author="Zhou Du" w:date="2023-02-09T12:52:00Z"/>
                <w:szCs w:val="18"/>
                <w:lang w:eastAsia="zh-CN"/>
              </w:rPr>
            </w:pPr>
            <w:ins w:id="239" w:author="Zhou Du" w:date="2023-02-09T12:56:00Z">
              <w:r>
                <w:rPr>
                  <w:szCs w:val="18"/>
                  <w:lang w:eastAsia="zh-CN"/>
                </w:rPr>
                <w:t>n258</w:t>
              </w:r>
            </w:ins>
          </w:p>
        </w:tc>
        <w:tc>
          <w:tcPr>
            <w:tcW w:w="2982" w:type="dxa"/>
            <w:tcBorders>
              <w:top w:val="single" w:sz="4" w:space="0" w:color="auto"/>
              <w:left w:val="single" w:sz="4" w:space="0" w:color="auto"/>
              <w:bottom w:val="single" w:sz="4" w:space="0" w:color="auto"/>
              <w:right w:val="single" w:sz="4" w:space="0" w:color="auto"/>
            </w:tcBorders>
            <w:vAlign w:val="center"/>
          </w:tcPr>
          <w:p w14:paraId="74DAE0B9" w14:textId="43EDD2BB" w:rsidR="00132E5F" w:rsidRDefault="00771D63" w:rsidP="00132E5F">
            <w:pPr>
              <w:pStyle w:val="TAC"/>
              <w:rPr>
                <w:ins w:id="240" w:author="Zhou Du" w:date="2023-02-09T12:52:00Z"/>
                <w:lang w:val="en-US" w:eastAsia="zh-CN" w:bidi="ar"/>
              </w:rPr>
            </w:pPr>
            <w:ins w:id="241" w:author="Zhou Du" w:date="2023-02-09T13:01:00Z">
              <w:r>
                <w:rPr>
                  <w:lang w:val="en-US" w:eastAsia="zh-CN" w:bidi="ar"/>
                </w:rPr>
                <w:t>CA_n258K</w:t>
              </w:r>
            </w:ins>
          </w:p>
        </w:tc>
        <w:tc>
          <w:tcPr>
            <w:tcW w:w="1558" w:type="dxa"/>
            <w:tcBorders>
              <w:top w:val="nil"/>
              <w:left w:val="single" w:sz="4" w:space="0" w:color="auto"/>
              <w:bottom w:val="single" w:sz="4" w:space="0" w:color="auto"/>
              <w:right w:val="single" w:sz="4" w:space="0" w:color="auto"/>
            </w:tcBorders>
          </w:tcPr>
          <w:p w14:paraId="0BEC0662" w14:textId="77777777" w:rsidR="00132E5F" w:rsidRDefault="00132E5F" w:rsidP="00132E5F">
            <w:pPr>
              <w:pStyle w:val="TAC"/>
              <w:overflowPunct w:val="0"/>
              <w:autoSpaceDE w:val="0"/>
              <w:autoSpaceDN w:val="0"/>
              <w:adjustRightInd w:val="0"/>
              <w:rPr>
                <w:ins w:id="242" w:author="Zhou Du" w:date="2023-02-09T12:52:00Z"/>
                <w:szCs w:val="18"/>
                <w:lang w:val="en-US" w:eastAsia="zh-CN"/>
              </w:rPr>
            </w:pPr>
          </w:p>
        </w:tc>
      </w:tr>
      <w:tr w:rsidR="00132E5F" w14:paraId="2A6D348B" w14:textId="77777777" w:rsidTr="00B64812">
        <w:trPr>
          <w:gridAfter w:val="1"/>
          <w:wAfter w:w="612" w:type="dxa"/>
          <w:trHeight w:val="187"/>
          <w:jc w:val="center"/>
        </w:trPr>
        <w:tc>
          <w:tcPr>
            <w:tcW w:w="1808" w:type="dxa"/>
            <w:tcBorders>
              <w:top w:val="single" w:sz="4" w:space="0" w:color="auto"/>
              <w:left w:val="single" w:sz="4" w:space="0" w:color="auto"/>
              <w:bottom w:val="nil"/>
              <w:right w:val="single" w:sz="4" w:space="0" w:color="auto"/>
            </w:tcBorders>
          </w:tcPr>
          <w:p w14:paraId="4F9B87CF" w14:textId="77777777" w:rsidR="00132E5F" w:rsidRDefault="00132E5F" w:rsidP="00132E5F">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L</w:t>
            </w:r>
          </w:p>
        </w:tc>
        <w:tc>
          <w:tcPr>
            <w:tcW w:w="1779" w:type="dxa"/>
            <w:tcBorders>
              <w:top w:val="single" w:sz="4" w:space="0" w:color="auto"/>
              <w:left w:val="single" w:sz="4" w:space="0" w:color="auto"/>
              <w:bottom w:val="nil"/>
              <w:right w:val="single" w:sz="4" w:space="0" w:color="auto"/>
            </w:tcBorders>
          </w:tcPr>
          <w:p w14:paraId="1CB5F009" w14:textId="77777777" w:rsidR="00132E5F" w:rsidRDefault="00132E5F" w:rsidP="00132E5F">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0AC648F6" w14:textId="77777777" w:rsidR="00132E5F" w:rsidRDefault="00132E5F" w:rsidP="00132E5F">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73E9C7FA" w14:textId="77777777" w:rsidR="00132E5F" w:rsidRDefault="00132E5F" w:rsidP="00132E5F">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6AA9AE04" w14:textId="77777777" w:rsidR="00132E5F" w:rsidRDefault="00132E5F" w:rsidP="00132E5F">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p w14:paraId="0A85B463" w14:textId="77777777" w:rsidR="00132E5F" w:rsidRDefault="00132E5F" w:rsidP="00132E5F">
            <w:pPr>
              <w:pStyle w:val="TAC"/>
              <w:overflowPunct w:val="0"/>
              <w:autoSpaceDE w:val="0"/>
              <w:autoSpaceDN w:val="0"/>
              <w:adjustRightInd w:val="0"/>
              <w:rPr>
                <w:rFonts w:cs="Arial"/>
                <w:szCs w:val="18"/>
                <w:lang w:eastAsia="ja-JP"/>
              </w:rPr>
            </w:pPr>
          </w:p>
        </w:tc>
        <w:tc>
          <w:tcPr>
            <w:tcW w:w="873" w:type="dxa"/>
            <w:tcBorders>
              <w:top w:val="single" w:sz="4" w:space="0" w:color="auto"/>
              <w:left w:val="single" w:sz="4" w:space="0" w:color="auto"/>
              <w:bottom w:val="single" w:sz="4" w:space="0" w:color="auto"/>
              <w:right w:val="single" w:sz="4" w:space="0" w:color="auto"/>
            </w:tcBorders>
          </w:tcPr>
          <w:p w14:paraId="4665E0C7" w14:textId="77777777" w:rsidR="00132E5F" w:rsidRDefault="00132E5F" w:rsidP="00132E5F">
            <w:pPr>
              <w:pStyle w:val="TAC"/>
              <w:overflowPunct w:val="0"/>
              <w:autoSpaceDE w:val="0"/>
              <w:autoSpaceDN w:val="0"/>
              <w:adjustRightInd w:val="0"/>
              <w:rPr>
                <w:szCs w:val="18"/>
                <w:lang w:eastAsia="zh-CN"/>
              </w:rPr>
            </w:pPr>
            <w:r>
              <w:rPr>
                <w:szCs w:val="18"/>
                <w:lang w:eastAsia="zh-CN"/>
              </w:rPr>
              <w:t>n26</w:t>
            </w:r>
          </w:p>
        </w:tc>
        <w:tc>
          <w:tcPr>
            <w:tcW w:w="2982" w:type="dxa"/>
            <w:tcBorders>
              <w:top w:val="single" w:sz="4" w:space="0" w:color="auto"/>
              <w:left w:val="single" w:sz="4" w:space="0" w:color="auto"/>
              <w:bottom w:val="single" w:sz="4" w:space="0" w:color="auto"/>
              <w:right w:val="single" w:sz="4" w:space="0" w:color="auto"/>
            </w:tcBorders>
            <w:vAlign w:val="center"/>
          </w:tcPr>
          <w:p w14:paraId="4D6D0F94" w14:textId="77777777" w:rsidR="00132E5F" w:rsidRDefault="00132E5F" w:rsidP="00132E5F">
            <w:pPr>
              <w:pStyle w:val="TAC"/>
              <w:rPr>
                <w:lang w:val="en-US" w:eastAsia="zh-CN" w:bidi="ar"/>
              </w:rPr>
            </w:pPr>
            <w:r>
              <w:rPr>
                <w:lang w:val="en-US" w:eastAsia="zh-CN" w:bidi="ar"/>
              </w:rPr>
              <w:t>5, 10, 15, 20, 25, 30</w:t>
            </w:r>
          </w:p>
        </w:tc>
        <w:tc>
          <w:tcPr>
            <w:tcW w:w="1558" w:type="dxa"/>
            <w:tcBorders>
              <w:top w:val="single" w:sz="4" w:space="0" w:color="auto"/>
              <w:left w:val="single" w:sz="4" w:space="0" w:color="auto"/>
              <w:bottom w:val="nil"/>
              <w:right w:val="single" w:sz="4" w:space="0" w:color="auto"/>
            </w:tcBorders>
          </w:tcPr>
          <w:p w14:paraId="6BFB8012" w14:textId="77777777" w:rsidR="00132E5F" w:rsidRDefault="00132E5F" w:rsidP="00132E5F">
            <w:pPr>
              <w:pStyle w:val="TAC"/>
              <w:overflowPunct w:val="0"/>
              <w:autoSpaceDE w:val="0"/>
              <w:autoSpaceDN w:val="0"/>
              <w:adjustRightInd w:val="0"/>
              <w:rPr>
                <w:szCs w:val="18"/>
                <w:lang w:val="en-US" w:eastAsia="zh-CN"/>
              </w:rPr>
            </w:pPr>
            <w:r>
              <w:rPr>
                <w:szCs w:val="18"/>
                <w:lang w:eastAsia="zh-CN"/>
              </w:rPr>
              <w:t>0</w:t>
            </w:r>
          </w:p>
        </w:tc>
      </w:tr>
      <w:tr w:rsidR="00132E5F" w14:paraId="20C5A36A" w14:textId="77777777" w:rsidTr="00B64812">
        <w:trPr>
          <w:gridAfter w:val="1"/>
          <w:wAfter w:w="612" w:type="dxa"/>
          <w:trHeight w:val="187"/>
          <w:jc w:val="center"/>
        </w:trPr>
        <w:tc>
          <w:tcPr>
            <w:tcW w:w="1808" w:type="dxa"/>
            <w:tcBorders>
              <w:top w:val="nil"/>
              <w:left w:val="single" w:sz="4" w:space="0" w:color="auto"/>
              <w:bottom w:val="single" w:sz="4" w:space="0" w:color="auto"/>
              <w:right w:val="single" w:sz="4" w:space="0" w:color="auto"/>
            </w:tcBorders>
          </w:tcPr>
          <w:p w14:paraId="3A8571AB" w14:textId="77777777" w:rsidR="00132E5F" w:rsidRDefault="00132E5F" w:rsidP="00132E5F">
            <w:pPr>
              <w:pStyle w:val="TAC"/>
              <w:overflowPunct w:val="0"/>
              <w:autoSpaceDE w:val="0"/>
              <w:autoSpaceDN w:val="0"/>
              <w:adjustRightInd w:val="0"/>
              <w:rPr>
                <w:rFonts w:cs="Arial"/>
                <w:szCs w:val="18"/>
                <w:lang w:eastAsia="ja-JP"/>
              </w:rPr>
            </w:pPr>
          </w:p>
        </w:tc>
        <w:tc>
          <w:tcPr>
            <w:tcW w:w="1779" w:type="dxa"/>
            <w:tcBorders>
              <w:top w:val="nil"/>
              <w:left w:val="single" w:sz="4" w:space="0" w:color="auto"/>
              <w:bottom w:val="single" w:sz="4" w:space="0" w:color="auto"/>
              <w:right w:val="single" w:sz="4" w:space="0" w:color="auto"/>
            </w:tcBorders>
          </w:tcPr>
          <w:p w14:paraId="2C66774D" w14:textId="77777777" w:rsidR="00132E5F" w:rsidRDefault="00132E5F" w:rsidP="00132E5F">
            <w:pPr>
              <w:pStyle w:val="TAC"/>
              <w:overflowPunct w:val="0"/>
              <w:autoSpaceDE w:val="0"/>
              <w:autoSpaceDN w:val="0"/>
              <w:adjustRightInd w:val="0"/>
              <w:rPr>
                <w:szCs w:val="18"/>
              </w:rPr>
            </w:pPr>
          </w:p>
        </w:tc>
        <w:tc>
          <w:tcPr>
            <w:tcW w:w="873" w:type="dxa"/>
            <w:tcBorders>
              <w:top w:val="single" w:sz="4" w:space="0" w:color="auto"/>
              <w:left w:val="single" w:sz="4" w:space="0" w:color="auto"/>
              <w:bottom w:val="single" w:sz="4" w:space="0" w:color="auto"/>
              <w:right w:val="single" w:sz="4" w:space="0" w:color="auto"/>
            </w:tcBorders>
          </w:tcPr>
          <w:p w14:paraId="71FB9811" w14:textId="77777777" w:rsidR="00132E5F" w:rsidRDefault="00132E5F" w:rsidP="00132E5F">
            <w:pPr>
              <w:pStyle w:val="TAC"/>
              <w:overflowPunct w:val="0"/>
              <w:autoSpaceDE w:val="0"/>
              <w:autoSpaceDN w:val="0"/>
              <w:adjustRightInd w:val="0"/>
              <w:rPr>
                <w:szCs w:val="18"/>
                <w:lang w:eastAsia="zh-CN"/>
              </w:rPr>
            </w:pPr>
            <w:r>
              <w:rPr>
                <w:szCs w:val="18"/>
                <w:lang w:eastAsia="zh-CN"/>
              </w:rPr>
              <w:t>n258</w:t>
            </w:r>
          </w:p>
        </w:tc>
        <w:tc>
          <w:tcPr>
            <w:tcW w:w="2982" w:type="dxa"/>
            <w:tcBorders>
              <w:top w:val="single" w:sz="4" w:space="0" w:color="auto"/>
              <w:left w:val="single" w:sz="4" w:space="0" w:color="auto"/>
              <w:bottom w:val="single" w:sz="4" w:space="0" w:color="auto"/>
              <w:right w:val="single" w:sz="4" w:space="0" w:color="auto"/>
            </w:tcBorders>
            <w:vAlign w:val="center"/>
          </w:tcPr>
          <w:p w14:paraId="5C05AEDF" w14:textId="77777777" w:rsidR="00132E5F" w:rsidRDefault="00132E5F" w:rsidP="00132E5F">
            <w:pPr>
              <w:pStyle w:val="TAC"/>
              <w:rPr>
                <w:lang w:val="en-US" w:eastAsia="zh-CN" w:bidi="ar"/>
              </w:rPr>
            </w:pPr>
            <w:r>
              <w:rPr>
                <w:lang w:val="en-US" w:eastAsia="zh-CN" w:bidi="ar"/>
              </w:rPr>
              <w:t>CA_n258L</w:t>
            </w:r>
          </w:p>
        </w:tc>
        <w:tc>
          <w:tcPr>
            <w:tcW w:w="1558" w:type="dxa"/>
            <w:tcBorders>
              <w:top w:val="nil"/>
              <w:left w:val="single" w:sz="4" w:space="0" w:color="auto"/>
              <w:bottom w:val="nil"/>
              <w:right w:val="single" w:sz="4" w:space="0" w:color="auto"/>
            </w:tcBorders>
          </w:tcPr>
          <w:p w14:paraId="61129406" w14:textId="77777777" w:rsidR="00132E5F" w:rsidRDefault="00132E5F" w:rsidP="00132E5F">
            <w:pPr>
              <w:pStyle w:val="TAC"/>
              <w:overflowPunct w:val="0"/>
              <w:autoSpaceDE w:val="0"/>
              <w:autoSpaceDN w:val="0"/>
              <w:adjustRightInd w:val="0"/>
              <w:rPr>
                <w:szCs w:val="18"/>
                <w:lang w:val="en-US" w:eastAsia="zh-CN"/>
              </w:rPr>
            </w:pPr>
          </w:p>
        </w:tc>
      </w:tr>
      <w:tr w:rsidR="00132E5F" w14:paraId="6281643C" w14:textId="77777777" w:rsidTr="00B64812">
        <w:trPr>
          <w:gridAfter w:val="1"/>
          <w:wAfter w:w="612" w:type="dxa"/>
          <w:trHeight w:val="187"/>
          <w:jc w:val="center"/>
          <w:ins w:id="243" w:author="Zhou Du" w:date="2023-02-09T12:52:00Z"/>
        </w:trPr>
        <w:tc>
          <w:tcPr>
            <w:tcW w:w="1808" w:type="dxa"/>
            <w:tcBorders>
              <w:top w:val="single" w:sz="4" w:space="0" w:color="auto"/>
              <w:left w:val="single" w:sz="4" w:space="0" w:color="auto"/>
              <w:bottom w:val="nil"/>
              <w:right w:val="single" w:sz="4" w:space="0" w:color="auto"/>
            </w:tcBorders>
          </w:tcPr>
          <w:p w14:paraId="0B99CD88" w14:textId="3232F7C9" w:rsidR="00132E5F" w:rsidRDefault="00132E5F" w:rsidP="00132E5F">
            <w:pPr>
              <w:pStyle w:val="TAC"/>
              <w:overflowPunct w:val="0"/>
              <w:autoSpaceDE w:val="0"/>
              <w:autoSpaceDN w:val="0"/>
              <w:adjustRightInd w:val="0"/>
              <w:rPr>
                <w:ins w:id="244" w:author="Zhou Du" w:date="2023-02-09T12:52:00Z"/>
                <w:rFonts w:cs="Arial"/>
                <w:szCs w:val="18"/>
                <w:lang w:eastAsia="ja-JP"/>
              </w:rPr>
            </w:pPr>
            <w:ins w:id="245" w:author="Zhou Du" w:date="2023-02-09T12:57:00Z">
              <w:r>
                <w:rPr>
                  <w:szCs w:val="18"/>
                </w:rPr>
                <w:t>CA_n</w:t>
              </w:r>
              <w:r>
                <w:rPr>
                  <w:szCs w:val="18"/>
                  <w:lang w:eastAsia="zh-CN"/>
                </w:rPr>
                <w:t>26(2</w:t>
              </w:r>
              <w:r>
                <w:rPr>
                  <w:szCs w:val="18"/>
                </w:rPr>
                <w:t>A)-n</w:t>
              </w:r>
              <w:r>
                <w:rPr>
                  <w:szCs w:val="18"/>
                  <w:lang w:eastAsia="zh-CN"/>
                </w:rPr>
                <w:t>258</w:t>
              </w:r>
              <w:r>
                <w:rPr>
                  <w:szCs w:val="18"/>
                </w:rPr>
                <w:t>L</w:t>
              </w:r>
            </w:ins>
          </w:p>
        </w:tc>
        <w:tc>
          <w:tcPr>
            <w:tcW w:w="1779" w:type="dxa"/>
            <w:tcBorders>
              <w:top w:val="single" w:sz="4" w:space="0" w:color="auto"/>
              <w:left w:val="single" w:sz="4" w:space="0" w:color="auto"/>
              <w:bottom w:val="nil"/>
              <w:right w:val="single" w:sz="4" w:space="0" w:color="auto"/>
            </w:tcBorders>
          </w:tcPr>
          <w:p w14:paraId="73AF7D2A" w14:textId="77777777" w:rsidR="00FB5C05" w:rsidRDefault="00FB5C05" w:rsidP="00FB5C05">
            <w:pPr>
              <w:pStyle w:val="TAC"/>
              <w:overflowPunct w:val="0"/>
              <w:autoSpaceDE w:val="0"/>
              <w:autoSpaceDN w:val="0"/>
              <w:adjustRightInd w:val="0"/>
              <w:rPr>
                <w:ins w:id="246" w:author="Zhou Du" w:date="2023-02-09T12:59:00Z"/>
                <w:szCs w:val="18"/>
              </w:rPr>
            </w:pPr>
            <w:ins w:id="247" w:author="Zhou Du" w:date="2023-02-09T12:59:00Z">
              <w:r>
                <w:rPr>
                  <w:szCs w:val="18"/>
                </w:rPr>
                <w:t>CA_n</w:t>
              </w:r>
              <w:r>
                <w:rPr>
                  <w:szCs w:val="18"/>
                  <w:lang w:eastAsia="zh-CN"/>
                </w:rPr>
                <w:t>26</w:t>
              </w:r>
              <w:r>
                <w:rPr>
                  <w:szCs w:val="18"/>
                </w:rPr>
                <w:t>A-n</w:t>
              </w:r>
              <w:r>
                <w:rPr>
                  <w:szCs w:val="18"/>
                  <w:lang w:eastAsia="zh-CN"/>
                </w:rPr>
                <w:t>258</w:t>
              </w:r>
              <w:r>
                <w:rPr>
                  <w:szCs w:val="18"/>
                </w:rPr>
                <w:t>A</w:t>
              </w:r>
            </w:ins>
          </w:p>
          <w:p w14:paraId="2E61B510" w14:textId="77777777" w:rsidR="00FB5C05" w:rsidRDefault="00FB5C05" w:rsidP="00FB5C05">
            <w:pPr>
              <w:pStyle w:val="TAC"/>
              <w:overflowPunct w:val="0"/>
              <w:autoSpaceDE w:val="0"/>
              <w:autoSpaceDN w:val="0"/>
              <w:adjustRightInd w:val="0"/>
              <w:rPr>
                <w:ins w:id="248" w:author="Zhou Du" w:date="2023-02-09T12:59:00Z"/>
                <w:szCs w:val="18"/>
              </w:rPr>
            </w:pPr>
            <w:ins w:id="249" w:author="Zhou Du" w:date="2023-02-09T12:59:00Z">
              <w:r>
                <w:rPr>
                  <w:szCs w:val="18"/>
                </w:rPr>
                <w:t>CA_n</w:t>
              </w:r>
              <w:r>
                <w:rPr>
                  <w:szCs w:val="18"/>
                  <w:lang w:eastAsia="zh-CN"/>
                </w:rPr>
                <w:t>26</w:t>
              </w:r>
              <w:r>
                <w:rPr>
                  <w:szCs w:val="18"/>
                </w:rPr>
                <w:t>A-n</w:t>
              </w:r>
              <w:r>
                <w:rPr>
                  <w:szCs w:val="18"/>
                  <w:lang w:eastAsia="zh-CN"/>
                </w:rPr>
                <w:t>258</w:t>
              </w:r>
              <w:r>
                <w:rPr>
                  <w:szCs w:val="18"/>
                </w:rPr>
                <w:t>G</w:t>
              </w:r>
            </w:ins>
          </w:p>
          <w:p w14:paraId="756BE394" w14:textId="77777777" w:rsidR="00FB5C05" w:rsidRDefault="00FB5C05" w:rsidP="00FB5C05">
            <w:pPr>
              <w:pStyle w:val="TAC"/>
              <w:overflowPunct w:val="0"/>
              <w:autoSpaceDE w:val="0"/>
              <w:autoSpaceDN w:val="0"/>
              <w:adjustRightInd w:val="0"/>
              <w:rPr>
                <w:ins w:id="250" w:author="Zhou Du" w:date="2023-02-09T12:59:00Z"/>
                <w:szCs w:val="18"/>
              </w:rPr>
            </w:pPr>
            <w:ins w:id="251" w:author="Zhou Du" w:date="2023-02-09T12:59:00Z">
              <w:r>
                <w:rPr>
                  <w:szCs w:val="18"/>
                </w:rPr>
                <w:t>CA_n</w:t>
              </w:r>
              <w:r>
                <w:rPr>
                  <w:szCs w:val="18"/>
                  <w:lang w:eastAsia="zh-CN"/>
                </w:rPr>
                <w:t>26</w:t>
              </w:r>
              <w:r>
                <w:rPr>
                  <w:szCs w:val="18"/>
                </w:rPr>
                <w:t>A-n</w:t>
              </w:r>
              <w:r>
                <w:rPr>
                  <w:szCs w:val="18"/>
                  <w:lang w:eastAsia="zh-CN"/>
                </w:rPr>
                <w:t>258</w:t>
              </w:r>
              <w:r>
                <w:rPr>
                  <w:szCs w:val="18"/>
                </w:rPr>
                <w:t>H</w:t>
              </w:r>
            </w:ins>
          </w:p>
          <w:p w14:paraId="266E953A" w14:textId="47068A85" w:rsidR="00132E5F" w:rsidRDefault="00FB5C05" w:rsidP="00FB5C05">
            <w:pPr>
              <w:pStyle w:val="TAC"/>
              <w:overflowPunct w:val="0"/>
              <w:autoSpaceDE w:val="0"/>
              <w:autoSpaceDN w:val="0"/>
              <w:adjustRightInd w:val="0"/>
              <w:rPr>
                <w:ins w:id="252" w:author="Zhou Du" w:date="2023-02-09T12:52:00Z"/>
                <w:szCs w:val="18"/>
              </w:rPr>
            </w:pPr>
            <w:ins w:id="253" w:author="Zhou Du" w:date="2023-02-09T12:59:00Z">
              <w:r>
                <w:rPr>
                  <w:szCs w:val="18"/>
                </w:rPr>
                <w:t>CA_n</w:t>
              </w:r>
              <w:r>
                <w:rPr>
                  <w:szCs w:val="18"/>
                  <w:lang w:eastAsia="zh-CN"/>
                </w:rPr>
                <w:t>26</w:t>
              </w:r>
              <w:r>
                <w:rPr>
                  <w:szCs w:val="18"/>
                </w:rPr>
                <w:t>A-n</w:t>
              </w:r>
              <w:r>
                <w:rPr>
                  <w:szCs w:val="18"/>
                  <w:lang w:eastAsia="zh-CN"/>
                </w:rPr>
                <w:t>258</w:t>
              </w:r>
              <w:r>
                <w:rPr>
                  <w:szCs w:val="18"/>
                </w:rPr>
                <w:t>I</w:t>
              </w:r>
            </w:ins>
          </w:p>
        </w:tc>
        <w:tc>
          <w:tcPr>
            <w:tcW w:w="873" w:type="dxa"/>
            <w:tcBorders>
              <w:top w:val="single" w:sz="4" w:space="0" w:color="auto"/>
              <w:left w:val="single" w:sz="4" w:space="0" w:color="auto"/>
              <w:bottom w:val="single" w:sz="4" w:space="0" w:color="auto"/>
              <w:right w:val="single" w:sz="4" w:space="0" w:color="auto"/>
            </w:tcBorders>
          </w:tcPr>
          <w:p w14:paraId="7B5F9C19" w14:textId="2DD8B370" w:rsidR="00132E5F" w:rsidRDefault="00132E5F" w:rsidP="00132E5F">
            <w:pPr>
              <w:pStyle w:val="TAC"/>
              <w:overflowPunct w:val="0"/>
              <w:autoSpaceDE w:val="0"/>
              <w:autoSpaceDN w:val="0"/>
              <w:adjustRightInd w:val="0"/>
              <w:rPr>
                <w:ins w:id="254" w:author="Zhou Du" w:date="2023-02-09T12:52:00Z"/>
                <w:szCs w:val="18"/>
                <w:lang w:eastAsia="zh-CN"/>
              </w:rPr>
            </w:pPr>
            <w:ins w:id="255" w:author="Zhou Du" w:date="2023-02-09T12:56:00Z">
              <w:r>
                <w:rPr>
                  <w:szCs w:val="18"/>
                  <w:lang w:eastAsia="zh-CN"/>
                </w:rPr>
                <w:t>n26</w:t>
              </w:r>
            </w:ins>
          </w:p>
        </w:tc>
        <w:tc>
          <w:tcPr>
            <w:tcW w:w="2982" w:type="dxa"/>
            <w:tcBorders>
              <w:top w:val="single" w:sz="4" w:space="0" w:color="auto"/>
              <w:left w:val="single" w:sz="4" w:space="0" w:color="auto"/>
              <w:bottom w:val="single" w:sz="4" w:space="0" w:color="auto"/>
              <w:right w:val="single" w:sz="4" w:space="0" w:color="auto"/>
            </w:tcBorders>
            <w:vAlign w:val="center"/>
          </w:tcPr>
          <w:p w14:paraId="1DF4569B" w14:textId="71D0F5AA" w:rsidR="00132E5F" w:rsidRDefault="00730B5D" w:rsidP="00132E5F">
            <w:pPr>
              <w:pStyle w:val="TAC"/>
              <w:rPr>
                <w:ins w:id="256" w:author="Zhou Du" w:date="2023-02-09T12:52:00Z"/>
                <w:lang w:val="en-US" w:eastAsia="zh-CN" w:bidi="ar"/>
              </w:rPr>
            </w:pPr>
            <w:ins w:id="257" w:author="Zhou Du" w:date="2023-02-09T13:00:00Z">
              <w:r>
                <w:rPr>
                  <w:lang w:val="en-US" w:eastAsia="zh-CN" w:bidi="ar"/>
                </w:rPr>
                <w:t>CA_n26(2A)</w:t>
              </w:r>
            </w:ins>
          </w:p>
        </w:tc>
        <w:tc>
          <w:tcPr>
            <w:tcW w:w="1558" w:type="dxa"/>
            <w:tcBorders>
              <w:top w:val="single" w:sz="4" w:space="0" w:color="auto"/>
              <w:left w:val="single" w:sz="4" w:space="0" w:color="auto"/>
              <w:bottom w:val="nil"/>
              <w:right w:val="single" w:sz="4" w:space="0" w:color="auto"/>
            </w:tcBorders>
          </w:tcPr>
          <w:p w14:paraId="41AB44F6" w14:textId="717D42D1" w:rsidR="00132E5F" w:rsidRDefault="00771D63" w:rsidP="00132E5F">
            <w:pPr>
              <w:pStyle w:val="TAC"/>
              <w:overflowPunct w:val="0"/>
              <w:autoSpaceDE w:val="0"/>
              <w:autoSpaceDN w:val="0"/>
              <w:adjustRightInd w:val="0"/>
              <w:rPr>
                <w:ins w:id="258" w:author="Zhou Du" w:date="2023-02-09T12:52:00Z"/>
                <w:szCs w:val="18"/>
                <w:lang w:val="en-US" w:eastAsia="zh-CN"/>
              </w:rPr>
            </w:pPr>
            <w:ins w:id="259" w:author="Zhou Du" w:date="2023-02-09T13:02:00Z">
              <w:r>
                <w:rPr>
                  <w:szCs w:val="18"/>
                  <w:lang w:val="en-US" w:eastAsia="zh-CN"/>
                </w:rPr>
                <w:t>0</w:t>
              </w:r>
            </w:ins>
          </w:p>
        </w:tc>
      </w:tr>
      <w:tr w:rsidR="00132E5F" w14:paraId="2990C20F" w14:textId="77777777" w:rsidTr="00B64812">
        <w:trPr>
          <w:gridAfter w:val="1"/>
          <w:wAfter w:w="612" w:type="dxa"/>
          <w:trHeight w:val="187"/>
          <w:jc w:val="center"/>
          <w:ins w:id="260" w:author="Zhou Du" w:date="2023-02-09T12:52:00Z"/>
        </w:trPr>
        <w:tc>
          <w:tcPr>
            <w:tcW w:w="1808" w:type="dxa"/>
            <w:tcBorders>
              <w:top w:val="nil"/>
              <w:left w:val="single" w:sz="4" w:space="0" w:color="auto"/>
              <w:bottom w:val="single" w:sz="4" w:space="0" w:color="auto"/>
              <w:right w:val="single" w:sz="4" w:space="0" w:color="auto"/>
            </w:tcBorders>
          </w:tcPr>
          <w:p w14:paraId="18EF4DF5" w14:textId="77777777" w:rsidR="00132E5F" w:rsidRDefault="00132E5F" w:rsidP="00132E5F">
            <w:pPr>
              <w:pStyle w:val="TAC"/>
              <w:overflowPunct w:val="0"/>
              <w:autoSpaceDE w:val="0"/>
              <w:autoSpaceDN w:val="0"/>
              <w:adjustRightInd w:val="0"/>
              <w:rPr>
                <w:ins w:id="261" w:author="Zhou Du" w:date="2023-02-09T12:52:00Z"/>
                <w:rFonts w:cs="Arial"/>
                <w:szCs w:val="18"/>
                <w:lang w:eastAsia="ja-JP"/>
              </w:rPr>
            </w:pPr>
          </w:p>
        </w:tc>
        <w:tc>
          <w:tcPr>
            <w:tcW w:w="1779" w:type="dxa"/>
            <w:tcBorders>
              <w:top w:val="nil"/>
              <w:left w:val="single" w:sz="4" w:space="0" w:color="auto"/>
              <w:bottom w:val="single" w:sz="4" w:space="0" w:color="auto"/>
              <w:right w:val="single" w:sz="4" w:space="0" w:color="auto"/>
            </w:tcBorders>
          </w:tcPr>
          <w:p w14:paraId="2F8E62A8" w14:textId="77777777" w:rsidR="00132E5F" w:rsidRDefault="00132E5F" w:rsidP="00132E5F">
            <w:pPr>
              <w:pStyle w:val="TAC"/>
              <w:overflowPunct w:val="0"/>
              <w:autoSpaceDE w:val="0"/>
              <w:autoSpaceDN w:val="0"/>
              <w:adjustRightInd w:val="0"/>
              <w:rPr>
                <w:ins w:id="262" w:author="Zhou Du" w:date="2023-02-09T12:52:00Z"/>
                <w:szCs w:val="18"/>
              </w:rPr>
            </w:pPr>
          </w:p>
        </w:tc>
        <w:tc>
          <w:tcPr>
            <w:tcW w:w="873" w:type="dxa"/>
            <w:tcBorders>
              <w:top w:val="single" w:sz="4" w:space="0" w:color="auto"/>
              <w:left w:val="single" w:sz="4" w:space="0" w:color="auto"/>
              <w:bottom w:val="single" w:sz="4" w:space="0" w:color="auto"/>
              <w:right w:val="single" w:sz="4" w:space="0" w:color="auto"/>
            </w:tcBorders>
          </w:tcPr>
          <w:p w14:paraId="046B98C8" w14:textId="6D689691" w:rsidR="00132E5F" w:rsidRDefault="00132E5F" w:rsidP="00132E5F">
            <w:pPr>
              <w:pStyle w:val="TAC"/>
              <w:overflowPunct w:val="0"/>
              <w:autoSpaceDE w:val="0"/>
              <w:autoSpaceDN w:val="0"/>
              <w:adjustRightInd w:val="0"/>
              <w:rPr>
                <w:ins w:id="263" w:author="Zhou Du" w:date="2023-02-09T12:52:00Z"/>
                <w:szCs w:val="18"/>
                <w:lang w:eastAsia="zh-CN"/>
              </w:rPr>
            </w:pPr>
            <w:ins w:id="264" w:author="Zhou Du" w:date="2023-02-09T12:56:00Z">
              <w:r>
                <w:rPr>
                  <w:szCs w:val="18"/>
                  <w:lang w:eastAsia="zh-CN"/>
                </w:rPr>
                <w:t>n258</w:t>
              </w:r>
            </w:ins>
          </w:p>
        </w:tc>
        <w:tc>
          <w:tcPr>
            <w:tcW w:w="2982" w:type="dxa"/>
            <w:tcBorders>
              <w:top w:val="single" w:sz="4" w:space="0" w:color="auto"/>
              <w:left w:val="single" w:sz="4" w:space="0" w:color="auto"/>
              <w:bottom w:val="single" w:sz="4" w:space="0" w:color="auto"/>
              <w:right w:val="single" w:sz="4" w:space="0" w:color="auto"/>
            </w:tcBorders>
            <w:vAlign w:val="center"/>
          </w:tcPr>
          <w:p w14:paraId="2ED0EAA7" w14:textId="0337C766" w:rsidR="00132E5F" w:rsidRDefault="00771D63" w:rsidP="00132E5F">
            <w:pPr>
              <w:pStyle w:val="TAC"/>
              <w:rPr>
                <w:ins w:id="265" w:author="Zhou Du" w:date="2023-02-09T12:52:00Z"/>
                <w:lang w:val="en-US" w:eastAsia="zh-CN" w:bidi="ar"/>
              </w:rPr>
            </w:pPr>
            <w:ins w:id="266" w:author="Zhou Du" w:date="2023-02-09T13:01:00Z">
              <w:r>
                <w:rPr>
                  <w:lang w:val="en-US" w:eastAsia="zh-CN" w:bidi="ar"/>
                </w:rPr>
                <w:t>CA_n258L</w:t>
              </w:r>
            </w:ins>
          </w:p>
        </w:tc>
        <w:tc>
          <w:tcPr>
            <w:tcW w:w="1558" w:type="dxa"/>
            <w:tcBorders>
              <w:top w:val="nil"/>
              <w:left w:val="single" w:sz="4" w:space="0" w:color="auto"/>
              <w:bottom w:val="single" w:sz="4" w:space="0" w:color="auto"/>
              <w:right w:val="single" w:sz="4" w:space="0" w:color="auto"/>
            </w:tcBorders>
          </w:tcPr>
          <w:p w14:paraId="1FC6D2C6" w14:textId="77777777" w:rsidR="00132E5F" w:rsidRDefault="00132E5F" w:rsidP="00132E5F">
            <w:pPr>
              <w:pStyle w:val="TAC"/>
              <w:overflowPunct w:val="0"/>
              <w:autoSpaceDE w:val="0"/>
              <w:autoSpaceDN w:val="0"/>
              <w:adjustRightInd w:val="0"/>
              <w:rPr>
                <w:ins w:id="267" w:author="Zhou Du" w:date="2023-02-09T12:52:00Z"/>
                <w:szCs w:val="18"/>
                <w:lang w:val="en-US" w:eastAsia="zh-CN"/>
              </w:rPr>
            </w:pPr>
          </w:p>
        </w:tc>
      </w:tr>
      <w:tr w:rsidR="00132E5F" w14:paraId="640E9D9D" w14:textId="77777777" w:rsidTr="00B64812">
        <w:trPr>
          <w:gridAfter w:val="1"/>
          <w:wAfter w:w="612" w:type="dxa"/>
          <w:trHeight w:val="187"/>
          <w:jc w:val="center"/>
        </w:trPr>
        <w:tc>
          <w:tcPr>
            <w:tcW w:w="1808" w:type="dxa"/>
            <w:tcBorders>
              <w:top w:val="single" w:sz="4" w:space="0" w:color="auto"/>
              <w:left w:val="single" w:sz="4" w:space="0" w:color="auto"/>
              <w:bottom w:val="nil"/>
              <w:right w:val="single" w:sz="4" w:space="0" w:color="auto"/>
            </w:tcBorders>
          </w:tcPr>
          <w:p w14:paraId="591AEF4D" w14:textId="77777777" w:rsidR="00132E5F" w:rsidRDefault="00132E5F" w:rsidP="00132E5F">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M</w:t>
            </w:r>
          </w:p>
        </w:tc>
        <w:tc>
          <w:tcPr>
            <w:tcW w:w="1779" w:type="dxa"/>
            <w:tcBorders>
              <w:top w:val="single" w:sz="4" w:space="0" w:color="auto"/>
              <w:left w:val="single" w:sz="4" w:space="0" w:color="auto"/>
              <w:bottom w:val="nil"/>
              <w:right w:val="single" w:sz="4" w:space="0" w:color="auto"/>
            </w:tcBorders>
          </w:tcPr>
          <w:p w14:paraId="795B35FC" w14:textId="77777777" w:rsidR="00132E5F" w:rsidRDefault="00132E5F" w:rsidP="00132E5F">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3B32FCA8" w14:textId="77777777" w:rsidR="00132E5F" w:rsidRDefault="00132E5F" w:rsidP="00132E5F">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2E139977" w14:textId="77777777" w:rsidR="00132E5F" w:rsidRDefault="00132E5F" w:rsidP="00132E5F">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40F33B4E" w14:textId="77777777" w:rsidR="00132E5F" w:rsidRDefault="00132E5F" w:rsidP="00132E5F">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p w14:paraId="4E36E757" w14:textId="77777777" w:rsidR="00132E5F" w:rsidRDefault="00132E5F" w:rsidP="00132E5F">
            <w:pPr>
              <w:pStyle w:val="TAC"/>
              <w:overflowPunct w:val="0"/>
              <w:autoSpaceDE w:val="0"/>
              <w:autoSpaceDN w:val="0"/>
              <w:adjustRightInd w:val="0"/>
              <w:rPr>
                <w:rFonts w:cs="Arial"/>
                <w:szCs w:val="18"/>
                <w:lang w:eastAsia="ja-JP"/>
              </w:rPr>
            </w:pPr>
          </w:p>
        </w:tc>
        <w:tc>
          <w:tcPr>
            <w:tcW w:w="873" w:type="dxa"/>
            <w:tcBorders>
              <w:top w:val="single" w:sz="4" w:space="0" w:color="auto"/>
              <w:left w:val="single" w:sz="4" w:space="0" w:color="auto"/>
              <w:bottom w:val="single" w:sz="4" w:space="0" w:color="auto"/>
              <w:right w:val="single" w:sz="4" w:space="0" w:color="auto"/>
            </w:tcBorders>
          </w:tcPr>
          <w:p w14:paraId="2B55E3CD" w14:textId="77777777" w:rsidR="00132E5F" w:rsidRDefault="00132E5F" w:rsidP="00132E5F">
            <w:pPr>
              <w:pStyle w:val="TAC"/>
              <w:overflowPunct w:val="0"/>
              <w:autoSpaceDE w:val="0"/>
              <w:autoSpaceDN w:val="0"/>
              <w:adjustRightInd w:val="0"/>
              <w:rPr>
                <w:szCs w:val="18"/>
                <w:lang w:eastAsia="zh-CN"/>
              </w:rPr>
            </w:pPr>
            <w:r>
              <w:rPr>
                <w:szCs w:val="18"/>
                <w:lang w:eastAsia="zh-CN"/>
              </w:rPr>
              <w:t>n26</w:t>
            </w:r>
          </w:p>
        </w:tc>
        <w:tc>
          <w:tcPr>
            <w:tcW w:w="2982" w:type="dxa"/>
            <w:tcBorders>
              <w:top w:val="single" w:sz="4" w:space="0" w:color="auto"/>
              <w:left w:val="single" w:sz="4" w:space="0" w:color="auto"/>
              <w:bottom w:val="single" w:sz="4" w:space="0" w:color="auto"/>
              <w:right w:val="single" w:sz="4" w:space="0" w:color="auto"/>
            </w:tcBorders>
            <w:vAlign w:val="center"/>
          </w:tcPr>
          <w:p w14:paraId="1910F83B" w14:textId="77777777" w:rsidR="00132E5F" w:rsidRDefault="00132E5F" w:rsidP="00132E5F">
            <w:pPr>
              <w:pStyle w:val="TAC"/>
              <w:rPr>
                <w:lang w:val="en-US" w:eastAsia="zh-CN" w:bidi="ar"/>
              </w:rPr>
            </w:pPr>
            <w:r>
              <w:rPr>
                <w:lang w:val="en-US" w:eastAsia="zh-CN" w:bidi="ar"/>
              </w:rPr>
              <w:t>5, 10, 15, 20, 25, 30</w:t>
            </w:r>
          </w:p>
        </w:tc>
        <w:tc>
          <w:tcPr>
            <w:tcW w:w="1558" w:type="dxa"/>
            <w:tcBorders>
              <w:top w:val="single" w:sz="4" w:space="0" w:color="auto"/>
              <w:left w:val="single" w:sz="4" w:space="0" w:color="auto"/>
              <w:bottom w:val="nil"/>
              <w:right w:val="single" w:sz="4" w:space="0" w:color="auto"/>
            </w:tcBorders>
          </w:tcPr>
          <w:p w14:paraId="3B0FB139" w14:textId="77777777" w:rsidR="00132E5F" w:rsidRDefault="00132E5F" w:rsidP="00132E5F">
            <w:pPr>
              <w:pStyle w:val="TAC"/>
              <w:overflowPunct w:val="0"/>
              <w:autoSpaceDE w:val="0"/>
              <w:autoSpaceDN w:val="0"/>
              <w:adjustRightInd w:val="0"/>
              <w:rPr>
                <w:szCs w:val="18"/>
                <w:lang w:val="en-US" w:eastAsia="zh-CN"/>
              </w:rPr>
            </w:pPr>
            <w:r>
              <w:rPr>
                <w:szCs w:val="18"/>
                <w:lang w:eastAsia="zh-CN"/>
              </w:rPr>
              <w:t>0</w:t>
            </w:r>
          </w:p>
        </w:tc>
      </w:tr>
      <w:tr w:rsidR="00132E5F" w14:paraId="4BB075D5" w14:textId="77777777" w:rsidTr="00B64812">
        <w:trPr>
          <w:gridAfter w:val="1"/>
          <w:wAfter w:w="612" w:type="dxa"/>
          <w:trHeight w:val="187"/>
          <w:jc w:val="center"/>
        </w:trPr>
        <w:tc>
          <w:tcPr>
            <w:tcW w:w="1808" w:type="dxa"/>
            <w:tcBorders>
              <w:top w:val="nil"/>
              <w:left w:val="single" w:sz="4" w:space="0" w:color="auto"/>
              <w:bottom w:val="single" w:sz="4" w:space="0" w:color="auto"/>
              <w:right w:val="single" w:sz="4" w:space="0" w:color="auto"/>
            </w:tcBorders>
          </w:tcPr>
          <w:p w14:paraId="1FC17BEF" w14:textId="77777777" w:rsidR="00132E5F" w:rsidRDefault="00132E5F" w:rsidP="00132E5F">
            <w:pPr>
              <w:pStyle w:val="TAC"/>
              <w:overflowPunct w:val="0"/>
              <w:autoSpaceDE w:val="0"/>
              <w:autoSpaceDN w:val="0"/>
              <w:adjustRightInd w:val="0"/>
              <w:rPr>
                <w:rFonts w:cs="Arial"/>
                <w:szCs w:val="18"/>
                <w:lang w:eastAsia="ja-JP"/>
              </w:rPr>
            </w:pPr>
          </w:p>
        </w:tc>
        <w:tc>
          <w:tcPr>
            <w:tcW w:w="1779" w:type="dxa"/>
            <w:tcBorders>
              <w:top w:val="nil"/>
              <w:left w:val="single" w:sz="4" w:space="0" w:color="auto"/>
              <w:bottom w:val="single" w:sz="4" w:space="0" w:color="auto"/>
              <w:right w:val="single" w:sz="4" w:space="0" w:color="auto"/>
            </w:tcBorders>
          </w:tcPr>
          <w:p w14:paraId="5CBC48E1" w14:textId="77777777" w:rsidR="00132E5F" w:rsidRDefault="00132E5F" w:rsidP="00132E5F">
            <w:pPr>
              <w:pStyle w:val="TAC"/>
              <w:overflowPunct w:val="0"/>
              <w:autoSpaceDE w:val="0"/>
              <w:autoSpaceDN w:val="0"/>
              <w:adjustRightInd w:val="0"/>
              <w:rPr>
                <w:szCs w:val="18"/>
              </w:rPr>
            </w:pPr>
          </w:p>
        </w:tc>
        <w:tc>
          <w:tcPr>
            <w:tcW w:w="873" w:type="dxa"/>
            <w:tcBorders>
              <w:top w:val="single" w:sz="4" w:space="0" w:color="auto"/>
              <w:left w:val="single" w:sz="4" w:space="0" w:color="auto"/>
              <w:bottom w:val="single" w:sz="4" w:space="0" w:color="auto"/>
              <w:right w:val="single" w:sz="4" w:space="0" w:color="auto"/>
            </w:tcBorders>
          </w:tcPr>
          <w:p w14:paraId="3E44BD66" w14:textId="77777777" w:rsidR="00132E5F" w:rsidRDefault="00132E5F" w:rsidP="00132E5F">
            <w:pPr>
              <w:pStyle w:val="TAC"/>
              <w:overflowPunct w:val="0"/>
              <w:autoSpaceDE w:val="0"/>
              <w:autoSpaceDN w:val="0"/>
              <w:adjustRightInd w:val="0"/>
              <w:rPr>
                <w:szCs w:val="18"/>
                <w:lang w:eastAsia="zh-CN"/>
              </w:rPr>
            </w:pPr>
            <w:r>
              <w:rPr>
                <w:szCs w:val="18"/>
              </w:rPr>
              <w:t>n</w:t>
            </w:r>
            <w:r>
              <w:rPr>
                <w:szCs w:val="18"/>
                <w:lang w:eastAsia="zh-CN"/>
              </w:rPr>
              <w:t>258</w:t>
            </w:r>
          </w:p>
        </w:tc>
        <w:tc>
          <w:tcPr>
            <w:tcW w:w="2982" w:type="dxa"/>
            <w:tcBorders>
              <w:top w:val="single" w:sz="4" w:space="0" w:color="auto"/>
              <w:left w:val="single" w:sz="4" w:space="0" w:color="auto"/>
              <w:bottom w:val="single" w:sz="4" w:space="0" w:color="auto"/>
              <w:right w:val="single" w:sz="4" w:space="0" w:color="auto"/>
            </w:tcBorders>
            <w:vAlign w:val="center"/>
          </w:tcPr>
          <w:p w14:paraId="6E22CDD7" w14:textId="77777777" w:rsidR="00132E5F" w:rsidRDefault="00132E5F" w:rsidP="00132E5F">
            <w:pPr>
              <w:pStyle w:val="TAC"/>
              <w:rPr>
                <w:lang w:val="en-US" w:eastAsia="zh-CN" w:bidi="ar"/>
              </w:rPr>
            </w:pPr>
            <w:r>
              <w:rPr>
                <w:lang w:val="en-US" w:eastAsia="zh-CN" w:bidi="ar"/>
              </w:rPr>
              <w:t>CA_n258M</w:t>
            </w:r>
          </w:p>
        </w:tc>
        <w:tc>
          <w:tcPr>
            <w:tcW w:w="1558" w:type="dxa"/>
            <w:tcBorders>
              <w:top w:val="nil"/>
              <w:left w:val="single" w:sz="4" w:space="0" w:color="auto"/>
              <w:bottom w:val="single" w:sz="4" w:space="0" w:color="auto"/>
              <w:right w:val="single" w:sz="4" w:space="0" w:color="auto"/>
            </w:tcBorders>
          </w:tcPr>
          <w:p w14:paraId="483F9E80" w14:textId="77777777" w:rsidR="00132E5F" w:rsidRDefault="00132E5F" w:rsidP="00132E5F">
            <w:pPr>
              <w:pStyle w:val="TAC"/>
              <w:overflowPunct w:val="0"/>
              <w:autoSpaceDE w:val="0"/>
              <w:autoSpaceDN w:val="0"/>
              <w:adjustRightInd w:val="0"/>
              <w:rPr>
                <w:szCs w:val="18"/>
                <w:lang w:val="en-US" w:eastAsia="zh-CN"/>
              </w:rPr>
            </w:pPr>
          </w:p>
        </w:tc>
      </w:tr>
      <w:tr w:rsidR="00132E5F" w14:paraId="5EDDB1A7" w14:textId="77777777" w:rsidTr="00B64812">
        <w:trPr>
          <w:gridAfter w:val="1"/>
          <w:wAfter w:w="612" w:type="dxa"/>
          <w:trHeight w:val="187"/>
          <w:jc w:val="center"/>
          <w:ins w:id="268" w:author="Zhou Du" w:date="2023-02-09T12:52:00Z"/>
        </w:trPr>
        <w:tc>
          <w:tcPr>
            <w:tcW w:w="1808" w:type="dxa"/>
            <w:tcBorders>
              <w:top w:val="single" w:sz="4" w:space="0" w:color="auto"/>
              <w:left w:val="single" w:sz="4" w:space="0" w:color="auto"/>
              <w:bottom w:val="nil"/>
              <w:right w:val="single" w:sz="4" w:space="0" w:color="auto"/>
            </w:tcBorders>
          </w:tcPr>
          <w:p w14:paraId="383C7505" w14:textId="79EC4DB3" w:rsidR="00132E5F" w:rsidRDefault="00132E5F" w:rsidP="00132E5F">
            <w:pPr>
              <w:pStyle w:val="TAC"/>
              <w:overflowPunct w:val="0"/>
              <w:autoSpaceDE w:val="0"/>
              <w:autoSpaceDN w:val="0"/>
              <w:adjustRightInd w:val="0"/>
              <w:rPr>
                <w:ins w:id="269" w:author="Zhou Du" w:date="2023-02-09T12:52:00Z"/>
                <w:rFonts w:cs="Arial"/>
                <w:szCs w:val="18"/>
                <w:lang w:eastAsia="ja-JP"/>
              </w:rPr>
            </w:pPr>
            <w:ins w:id="270" w:author="Zhou Du" w:date="2023-02-09T12:57:00Z">
              <w:r>
                <w:rPr>
                  <w:szCs w:val="18"/>
                </w:rPr>
                <w:t>CA_n</w:t>
              </w:r>
              <w:r>
                <w:rPr>
                  <w:szCs w:val="18"/>
                  <w:lang w:eastAsia="zh-CN"/>
                </w:rPr>
                <w:t>26(2</w:t>
              </w:r>
              <w:r>
                <w:rPr>
                  <w:szCs w:val="18"/>
                </w:rPr>
                <w:t>A)-n</w:t>
              </w:r>
              <w:r>
                <w:rPr>
                  <w:szCs w:val="18"/>
                  <w:lang w:eastAsia="zh-CN"/>
                </w:rPr>
                <w:t>258</w:t>
              </w:r>
              <w:r>
                <w:rPr>
                  <w:szCs w:val="18"/>
                </w:rPr>
                <w:t>M</w:t>
              </w:r>
            </w:ins>
          </w:p>
        </w:tc>
        <w:tc>
          <w:tcPr>
            <w:tcW w:w="1779" w:type="dxa"/>
            <w:tcBorders>
              <w:top w:val="single" w:sz="4" w:space="0" w:color="auto"/>
              <w:left w:val="single" w:sz="4" w:space="0" w:color="auto"/>
              <w:bottom w:val="nil"/>
              <w:right w:val="single" w:sz="4" w:space="0" w:color="auto"/>
            </w:tcBorders>
          </w:tcPr>
          <w:p w14:paraId="570822C9" w14:textId="77777777" w:rsidR="00FB5C05" w:rsidRDefault="00FB5C05" w:rsidP="00FB5C05">
            <w:pPr>
              <w:pStyle w:val="TAC"/>
              <w:overflowPunct w:val="0"/>
              <w:autoSpaceDE w:val="0"/>
              <w:autoSpaceDN w:val="0"/>
              <w:adjustRightInd w:val="0"/>
              <w:rPr>
                <w:ins w:id="271" w:author="Zhou Du" w:date="2023-02-09T12:59:00Z"/>
                <w:szCs w:val="18"/>
              </w:rPr>
            </w:pPr>
            <w:ins w:id="272" w:author="Zhou Du" w:date="2023-02-09T12:59:00Z">
              <w:r>
                <w:rPr>
                  <w:szCs w:val="18"/>
                </w:rPr>
                <w:t>CA_n</w:t>
              </w:r>
              <w:r>
                <w:rPr>
                  <w:szCs w:val="18"/>
                  <w:lang w:eastAsia="zh-CN"/>
                </w:rPr>
                <w:t>26</w:t>
              </w:r>
              <w:r>
                <w:rPr>
                  <w:szCs w:val="18"/>
                </w:rPr>
                <w:t>A-n</w:t>
              </w:r>
              <w:r>
                <w:rPr>
                  <w:szCs w:val="18"/>
                  <w:lang w:eastAsia="zh-CN"/>
                </w:rPr>
                <w:t>258</w:t>
              </w:r>
              <w:r>
                <w:rPr>
                  <w:szCs w:val="18"/>
                </w:rPr>
                <w:t>A</w:t>
              </w:r>
            </w:ins>
          </w:p>
          <w:p w14:paraId="6E2B6C55" w14:textId="77777777" w:rsidR="00FB5C05" w:rsidRDefault="00FB5C05" w:rsidP="00FB5C05">
            <w:pPr>
              <w:pStyle w:val="TAC"/>
              <w:overflowPunct w:val="0"/>
              <w:autoSpaceDE w:val="0"/>
              <w:autoSpaceDN w:val="0"/>
              <w:adjustRightInd w:val="0"/>
              <w:rPr>
                <w:ins w:id="273" w:author="Zhou Du" w:date="2023-02-09T12:59:00Z"/>
                <w:szCs w:val="18"/>
              </w:rPr>
            </w:pPr>
            <w:ins w:id="274" w:author="Zhou Du" w:date="2023-02-09T12:59:00Z">
              <w:r>
                <w:rPr>
                  <w:szCs w:val="18"/>
                </w:rPr>
                <w:t>CA_n</w:t>
              </w:r>
              <w:r>
                <w:rPr>
                  <w:szCs w:val="18"/>
                  <w:lang w:eastAsia="zh-CN"/>
                </w:rPr>
                <w:t>26</w:t>
              </w:r>
              <w:r>
                <w:rPr>
                  <w:szCs w:val="18"/>
                </w:rPr>
                <w:t>A-n</w:t>
              </w:r>
              <w:r>
                <w:rPr>
                  <w:szCs w:val="18"/>
                  <w:lang w:eastAsia="zh-CN"/>
                </w:rPr>
                <w:t>258</w:t>
              </w:r>
              <w:r>
                <w:rPr>
                  <w:szCs w:val="18"/>
                </w:rPr>
                <w:t>G</w:t>
              </w:r>
            </w:ins>
          </w:p>
          <w:p w14:paraId="12E7E7A0" w14:textId="77777777" w:rsidR="00FB5C05" w:rsidRDefault="00FB5C05" w:rsidP="00FB5C05">
            <w:pPr>
              <w:pStyle w:val="TAC"/>
              <w:overflowPunct w:val="0"/>
              <w:autoSpaceDE w:val="0"/>
              <w:autoSpaceDN w:val="0"/>
              <w:adjustRightInd w:val="0"/>
              <w:rPr>
                <w:ins w:id="275" w:author="Zhou Du" w:date="2023-02-09T12:59:00Z"/>
                <w:szCs w:val="18"/>
              </w:rPr>
            </w:pPr>
            <w:ins w:id="276" w:author="Zhou Du" w:date="2023-02-09T12:59:00Z">
              <w:r>
                <w:rPr>
                  <w:szCs w:val="18"/>
                </w:rPr>
                <w:t>CA_n</w:t>
              </w:r>
              <w:r>
                <w:rPr>
                  <w:szCs w:val="18"/>
                  <w:lang w:eastAsia="zh-CN"/>
                </w:rPr>
                <w:t>26</w:t>
              </w:r>
              <w:r>
                <w:rPr>
                  <w:szCs w:val="18"/>
                </w:rPr>
                <w:t>A-n</w:t>
              </w:r>
              <w:r>
                <w:rPr>
                  <w:szCs w:val="18"/>
                  <w:lang w:eastAsia="zh-CN"/>
                </w:rPr>
                <w:t>258</w:t>
              </w:r>
              <w:r>
                <w:rPr>
                  <w:szCs w:val="18"/>
                </w:rPr>
                <w:t>H</w:t>
              </w:r>
            </w:ins>
          </w:p>
          <w:p w14:paraId="026208D4" w14:textId="65ADAA95" w:rsidR="00132E5F" w:rsidRDefault="00FB5C05" w:rsidP="00FB5C05">
            <w:pPr>
              <w:pStyle w:val="TAC"/>
              <w:overflowPunct w:val="0"/>
              <w:autoSpaceDE w:val="0"/>
              <w:autoSpaceDN w:val="0"/>
              <w:adjustRightInd w:val="0"/>
              <w:rPr>
                <w:ins w:id="277" w:author="Zhou Du" w:date="2023-02-09T12:52:00Z"/>
                <w:szCs w:val="18"/>
              </w:rPr>
            </w:pPr>
            <w:ins w:id="278" w:author="Zhou Du" w:date="2023-02-09T12:59:00Z">
              <w:r>
                <w:rPr>
                  <w:szCs w:val="18"/>
                </w:rPr>
                <w:t>CA_n</w:t>
              </w:r>
              <w:r>
                <w:rPr>
                  <w:szCs w:val="18"/>
                  <w:lang w:eastAsia="zh-CN"/>
                </w:rPr>
                <w:t>26</w:t>
              </w:r>
              <w:r>
                <w:rPr>
                  <w:szCs w:val="18"/>
                </w:rPr>
                <w:t>A-n</w:t>
              </w:r>
              <w:r>
                <w:rPr>
                  <w:szCs w:val="18"/>
                  <w:lang w:eastAsia="zh-CN"/>
                </w:rPr>
                <w:t>258</w:t>
              </w:r>
              <w:r>
                <w:rPr>
                  <w:szCs w:val="18"/>
                </w:rPr>
                <w:t>I</w:t>
              </w:r>
            </w:ins>
          </w:p>
        </w:tc>
        <w:tc>
          <w:tcPr>
            <w:tcW w:w="873" w:type="dxa"/>
            <w:tcBorders>
              <w:top w:val="single" w:sz="4" w:space="0" w:color="auto"/>
              <w:left w:val="single" w:sz="4" w:space="0" w:color="auto"/>
              <w:bottom w:val="single" w:sz="4" w:space="0" w:color="auto"/>
              <w:right w:val="single" w:sz="4" w:space="0" w:color="auto"/>
            </w:tcBorders>
          </w:tcPr>
          <w:p w14:paraId="05F94F7D" w14:textId="283A3A68" w:rsidR="00132E5F" w:rsidRDefault="00132E5F" w:rsidP="00132E5F">
            <w:pPr>
              <w:pStyle w:val="TAC"/>
              <w:overflowPunct w:val="0"/>
              <w:autoSpaceDE w:val="0"/>
              <w:autoSpaceDN w:val="0"/>
              <w:adjustRightInd w:val="0"/>
              <w:rPr>
                <w:ins w:id="279" w:author="Zhou Du" w:date="2023-02-09T12:52:00Z"/>
                <w:szCs w:val="18"/>
              </w:rPr>
            </w:pPr>
            <w:ins w:id="280" w:author="Zhou Du" w:date="2023-02-09T12:56:00Z">
              <w:r>
                <w:rPr>
                  <w:szCs w:val="18"/>
                  <w:lang w:eastAsia="zh-CN"/>
                </w:rPr>
                <w:t>n26</w:t>
              </w:r>
            </w:ins>
          </w:p>
        </w:tc>
        <w:tc>
          <w:tcPr>
            <w:tcW w:w="2982" w:type="dxa"/>
            <w:tcBorders>
              <w:top w:val="single" w:sz="4" w:space="0" w:color="auto"/>
              <w:left w:val="single" w:sz="4" w:space="0" w:color="auto"/>
              <w:bottom w:val="single" w:sz="4" w:space="0" w:color="auto"/>
              <w:right w:val="single" w:sz="4" w:space="0" w:color="auto"/>
            </w:tcBorders>
            <w:vAlign w:val="center"/>
          </w:tcPr>
          <w:p w14:paraId="486B10CE" w14:textId="1E114699" w:rsidR="00132E5F" w:rsidRDefault="00730B5D" w:rsidP="00132E5F">
            <w:pPr>
              <w:pStyle w:val="TAC"/>
              <w:rPr>
                <w:ins w:id="281" w:author="Zhou Du" w:date="2023-02-09T12:52:00Z"/>
                <w:lang w:val="en-US" w:eastAsia="zh-CN" w:bidi="ar"/>
              </w:rPr>
            </w:pPr>
            <w:ins w:id="282" w:author="Zhou Du" w:date="2023-02-09T13:00:00Z">
              <w:r>
                <w:rPr>
                  <w:lang w:val="en-US" w:eastAsia="zh-CN" w:bidi="ar"/>
                </w:rPr>
                <w:t>CA_n26(2A)</w:t>
              </w:r>
            </w:ins>
          </w:p>
        </w:tc>
        <w:tc>
          <w:tcPr>
            <w:tcW w:w="1558" w:type="dxa"/>
            <w:tcBorders>
              <w:top w:val="single" w:sz="4" w:space="0" w:color="auto"/>
              <w:left w:val="single" w:sz="4" w:space="0" w:color="auto"/>
              <w:bottom w:val="nil"/>
              <w:right w:val="single" w:sz="4" w:space="0" w:color="auto"/>
            </w:tcBorders>
          </w:tcPr>
          <w:p w14:paraId="4E70879E" w14:textId="43286EB6" w:rsidR="00132E5F" w:rsidRDefault="00771D63" w:rsidP="00132E5F">
            <w:pPr>
              <w:pStyle w:val="TAC"/>
              <w:overflowPunct w:val="0"/>
              <w:autoSpaceDE w:val="0"/>
              <w:autoSpaceDN w:val="0"/>
              <w:adjustRightInd w:val="0"/>
              <w:rPr>
                <w:ins w:id="283" w:author="Zhou Du" w:date="2023-02-09T12:52:00Z"/>
                <w:szCs w:val="18"/>
                <w:lang w:val="en-US" w:eastAsia="zh-CN"/>
              </w:rPr>
            </w:pPr>
            <w:ins w:id="284" w:author="Zhou Du" w:date="2023-02-09T13:02:00Z">
              <w:r>
                <w:rPr>
                  <w:szCs w:val="18"/>
                  <w:lang w:val="en-US" w:eastAsia="zh-CN"/>
                </w:rPr>
                <w:t>0</w:t>
              </w:r>
            </w:ins>
          </w:p>
        </w:tc>
      </w:tr>
      <w:tr w:rsidR="00132E5F" w14:paraId="128ADADD" w14:textId="77777777" w:rsidTr="00B64812">
        <w:trPr>
          <w:gridAfter w:val="1"/>
          <w:wAfter w:w="612" w:type="dxa"/>
          <w:trHeight w:val="187"/>
          <w:jc w:val="center"/>
          <w:ins w:id="285" w:author="Zhou Du" w:date="2023-02-09T12:52:00Z"/>
        </w:trPr>
        <w:tc>
          <w:tcPr>
            <w:tcW w:w="1808" w:type="dxa"/>
            <w:tcBorders>
              <w:top w:val="nil"/>
              <w:left w:val="single" w:sz="4" w:space="0" w:color="auto"/>
              <w:bottom w:val="single" w:sz="4" w:space="0" w:color="auto"/>
              <w:right w:val="single" w:sz="4" w:space="0" w:color="auto"/>
            </w:tcBorders>
          </w:tcPr>
          <w:p w14:paraId="09403C8A" w14:textId="77777777" w:rsidR="00132E5F" w:rsidRDefault="00132E5F" w:rsidP="00132E5F">
            <w:pPr>
              <w:pStyle w:val="TAC"/>
              <w:overflowPunct w:val="0"/>
              <w:autoSpaceDE w:val="0"/>
              <w:autoSpaceDN w:val="0"/>
              <w:adjustRightInd w:val="0"/>
              <w:rPr>
                <w:ins w:id="286" w:author="Zhou Du" w:date="2023-02-09T12:52:00Z"/>
                <w:rFonts w:cs="Arial"/>
                <w:szCs w:val="18"/>
                <w:lang w:eastAsia="ja-JP"/>
              </w:rPr>
            </w:pPr>
          </w:p>
        </w:tc>
        <w:tc>
          <w:tcPr>
            <w:tcW w:w="1779" w:type="dxa"/>
            <w:tcBorders>
              <w:top w:val="nil"/>
              <w:left w:val="single" w:sz="4" w:space="0" w:color="auto"/>
              <w:bottom w:val="single" w:sz="4" w:space="0" w:color="auto"/>
              <w:right w:val="single" w:sz="4" w:space="0" w:color="auto"/>
            </w:tcBorders>
          </w:tcPr>
          <w:p w14:paraId="005F2B71" w14:textId="77777777" w:rsidR="00132E5F" w:rsidRDefault="00132E5F" w:rsidP="00132E5F">
            <w:pPr>
              <w:pStyle w:val="TAC"/>
              <w:overflowPunct w:val="0"/>
              <w:autoSpaceDE w:val="0"/>
              <w:autoSpaceDN w:val="0"/>
              <w:adjustRightInd w:val="0"/>
              <w:rPr>
                <w:ins w:id="287" w:author="Zhou Du" w:date="2023-02-09T12:52:00Z"/>
                <w:szCs w:val="18"/>
              </w:rPr>
            </w:pPr>
          </w:p>
        </w:tc>
        <w:tc>
          <w:tcPr>
            <w:tcW w:w="873" w:type="dxa"/>
            <w:tcBorders>
              <w:top w:val="single" w:sz="4" w:space="0" w:color="auto"/>
              <w:left w:val="single" w:sz="4" w:space="0" w:color="auto"/>
              <w:bottom w:val="single" w:sz="4" w:space="0" w:color="auto"/>
              <w:right w:val="single" w:sz="4" w:space="0" w:color="auto"/>
            </w:tcBorders>
          </w:tcPr>
          <w:p w14:paraId="5E122F18" w14:textId="5CDF6C90" w:rsidR="00132E5F" w:rsidRDefault="00132E5F" w:rsidP="00132E5F">
            <w:pPr>
              <w:pStyle w:val="TAC"/>
              <w:overflowPunct w:val="0"/>
              <w:autoSpaceDE w:val="0"/>
              <w:autoSpaceDN w:val="0"/>
              <w:adjustRightInd w:val="0"/>
              <w:rPr>
                <w:ins w:id="288" w:author="Zhou Du" w:date="2023-02-09T12:52:00Z"/>
                <w:szCs w:val="18"/>
              </w:rPr>
            </w:pPr>
            <w:ins w:id="289" w:author="Zhou Du" w:date="2023-02-09T12:56:00Z">
              <w:r>
                <w:rPr>
                  <w:szCs w:val="18"/>
                  <w:lang w:eastAsia="zh-CN"/>
                </w:rPr>
                <w:t>n258</w:t>
              </w:r>
            </w:ins>
          </w:p>
        </w:tc>
        <w:tc>
          <w:tcPr>
            <w:tcW w:w="2982" w:type="dxa"/>
            <w:tcBorders>
              <w:top w:val="single" w:sz="4" w:space="0" w:color="auto"/>
              <w:left w:val="single" w:sz="4" w:space="0" w:color="auto"/>
              <w:bottom w:val="single" w:sz="4" w:space="0" w:color="auto"/>
              <w:right w:val="single" w:sz="4" w:space="0" w:color="auto"/>
            </w:tcBorders>
            <w:vAlign w:val="center"/>
          </w:tcPr>
          <w:p w14:paraId="7AA58987" w14:textId="7AD5E673" w:rsidR="00132E5F" w:rsidRDefault="00771D63" w:rsidP="00132E5F">
            <w:pPr>
              <w:pStyle w:val="TAC"/>
              <w:rPr>
                <w:ins w:id="290" w:author="Zhou Du" w:date="2023-02-09T12:52:00Z"/>
                <w:lang w:val="en-US" w:eastAsia="zh-CN" w:bidi="ar"/>
              </w:rPr>
            </w:pPr>
            <w:ins w:id="291" w:author="Zhou Du" w:date="2023-02-09T13:02:00Z">
              <w:r>
                <w:rPr>
                  <w:lang w:val="en-US" w:eastAsia="zh-CN" w:bidi="ar"/>
                </w:rPr>
                <w:t>CA_n258M</w:t>
              </w:r>
            </w:ins>
          </w:p>
        </w:tc>
        <w:tc>
          <w:tcPr>
            <w:tcW w:w="1558" w:type="dxa"/>
            <w:tcBorders>
              <w:top w:val="nil"/>
              <w:left w:val="single" w:sz="4" w:space="0" w:color="auto"/>
              <w:bottom w:val="single" w:sz="4" w:space="0" w:color="auto"/>
              <w:right w:val="single" w:sz="4" w:space="0" w:color="auto"/>
            </w:tcBorders>
          </w:tcPr>
          <w:p w14:paraId="3B99F827" w14:textId="77777777" w:rsidR="00132E5F" w:rsidRDefault="00132E5F" w:rsidP="00132E5F">
            <w:pPr>
              <w:pStyle w:val="TAC"/>
              <w:overflowPunct w:val="0"/>
              <w:autoSpaceDE w:val="0"/>
              <w:autoSpaceDN w:val="0"/>
              <w:adjustRightInd w:val="0"/>
              <w:rPr>
                <w:ins w:id="292" w:author="Zhou Du" w:date="2023-02-09T12:52:00Z"/>
                <w:szCs w:val="18"/>
                <w:lang w:val="en-US" w:eastAsia="zh-CN"/>
              </w:rPr>
            </w:pPr>
          </w:p>
        </w:tc>
      </w:tr>
    </w:tbl>
    <w:p w14:paraId="4BA54458" w14:textId="77777777" w:rsidR="00C10BDA" w:rsidRDefault="00C10BDA" w:rsidP="00C10BDA"/>
    <w:p w14:paraId="6DFA9424" w14:textId="6FA0CED7" w:rsidR="00D753C1" w:rsidRDefault="00D753C1" w:rsidP="003532C2">
      <w:pPr>
        <w:spacing w:after="0"/>
        <w:rPr>
          <w:rFonts w:ascii="Arial" w:hAnsi="Arial" w:cs="Arial"/>
          <w:color w:val="0000FF"/>
          <w:sz w:val="32"/>
          <w:szCs w:val="32"/>
          <w:lang w:eastAsia="ja-JP"/>
        </w:rPr>
      </w:pPr>
    </w:p>
    <w:p w14:paraId="072BF7D5" w14:textId="4277DAE6" w:rsidR="00D178FA" w:rsidRDefault="00D178FA" w:rsidP="003532C2">
      <w:pPr>
        <w:spacing w:after="0"/>
        <w:rPr>
          <w:rFonts w:ascii="Arial" w:hAnsi="Arial" w:cs="Arial"/>
          <w:color w:val="0000FF"/>
          <w:sz w:val="32"/>
          <w:szCs w:val="32"/>
          <w:lang w:eastAsia="ja-JP"/>
        </w:rPr>
      </w:pPr>
    </w:p>
    <w:p w14:paraId="60B8D520" w14:textId="77777777" w:rsidR="00D178FA" w:rsidRPr="00EF5447" w:rsidRDefault="00D178FA" w:rsidP="00D178FA">
      <w:pPr>
        <w:pStyle w:val="Heading4"/>
      </w:pPr>
      <w:bookmarkStart w:id="293" w:name="_Toc21351542"/>
      <w:bookmarkStart w:id="294" w:name="_Toc29807124"/>
      <w:bookmarkStart w:id="295" w:name="_Toc36648838"/>
      <w:bookmarkStart w:id="296" w:name="_Toc36651563"/>
      <w:bookmarkStart w:id="297" w:name="_Toc37256497"/>
      <w:bookmarkStart w:id="298" w:name="_Toc37256838"/>
      <w:bookmarkStart w:id="299" w:name="_Toc45890535"/>
      <w:bookmarkStart w:id="300" w:name="_Toc45891759"/>
      <w:bookmarkStart w:id="301" w:name="_Toc45892169"/>
      <w:bookmarkStart w:id="302" w:name="_Toc45892579"/>
      <w:bookmarkStart w:id="303" w:name="_Toc52352992"/>
      <w:bookmarkStart w:id="304" w:name="_Toc53174815"/>
      <w:bookmarkStart w:id="305" w:name="_Toc61378128"/>
      <w:bookmarkStart w:id="306" w:name="_Toc61378603"/>
      <w:bookmarkStart w:id="307" w:name="_Toc67953793"/>
      <w:bookmarkStart w:id="308" w:name="_Toc68733460"/>
      <w:bookmarkStart w:id="309" w:name="_Toc68784776"/>
      <w:bookmarkStart w:id="310" w:name="_Toc76736732"/>
      <w:bookmarkStart w:id="311" w:name="_Toc77241144"/>
      <w:bookmarkStart w:id="312" w:name="_Toc77241649"/>
      <w:bookmarkStart w:id="313" w:name="_Toc83743025"/>
      <w:bookmarkStart w:id="314" w:name="_Toc83909546"/>
      <w:bookmarkStart w:id="315" w:name="_Toc91071513"/>
      <w:r w:rsidRPr="00EF5447">
        <w:lastRenderedPageBreak/>
        <w:t>5.5B.</w:t>
      </w:r>
      <w:r w:rsidRPr="00EF5447">
        <w:rPr>
          <w:lang w:eastAsia="zh-CN"/>
        </w:rPr>
        <w:t>7</w:t>
      </w:r>
      <w:r w:rsidRPr="00EF5447">
        <w:t>.1</w:t>
      </w:r>
      <w:r w:rsidRPr="00EF5447">
        <w:tab/>
        <w:t xml:space="preserve">Inter-band </w:t>
      </w:r>
      <w:r w:rsidRPr="00EF5447">
        <w:rPr>
          <w:lang w:eastAsia="zh-CN"/>
        </w:rPr>
        <w:t>NR</w:t>
      </w:r>
      <w:r w:rsidRPr="00EF5447">
        <w:t>-DC configurations between FR1 and FR2 (two bands)</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2DD50830" w14:textId="77777777" w:rsidR="00D178FA" w:rsidRDefault="00D178FA" w:rsidP="00D178FA">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3"/>
      </w:tblGrid>
      <w:tr w:rsidR="00D178FA" w:rsidRPr="00C67A88" w14:paraId="59645805" w14:textId="77777777" w:rsidTr="00FB5E9B">
        <w:trPr>
          <w:trHeight w:val="187"/>
          <w:tblHeader/>
          <w:jc w:val="center"/>
        </w:trPr>
        <w:tc>
          <w:tcPr>
            <w:tcW w:w="3827" w:type="dxa"/>
          </w:tcPr>
          <w:p w14:paraId="60A7F1ED" w14:textId="77777777" w:rsidR="00D178FA" w:rsidRPr="00C67A88" w:rsidRDefault="00D178FA" w:rsidP="00FB5E9B">
            <w:pPr>
              <w:keepNext/>
              <w:keepLines/>
              <w:spacing w:after="0"/>
              <w:jc w:val="center"/>
              <w:rPr>
                <w:rFonts w:ascii="Arial" w:hAnsi="Arial"/>
                <w:b/>
                <w:sz w:val="18"/>
                <w:lang w:eastAsia="fi-FI"/>
              </w:rPr>
            </w:pPr>
            <w:r w:rsidRPr="00C67A88">
              <w:rPr>
                <w:rFonts w:ascii="Arial" w:hAnsi="Arial"/>
                <w:b/>
                <w:sz w:val="18"/>
                <w:lang w:eastAsia="zh-CN"/>
              </w:rPr>
              <w:lastRenderedPageBreak/>
              <w:t>Downlink NR DC</w:t>
            </w:r>
          </w:p>
          <w:p w14:paraId="25F8FECB" w14:textId="77777777" w:rsidR="00D178FA" w:rsidRPr="00C67A88" w:rsidRDefault="00D178FA" w:rsidP="00FB5E9B">
            <w:pPr>
              <w:keepNext/>
              <w:keepLines/>
              <w:spacing w:after="0"/>
              <w:jc w:val="center"/>
              <w:rPr>
                <w:rFonts w:ascii="Arial" w:hAnsi="Arial"/>
                <w:b/>
                <w:sz w:val="18"/>
                <w:lang w:eastAsia="fi-FI"/>
              </w:rPr>
            </w:pPr>
            <w:r w:rsidRPr="00C67A88">
              <w:rPr>
                <w:rFonts w:ascii="Arial" w:hAnsi="Arial"/>
                <w:b/>
                <w:sz w:val="18"/>
                <w:lang w:eastAsia="fi-FI"/>
              </w:rPr>
              <w:t>configuration</w:t>
            </w:r>
          </w:p>
        </w:tc>
        <w:tc>
          <w:tcPr>
            <w:tcW w:w="4253" w:type="dxa"/>
          </w:tcPr>
          <w:p w14:paraId="5C538896" w14:textId="77777777" w:rsidR="00D178FA" w:rsidRPr="00C67A88" w:rsidRDefault="00D178FA" w:rsidP="00FB5E9B">
            <w:pPr>
              <w:keepNext/>
              <w:keepLines/>
              <w:spacing w:after="0"/>
              <w:jc w:val="center"/>
              <w:rPr>
                <w:rFonts w:ascii="Arial" w:hAnsi="Arial"/>
                <w:b/>
                <w:sz w:val="18"/>
                <w:lang w:eastAsia="fi-FI"/>
              </w:rPr>
            </w:pPr>
            <w:r w:rsidRPr="00C67A88">
              <w:rPr>
                <w:rFonts w:ascii="Arial" w:hAnsi="Arial"/>
                <w:b/>
                <w:sz w:val="18"/>
                <w:lang w:eastAsia="fi-FI"/>
              </w:rPr>
              <w:t xml:space="preserve">Uplink </w:t>
            </w:r>
            <w:r w:rsidRPr="00C67A88">
              <w:rPr>
                <w:rFonts w:ascii="Arial" w:hAnsi="Arial"/>
                <w:b/>
                <w:sz w:val="18"/>
                <w:lang w:eastAsia="zh-CN"/>
              </w:rPr>
              <w:t>NR DC</w:t>
            </w:r>
          </w:p>
          <w:p w14:paraId="0BABD057" w14:textId="77777777" w:rsidR="00D178FA" w:rsidRPr="00C67A88" w:rsidRDefault="00D178FA" w:rsidP="00FB5E9B">
            <w:pPr>
              <w:keepNext/>
              <w:keepLines/>
              <w:spacing w:after="0"/>
              <w:jc w:val="center"/>
              <w:rPr>
                <w:rFonts w:ascii="Arial" w:hAnsi="Arial"/>
                <w:b/>
                <w:sz w:val="18"/>
                <w:lang w:eastAsia="fi-FI"/>
              </w:rPr>
            </w:pPr>
            <w:r w:rsidRPr="00C67A88">
              <w:rPr>
                <w:rFonts w:ascii="Arial" w:hAnsi="Arial"/>
                <w:b/>
                <w:sz w:val="18"/>
                <w:lang w:eastAsia="fi-FI"/>
              </w:rPr>
              <w:t>configuration</w:t>
            </w:r>
          </w:p>
        </w:tc>
      </w:tr>
      <w:tr w:rsidR="00D178FA" w:rsidRPr="00C67A88" w14:paraId="2ADA2324" w14:textId="77777777" w:rsidTr="00FB5E9B">
        <w:trPr>
          <w:trHeight w:val="187"/>
          <w:jc w:val="center"/>
        </w:trPr>
        <w:tc>
          <w:tcPr>
            <w:tcW w:w="3827" w:type="dxa"/>
          </w:tcPr>
          <w:p w14:paraId="79919D6A"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hint="eastAsia"/>
                <w:sz w:val="18"/>
                <w:lang w:eastAsia="ja-JP"/>
              </w:rPr>
              <w:t>DC_n1A-n257A</w:t>
            </w:r>
          </w:p>
          <w:p w14:paraId="6250F766" w14:textId="77777777" w:rsidR="00D178FA" w:rsidRPr="00C67A88" w:rsidRDefault="00D178FA" w:rsidP="00FB5E9B">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572FE2B0"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hint="eastAsia"/>
                <w:sz w:val="18"/>
                <w:lang w:eastAsia="ja-JP"/>
              </w:rPr>
              <w:t>DC_n1A-n257G</w:t>
            </w:r>
          </w:p>
          <w:p w14:paraId="63186396"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hint="eastAsia"/>
                <w:sz w:val="18"/>
                <w:lang w:eastAsia="ja-JP"/>
              </w:rPr>
              <w:t>DC_n1A-n257H</w:t>
            </w:r>
          </w:p>
          <w:p w14:paraId="39B14FAE"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hint="eastAsia"/>
                <w:sz w:val="18"/>
                <w:lang w:eastAsia="ja-JP"/>
              </w:rPr>
              <w:t>DC_n1A-n257I</w:t>
            </w:r>
          </w:p>
          <w:p w14:paraId="624A860C" w14:textId="77777777" w:rsidR="00D178FA" w:rsidRPr="00C67A88" w:rsidRDefault="00D178FA" w:rsidP="00FB5E9B">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60057145" w14:textId="77777777" w:rsidR="00D178FA" w:rsidRPr="00C67A88" w:rsidRDefault="00D178FA" w:rsidP="00FB5E9B">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K</w:t>
            </w:r>
          </w:p>
          <w:p w14:paraId="4BD74805" w14:textId="77777777" w:rsidR="00D178FA" w:rsidRPr="00C67A88" w:rsidRDefault="00D178FA" w:rsidP="00FB5E9B">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L</w:t>
            </w:r>
          </w:p>
          <w:p w14:paraId="1CF2CD7F"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M</w:t>
            </w:r>
          </w:p>
        </w:tc>
        <w:tc>
          <w:tcPr>
            <w:tcW w:w="4253" w:type="dxa"/>
          </w:tcPr>
          <w:p w14:paraId="29C24745"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hint="eastAsia"/>
                <w:sz w:val="18"/>
                <w:lang w:eastAsia="ja-JP"/>
              </w:rPr>
              <w:t>DC_n1A-n257A</w:t>
            </w:r>
          </w:p>
          <w:p w14:paraId="1D34FC82" w14:textId="77777777" w:rsidR="00D178FA" w:rsidRPr="00C67A88" w:rsidRDefault="00D178FA" w:rsidP="00FB5E9B">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14C7C3EC"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hint="eastAsia"/>
                <w:sz w:val="18"/>
                <w:lang w:eastAsia="ja-JP"/>
              </w:rPr>
              <w:t>DC_n1A-n257G</w:t>
            </w:r>
          </w:p>
          <w:p w14:paraId="4EB3ED28"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hint="eastAsia"/>
                <w:sz w:val="18"/>
                <w:lang w:eastAsia="ja-JP"/>
              </w:rPr>
              <w:t>DC_n1A-n257H</w:t>
            </w:r>
          </w:p>
          <w:p w14:paraId="679DE8C0"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hint="eastAsia"/>
                <w:sz w:val="18"/>
                <w:lang w:eastAsia="ja-JP"/>
              </w:rPr>
              <w:t>DC_n1A-n257I</w:t>
            </w:r>
          </w:p>
          <w:p w14:paraId="2FF70A0F" w14:textId="77777777" w:rsidR="00D178FA" w:rsidRPr="00C67A88" w:rsidRDefault="00D178FA" w:rsidP="00FB5E9B">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3349A20A"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K</w:t>
            </w:r>
          </w:p>
        </w:tc>
      </w:tr>
      <w:tr w:rsidR="00D178FA" w:rsidRPr="00C67A88" w14:paraId="0874B357" w14:textId="77777777" w:rsidTr="00FB5E9B">
        <w:trPr>
          <w:trHeight w:val="187"/>
          <w:jc w:val="center"/>
        </w:trPr>
        <w:tc>
          <w:tcPr>
            <w:tcW w:w="3827" w:type="dxa"/>
          </w:tcPr>
          <w:p w14:paraId="0D82D6D3"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DC_n1A-n258A</w:t>
            </w:r>
          </w:p>
          <w:p w14:paraId="6F781FB6"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DC_n1A-n258</w:t>
            </w:r>
            <w:r w:rsidRPr="00C67A88">
              <w:rPr>
                <w:rFonts w:ascii="Arial" w:hAnsi="Arial"/>
                <w:sz w:val="18"/>
                <w:lang w:eastAsia="zh-CN"/>
              </w:rPr>
              <w:t>B</w:t>
            </w:r>
          </w:p>
          <w:p w14:paraId="6E6578C2"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DC_n1A-n258C</w:t>
            </w:r>
          </w:p>
          <w:p w14:paraId="45D69D31"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DC_n1A-n258D</w:t>
            </w:r>
          </w:p>
          <w:p w14:paraId="55593E3C"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DC_n1A-n258E</w:t>
            </w:r>
          </w:p>
          <w:p w14:paraId="5BB5710A"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DC_n1A-n258F</w:t>
            </w:r>
          </w:p>
          <w:p w14:paraId="5ABE8664"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DC_n1A-n258G</w:t>
            </w:r>
          </w:p>
          <w:p w14:paraId="5A368A89"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DC_n1A-n258H</w:t>
            </w:r>
          </w:p>
          <w:p w14:paraId="796D8C4C"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DC_n1A-n258I</w:t>
            </w:r>
          </w:p>
          <w:p w14:paraId="7AAC3A57"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DC_n1A-n258J</w:t>
            </w:r>
          </w:p>
          <w:p w14:paraId="3C4709D3"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DC_n1A-n258K</w:t>
            </w:r>
          </w:p>
          <w:p w14:paraId="0C50C4FD"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DC_n1A-n258L</w:t>
            </w:r>
          </w:p>
          <w:p w14:paraId="11A1CF84"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DC_n1A-n258M</w:t>
            </w:r>
          </w:p>
        </w:tc>
        <w:tc>
          <w:tcPr>
            <w:tcW w:w="4253" w:type="dxa"/>
          </w:tcPr>
          <w:p w14:paraId="07A2B7E0" w14:textId="77777777" w:rsidR="00D178FA" w:rsidRPr="00C67A88" w:rsidRDefault="00D178FA" w:rsidP="00FB5E9B">
            <w:pPr>
              <w:keepNext/>
              <w:keepLines/>
              <w:spacing w:after="0"/>
              <w:jc w:val="center"/>
              <w:rPr>
                <w:rFonts w:ascii="Arial" w:hAnsi="Arial"/>
                <w:sz w:val="18"/>
                <w:szCs w:val="18"/>
              </w:rPr>
            </w:pPr>
            <w:r w:rsidRPr="00C67A88">
              <w:rPr>
                <w:rFonts w:ascii="Arial" w:hAnsi="Arial"/>
                <w:sz w:val="18"/>
                <w:szCs w:val="18"/>
              </w:rPr>
              <w:t>DC_n1A-n258A</w:t>
            </w:r>
          </w:p>
        </w:tc>
      </w:tr>
      <w:tr w:rsidR="00D178FA" w:rsidRPr="00C67A88" w14:paraId="68C62C00" w14:textId="77777777" w:rsidTr="00FB5E9B">
        <w:trPr>
          <w:trHeight w:val="187"/>
          <w:jc w:val="center"/>
        </w:trPr>
        <w:tc>
          <w:tcPr>
            <w:tcW w:w="3827" w:type="dxa"/>
          </w:tcPr>
          <w:p w14:paraId="0010D578" w14:textId="77777777" w:rsidR="00D178FA" w:rsidRPr="00C67A88" w:rsidRDefault="00D178FA" w:rsidP="00FB5E9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DC_n2A-n260A</w:t>
            </w:r>
          </w:p>
          <w:p w14:paraId="20DA0D4D" w14:textId="77777777" w:rsidR="00D178FA" w:rsidRPr="00C67A88" w:rsidRDefault="00D178FA" w:rsidP="00FB5E9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DC_n2A-n260G</w:t>
            </w:r>
          </w:p>
          <w:p w14:paraId="683CF8FF" w14:textId="77777777" w:rsidR="00D178FA" w:rsidRPr="00C67A88" w:rsidRDefault="00D178FA" w:rsidP="00FB5E9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DC_n2A-n260H</w:t>
            </w:r>
          </w:p>
          <w:p w14:paraId="062934B1" w14:textId="77777777" w:rsidR="00D178FA" w:rsidRPr="00C67A88" w:rsidRDefault="00D178FA" w:rsidP="00FB5E9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DC_n2A-n260I</w:t>
            </w:r>
          </w:p>
          <w:p w14:paraId="75D72CE9" w14:textId="77777777" w:rsidR="00D178FA" w:rsidRPr="00C67A88" w:rsidRDefault="00D178FA" w:rsidP="00FB5E9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DC_n2A-n260J</w:t>
            </w:r>
          </w:p>
          <w:p w14:paraId="5AE2D2D7" w14:textId="77777777" w:rsidR="00D178FA" w:rsidRPr="00C67A88" w:rsidRDefault="00D178FA" w:rsidP="00FB5E9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DC_n2A-n260K</w:t>
            </w:r>
          </w:p>
          <w:p w14:paraId="4ABF6709" w14:textId="77777777" w:rsidR="00D178FA" w:rsidRPr="00C67A88" w:rsidRDefault="00D178FA" w:rsidP="00FB5E9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DC_n2A-n260L</w:t>
            </w:r>
          </w:p>
          <w:p w14:paraId="2BE09172"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cs="Arial"/>
                <w:sz w:val="18"/>
                <w:szCs w:val="18"/>
                <w:lang w:eastAsia="ja-JP"/>
              </w:rPr>
              <w:t>DC_n2A-n260M</w:t>
            </w:r>
          </w:p>
        </w:tc>
        <w:tc>
          <w:tcPr>
            <w:tcW w:w="4253" w:type="dxa"/>
          </w:tcPr>
          <w:p w14:paraId="61389FB3" w14:textId="77777777" w:rsidR="00D178FA" w:rsidRPr="00C67A88" w:rsidRDefault="00D178FA" w:rsidP="00FB5E9B">
            <w:pPr>
              <w:keepNext/>
              <w:keepLines/>
              <w:spacing w:after="0"/>
              <w:jc w:val="center"/>
              <w:rPr>
                <w:rFonts w:ascii="Arial" w:hAnsi="Arial" w:cs="Arial"/>
                <w:sz w:val="18"/>
                <w:szCs w:val="18"/>
              </w:rPr>
            </w:pPr>
            <w:r w:rsidRPr="00C67A88">
              <w:rPr>
                <w:rFonts w:ascii="Arial" w:hAnsi="Arial" w:cs="Arial"/>
                <w:sz w:val="18"/>
                <w:szCs w:val="18"/>
              </w:rPr>
              <w:t>DC_n2A-n260A</w:t>
            </w:r>
          </w:p>
          <w:p w14:paraId="54537556" w14:textId="77777777" w:rsidR="00D178FA" w:rsidRPr="00C67A88" w:rsidRDefault="00D178FA" w:rsidP="00FB5E9B">
            <w:pPr>
              <w:keepNext/>
              <w:keepLines/>
              <w:spacing w:after="0"/>
              <w:jc w:val="center"/>
              <w:rPr>
                <w:rFonts w:ascii="Arial" w:hAnsi="Arial" w:cs="Arial"/>
                <w:sz w:val="18"/>
                <w:szCs w:val="18"/>
              </w:rPr>
            </w:pPr>
            <w:r w:rsidRPr="00C67A88">
              <w:rPr>
                <w:rFonts w:ascii="Arial" w:hAnsi="Arial" w:cs="Arial"/>
                <w:sz w:val="18"/>
                <w:szCs w:val="18"/>
              </w:rPr>
              <w:t>DC_n2A-n260G</w:t>
            </w:r>
          </w:p>
          <w:p w14:paraId="20C93FE2" w14:textId="77777777" w:rsidR="00D178FA" w:rsidRPr="00C67A88" w:rsidRDefault="00D178FA" w:rsidP="00FB5E9B">
            <w:pPr>
              <w:keepNext/>
              <w:keepLines/>
              <w:spacing w:after="0"/>
              <w:jc w:val="center"/>
              <w:rPr>
                <w:rFonts w:ascii="Arial" w:hAnsi="Arial" w:cs="Arial"/>
                <w:sz w:val="18"/>
                <w:szCs w:val="18"/>
              </w:rPr>
            </w:pPr>
            <w:r w:rsidRPr="00C67A88">
              <w:rPr>
                <w:rFonts w:ascii="Arial" w:hAnsi="Arial" w:cs="Arial"/>
                <w:sz w:val="18"/>
                <w:szCs w:val="18"/>
              </w:rPr>
              <w:t>DC_n2A-n260H</w:t>
            </w:r>
          </w:p>
          <w:p w14:paraId="63A47A32" w14:textId="77777777" w:rsidR="00D178FA" w:rsidRPr="00C67A88" w:rsidRDefault="00D178FA" w:rsidP="00FB5E9B">
            <w:pPr>
              <w:keepNext/>
              <w:keepLines/>
              <w:spacing w:after="0"/>
              <w:jc w:val="center"/>
              <w:rPr>
                <w:rFonts w:ascii="Arial" w:hAnsi="Arial" w:cs="Arial"/>
                <w:sz w:val="18"/>
                <w:szCs w:val="18"/>
              </w:rPr>
            </w:pPr>
            <w:r w:rsidRPr="00C67A88">
              <w:rPr>
                <w:rFonts w:ascii="Arial" w:hAnsi="Arial" w:cs="Arial"/>
                <w:sz w:val="18"/>
                <w:szCs w:val="18"/>
              </w:rPr>
              <w:t>DC_n2A-n260I</w:t>
            </w:r>
          </w:p>
          <w:p w14:paraId="37F0B9BD" w14:textId="77777777" w:rsidR="00D178FA" w:rsidRPr="00C67A88" w:rsidRDefault="00D178FA" w:rsidP="00FB5E9B">
            <w:pPr>
              <w:keepNext/>
              <w:keepLines/>
              <w:spacing w:after="0"/>
              <w:jc w:val="center"/>
              <w:rPr>
                <w:rFonts w:ascii="Arial" w:hAnsi="Arial" w:cs="Arial"/>
                <w:sz w:val="18"/>
                <w:szCs w:val="18"/>
              </w:rPr>
            </w:pPr>
            <w:r w:rsidRPr="00C67A88">
              <w:rPr>
                <w:rFonts w:ascii="Arial" w:hAnsi="Arial" w:cs="Arial"/>
                <w:sz w:val="18"/>
                <w:szCs w:val="18"/>
              </w:rPr>
              <w:t>DC_n2A-n260J</w:t>
            </w:r>
          </w:p>
          <w:p w14:paraId="29125EE1" w14:textId="77777777" w:rsidR="00D178FA" w:rsidRPr="00C67A88" w:rsidRDefault="00D178FA" w:rsidP="00FB5E9B">
            <w:pPr>
              <w:keepNext/>
              <w:keepLines/>
              <w:spacing w:after="0"/>
              <w:jc w:val="center"/>
              <w:rPr>
                <w:rFonts w:ascii="Arial" w:hAnsi="Arial" w:cs="Arial"/>
                <w:sz w:val="18"/>
                <w:szCs w:val="18"/>
              </w:rPr>
            </w:pPr>
            <w:r w:rsidRPr="00C67A88">
              <w:rPr>
                <w:rFonts w:ascii="Arial" w:hAnsi="Arial" w:cs="Arial"/>
                <w:sz w:val="18"/>
                <w:szCs w:val="18"/>
              </w:rPr>
              <w:t>DC_n2A-n260K</w:t>
            </w:r>
          </w:p>
          <w:p w14:paraId="40CEA1B3" w14:textId="77777777" w:rsidR="00D178FA" w:rsidRPr="00C67A88" w:rsidRDefault="00D178FA" w:rsidP="00FB5E9B">
            <w:pPr>
              <w:keepNext/>
              <w:keepLines/>
              <w:spacing w:after="0"/>
              <w:jc w:val="center"/>
              <w:rPr>
                <w:rFonts w:ascii="Arial" w:hAnsi="Arial" w:cs="Arial"/>
                <w:sz w:val="18"/>
                <w:szCs w:val="18"/>
              </w:rPr>
            </w:pPr>
            <w:r w:rsidRPr="00C67A88">
              <w:rPr>
                <w:rFonts w:ascii="Arial" w:hAnsi="Arial" w:cs="Arial"/>
                <w:sz w:val="18"/>
                <w:szCs w:val="18"/>
              </w:rPr>
              <w:t>DC_n2A-n260L</w:t>
            </w:r>
          </w:p>
          <w:p w14:paraId="521E2033"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cs="Arial"/>
                <w:sz w:val="18"/>
                <w:szCs w:val="18"/>
              </w:rPr>
              <w:t>DC_n2A-n260M</w:t>
            </w:r>
          </w:p>
        </w:tc>
      </w:tr>
      <w:tr w:rsidR="00D178FA" w:rsidRPr="00C67A88" w14:paraId="32D7C5ED" w14:textId="77777777" w:rsidTr="00FB5E9B">
        <w:trPr>
          <w:trHeight w:val="187"/>
          <w:jc w:val="center"/>
        </w:trPr>
        <w:tc>
          <w:tcPr>
            <w:tcW w:w="3827" w:type="dxa"/>
          </w:tcPr>
          <w:p w14:paraId="1592F649"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DC_n2(2A)-n260A</w:t>
            </w:r>
          </w:p>
          <w:p w14:paraId="41FF12C8"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DC_n2(2A)-n260G</w:t>
            </w:r>
          </w:p>
          <w:p w14:paraId="71804856"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DC_n2(2A)-n260H</w:t>
            </w:r>
          </w:p>
          <w:p w14:paraId="61640898"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DC_n2(2A)-n260I</w:t>
            </w:r>
          </w:p>
          <w:p w14:paraId="55AAAB13"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DC_n2(2A)-n260J</w:t>
            </w:r>
          </w:p>
          <w:p w14:paraId="0F71DB69"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DC_n2(2A)-n260K</w:t>
            </w:r>
          </w:p>
          <w:p w14:paraId="1DFB0704"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DC_n2(2A)-n260L</w:t>
            </w:r>
          </w:p>
          <w:p w14:paraId="4248DCF3" w14:textId="77777777" w:rsidR="00D178FA" w:rsidRPr="00C67A88" w:rsidRDefault="00D178FA" w:rsidP="00FB5E9B">
            <w:pPr>
              <w:keepNext/>
              <w:keepLines/>
              <w:spacing w:after="0"/>
              <w:jc w:val="center"/>
              <w:rPr>
                <w:rFonts w:ascii="Arial" w:hAnsi="Arial" w:cs="Arial"/>
                <w:sz w:val="18"/>
                <w:szCs w:val="18"/>
                <w:lang w:eastAsia="ja-JP"/>
              </w:rPr>
            </w:pPr>
            <w:r w:rsidRPr="00C67A88">
              <w:rPr>
                <w:rFonts w:ascii="Arial" w:hAnsi="Arial"/>
                <w:sz w:val="18"/>
                <w:lang w:eastAsia="ja-JP"/>
              </w:rPr>
              <w:t>DC_n2(2A)-n260M</w:t>
            </w:r>
          </w:p>
        </w:tc>
        <w:tc>
          <w:tcPr>
            <w:tcW w:w="4253" w:type="dxa"/>
          </w:tcPr>
          <w:p w14:paraId="00512E79"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DC_n2A-n260A</w:t>
            </w:r>
          </w:p>
          <w:p w14:paraId="4570836A"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DC_n2A-n260G</w:t>
            </w:r>
          </w:p>
          <w:p w14:paraId="086E60D7"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DC_n2A-n260H</w:t>
            </w:r>
          </w:p>
          <w:p w14:paraId="0D85C61D"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DC_n2A-n260I</w:t>
            </w:r>
          </w:p>
          <w:p w14:paraId="600E0E3D"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DC_n2A-n260J</w:t>
            </w:r>
          </w:p>
          <w:p w14:paraId="164533D9"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DC_n2A-n260K</w:t>
            </w:r>
          </w:p>
          <w:p w14:paraId="77E2BEB5"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DC_n2A-n260L</w:t>
            </w:r>
          </w:p>
          <w:p w14:paraId="50BB0C68" w14:textId="77777777" w:rsidR="00D178FA" w:rsidRPr="00C67A88" w:rsidRDefault="00D178FA" w:rsidP="00FB5E9B">
            <w:pPr>
              <w:keepNext/>
              <w:keepLines/>
              <w:spacing w:after="0"/>
              <w:jc w:val="center"/>
              <w:rPr>
                <w:rFonts w:ascii="Arial" w:hAnsi="Arial" w:cs="Arial"/>
                <w:sz w:val="18"/>
                <w:szCs w:val="18"/>
              </w:rPr>
            </w:pPr>
            <w:r w:rsidRPr="00C67A88">
              <w:rPr>
                <w:rFonts w:ascii="Arial" w:hAnsi="Arial"/>
                <w:sz w:val="18"/>
                <w:lang w:eastAsia="ja-JP"/>
              </w:rPr>
              <w:t>DC_n2A-n260M</w:t>
            </w:r>
          </w:p>
        </w:tc>
      </w:tr>
      <w:tr w:rsidR="00D178FA" w:rsidRPr="00C67A88" w14:paraId="1EC9ACC0" w14:textId="77777777" w:rsidTr="00FB5E9B">
        <w:trPr>
          <w:trHeight w:val="187"/>
          <w:jc w:val="center"/>
        </w:trPr>
        <w:tc>
          <w:tcPr>
            <w:tcW w:w="3827" w:type="dxa"/>
          </w:tcPr>
          <w:p w14:paraId="1AD0EE44" w14:textId="77777777" w:rsidR="00D178FA" w:rsidRPr="00C67A88" w:rsidRDefault="00D178FA" w:rsidP="00FB5E9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w:t>
            </w:r>
          </w:p>
          <w:p w14:paraId="5C516006" w14:textId="77777777" w:rsidR="00D178FA" w:rsidRPr="00C67A88" w:rsidRDefault="00D178FA" w:rsidP="00FB5E9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w:t>
            </w:r>
          </w:p>
          <w:p w14:paraId="38DD9E4C" w14:textId="77777777" w:rsidR="00D178FA" w:rsidRPr="00C67A88" w:rsidRDefault="00D178FA" w:rsidP="00FB5E9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w:t>
            </w:r>
          </w:p>
          <w:p w14:paraId="290E9477" w14:textId="77777777" w:rsidR="00D178FA" w:rsidRPr="00C67A88" w:rsidRDefault="00D178FA" w:rsidP="00FB5E9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DC_n2A-n261I</w:t>
            </w:r>
          </w:p>
          <w:p w14:paraId="2F625E51" w14:textId="77777777" w:rsidR="00D178FA" w:rsidRPr="00C67A88" w:rsidRDefault="00D178FA" w:rsidP="00FB5E9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DC_n2A-n261J</w:t>
            </w:r>
          </w:p>
          <w:p w14:paraId="6BC90F08" w14:textId="77777777" w:rsidR="00D178FA" w:rsidRPr="00C67A88" w:rsidRDefault="00D178FA" w:rsidP="00FB5E9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DC_n2A-n261K</w:t>
            </w:r>
          </w:p>
          <w:p w14:paraId="1B529C4C" w14:textId="77777777" w:rsidR="00D178FA" w:rsidRPr="00C67A88" w:rsidRDefault="00D178FA" w:rsidP="00FB5E9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DC_n2A-n261L</w:t>
            </w:r>
          </w:p>
          <w:p w14:paraId="4B42C2C9"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cs="Arial"/>
                <w:sz w:val="18"/>
                <w:szCs w:val="18"/>
                <w:lang w:eastAsia="ja-JP"/>
              </w:rPr>
              <w:t>DC_n2A-n261M</w:t>
            </w:r>
          </w:p>
        </w:tc>
        <w:tc>
          <w:tcPr>
            <w:tcW w:w="4253" w:type="dxa"/>
          </w:tcPr>
          <w:p w14:paraId="5B37752E" w14:textId="77777777" w:rsidR="00D178FA" w:rsidRPr="00C67A88" w:rsidRDefault="00D178FA" w:rsidP="00FB5E9B">
            <w:pPr>
              <w:keepNext/>
              <w:keepLines/>
              <w:spacing w:after="0"/>
              <w:jc w:val="center"/>
              <w:rPr>
                <w:rFonts w:ascii="Arial" w:hAnsi="Arial" w:cs="Arial"/>
                <w:sz w:val="18"/>
                <w:szCs w:val="18"/>
              </w:rPr>
            </w:pPr>
            <w:r w:rsidRPr="00C67A88">
              <w:rPr>
                <w:rFonts w:ascii="Arial" w:hAnsi="Arial" w:cs="Arial"/>
                <w:sz w:val="18"/>
                <w:szCs w:val="18"/>
              </w:rPr>
              <w:t>DC_n2A-n261A</w:t>
            </w:r>
          </w:p>
          <w:p w14:paraId="79974F95" w14:textId="77777777" w:rsidR="00D178FA" w:rsidRPr="00C67A88" w:rsidRDefault="00D178FA" w:rsidP="00FB5E9B">
            <w:pPr>
              <w:keepNext/>
              <w:keepLines/>
              <w:spacing w:after="0"/>
              <w:jc w:val="center"/>
              <w:rPr>
                <w:rFonts w:ascii="Arial" w:hAnsi="Arial" w:cs="Arial"/>
                <w:sz w:val="18"/>
                <w:szCs w:val="18"/>
              </w:rPr>
            </w:pPr>
            <w:r w:rsidRPr="00C67A88">
              <w:rPr>
                <w:rFonts w:ascii="Arial" w:hAnsi="Arial" w:cs="Arial"/>
                <w:sz w:val="18"/>
                <w:szCs w:val="18"/>
              </w:rPr>
              <w:t>DC_n2A-n261G</w:t>
            </w:r>
          </w:p>
          <w:p w14:paraId="3CD4FA38" w14:textId="77777777" w:rsidR="00D178FA" w:rsidRPr="00C67A88" w:rsidRDefault="00D178FA" w:rsidP="00FB5E9B">
            <w:pPr>
              <w:keepNext/>
              <w:keepLines/>
              <w:spacing w:after="0"/>
              <w:jc w:val="center"/>
              <w:rPr>
                <w:rFonts w:ascii="Arial" w:hAnsi="Arial" w:cs="Arial"/>
                <w:sz w:val="18"/>
                <w:szCs w:val="18"/>
              </w:rPr>
            </w:pPr>
            <w:r w:rsidRPr="00C67A88">
              <w:rPr>
                <w:rFonts w:ascii="Arial" w:hAnsi="Arial" w:cs="Arial"/>
                <w:sz w:val="18"/>
                <w:szCs w:val="18"/>
              </w:rPr>
              <w:t>DC_n2A-n261H</w:t>
            </w:r>
          </w:p>
          <w:p w14:paraId="5190102F"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cs="Arial"/>
                <w:sz w:val="18"/>
                <w:szCs w:val="18"/>
              </w:rPr>
              <w:t>DC_n2A-n261I</w:t>
            </w:r>
          </w:p>
        </w:tc>
      </w:tr>
      <w:tr w:rsidR="00D178FA" w:rsidRPr="00C67A88" w14:paraId="6F186686" w14:textId="77777777" w:rsidTr="00FB5E9B">
        <w:trPr>
          <w:trHeight w:val="187"/>
          <w:jc w:val="center"/>
        </w:trPr>
        <w:tc>
          <w:tcPr>
            <w:tcW w:w="3827" w:type="dxa"/>
          </w:tcPr>
          <w:p w14:paraId="39F4F4C7" w14:textId="77777777" w:rsidR="00D178FA" w:rsidRPr="00C67A88" w:rsidRDefault="00D178FA" w:rsidP="00FB5E9B">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DC_n2A-n261(2A)</w:t>
            </w:r>
          </w:p>
          <w:p w14:paraId="055F4486" w14:textId="77777777" w:rsidR="00D178FA" w:rsidRPr="00C67A88" w:rsidRDefault="00D178FA" w:rsidP="00FB5E9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DC_n2A-n261(3A)</w:t>
            </w:r>
          </w:p>
          <w:p w14:paraId="32D46E12" w14:textId="77777777" w:rsidR="00D178FA" w:rsidRPr="00C67A88" w:rsidRDefault="00D178FA" w:rsidP="00FB5E9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DC_n2A-n261(4A)</w:t>
            </w:r>
          </w:p>
          <w:p w14:paraId="1A8F7485" w14:textId="77777777" w:rsidR="00D178FA" w:rsidRPr="00C67A88" w:rsidRDefault="00D178FA" w:rsidP="00FB5E9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DC_n2A-n261(2G)</w:t>
            </w:r>
          </w:p>
          <w:p w14:paraId="0C75CCD7" w14:textId="77777777" w:rsidR="00D178FA" w:rsidRPr="00C67A88" w:rsidRDefault="00D178FA" w:rsidP="00FB5E9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DC_n2A-n261(2H)</w:t>
            </w:r>
          </w:p>
          <w:p w14:paraId="1E400244" w14:textId="77777777" w:rsidR="00D178FA" w:rsidRPr="00C67A88" w:rsidRDefault="00D178FA" w:rsidP="00FB5E9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DC_n2A-n261(2I)</w:t>
            </w:r>
          </w:p>
          <w:p w14:paraId="18A399FC" w14:textId="77777777" w:rsidR="00D178FA" w:rsidRPr="00C67A88" w:rsidRDefault="00D178FA" w:rsidP="00FB5E9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w:t>
            </w:r>
          </w:p>
          <w:p w14:paraId="575723A0" w14:textId="77777777" w:rsidR="00D178FA" w:rsidRPr="00C67A88" w:rsidRDefault="00D178FA" w:rsidP="00FB5E9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DC_n2A-n261(A-H)</w:t>
            </w:r>
          </w:p>
          <w:p w14:paraId="44FE8B1D" w14:textId="77777777" w:rsidR="00D178FA" w:rsidRPr="00C67A88" w:rsidRDefault="00D178FA" w:rsidP="00FB5E9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DC_n2A-n261(A-I)</w:t>
            </w:r>
          </w:p>
          <w:p w14:paraId="742BB724" w14:textId="77777777" w:rsidR="00D178FA" w:rsidRPr="00C67A88" w:rsidRDefault="00D178FA" w:rsidP="00FB5E9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DC_n2A-n261(A-J)</w:t>
            </w:r>
          </w:p>
          <w:p w14:paraId="4C1DD797" w14:textId="77777777" w:rsidR="00D178FA" w:rsidRPr="00C67A88" w:rsidRDefault="00D178FA" w:rsidP="00FB5E9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DC_n2A-n261(A-K)</w:t>
            </w:r>
          </w:p>
          <w:p w14:paraId="2FE48AE8" w14:textId="77777777" w:rsidR="00D178FA" w:rsidRPr="00C67A88" w:rsidRDefault="00D178FA" w:rsidP="00FB5E9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DC_n2A-n261(A-L)</w:t>
            </w:r>
          </w:p>
          <w:p w14:paraId="6DB1B1F5" w14:textId="77777777" w:rsidR="00D178FA" w:rsidRPr="00C67A88" w:rsidRDefault="00D178FA" w:rsidP="00FB5E9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DC_n2A-n261(G-H)</w:t>
            </w:r>
          </w:p>
          <w:p w14:paraId="5504EF60" w14:textId="77777777" w:rsidR="00D178FA" w:rsidRPr="00C67A88" w:rsidRDefault="00D178FA" w:rsidP="00FB5E9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DC_n2A-n261(H-I)</w:t>
            </w:r>
          </w:p>
          <w:p w14:paraId="39601AF4" w14:textId="77777777" w:rsidR="00D178FA" w:rsidRPr="00C67A88" w:rsidRDefault="00D178FA" w:rsidP="00FB5E9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DC_n2A-n261(G-I)</w:t>
            </w:r>
          </w:p>
          <w:p w14:paraId="36F6DDC1" w14:textId="77777777" w:rsidR="00D178FA" w:rsidRPr="00C67A88" w:rsidRDefault="00D178FA" w:rsidP="00FB5E9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DC_n2A-n261(A-G-H)</w:t>
            </w:r>
          </w:p>
          <w:p w14:paraId="37A60A28" w14:textId="77777777" w:rsidR="00D178FA" w:rsidRPr="00C67A88" w:rsidRDefault="00D178FA" w:rsidP="00FB5E9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DC_n2A-n261(A-G-I)</w:t>
            </w:r>
          </w:p>
          <w:p w14:paraId="77E08096" w14:textId="77777777" w:rsidR="00D178FA" w:rsidRPr="00C67A88" w:rsidRDefault="00D178FA" w:rsidP="00FB5E9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DC_n2A-n261(2A-H)</w:t>
            </w:r>
          </w:p>
          <w:p w14:paraId="7AB1F572" w14:textId="77777777" w:rsidR="00D178FA" w:rsidRPr="00C67A88" w:rsidRDefault="00D178FA" w:rsidP="00FB5E9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DC_n2A-n261(2A-G)</w:t>
            </w:r>
          </w:p>
          <w:p w14:paraId="18221977" w14:textId="77777777" w:rsidR="00D178FA" w:rsidRPr="00C67A88" w:rsidRDefault="00D178FA" w:rsidP="00FB5E9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DC_n2A-n261(2A-I)</w:t>
            </w:r>
          </w:p>
          <w:p w14:paraId="6F37B83A" w14:textId="77777777" w:rsidR="00D178FA" w:rsidRPr="00C67A88" w:rsidRDefault="00D178FA" w:rsidP="00FB5E9B">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DC_n2A-n261(A-2G)</w:t>
            </w:r>
          </w:p>
        </w:tc>
        <w:tc>
          <w:tcPr>
            <w:tcW w:w="4253" w:type="dxa"/>
          </w:tcPr>
          <w:p w14:paraId="47A38CA5" w14:textId="77777777" w:rsidR="00D178FA" w:rsidRPr="00C67A88" w:rsidRDefault="00D178FA" w:rsidP="00FB5E9B">
            <w:pPr>
              <w:keepNext/>
              <w:keepLines/>
              <w:spacing w:after="0"/>
              <w:jc w:val="center"/>
              <w:rPr>
                <w:rFonts w:ascii="Arial" w:hAnsi="Arial" w:cs="Arial"/>
                <w:sz w:val="18"/>
                <w:szCs w:val="18"/>
              </w:rPr>
            </w:pPr>
            <w:r w:rsidRPr="00C67A88">
              <w:rPr>
                <w:rFonts w:ascii="Arial" w:hAnsi="Arial" w:cs="Arial"/>
                <w:sz w:val="18"/>
                <w:szCs w:val="18"/>
              </w:rPr>
              <w:t>DC_n2A-n261A</w:t>
            </w:r>
          </w:p>
          <w:p w14:paraId="68576E48" w14:textId="77777777" w:rsidR="00D178FA" w:rsidRPr="00C67A88" w:rsidRDefault="00D178FA" w:rsidP="00FB5E9B">
            <w:pPr>
              <w:keepNext/>
              <w:keepLines/>
              <w:spacing w:after="0"/>
              <w:jc w:val="center"/>
              <w:rPr>
                <w:rFonts w:ascii="Arial" w:hAnsi="Arial" w:cs="Arial"/>
                <w:sz w:val="18"/>
                <w:szCs w:val="18"/>
              </w:rPr>
            </w:pPr>
            <w:r w:rsidRPr="00C67A88">
              <w:rPr>
                <w:rFonts w:ascii="Arial" w:hAnsi="Arial" w:cs="Arial"/>
                <w:sz w:val="18"/>
                <w:szCs w:val="18"/>
              </w:rPr>
              <w:t>DC_n2A-n261G</w:t>
            </w:r>
          </w:p>
          <w:p w14:paraId="7D2E9FE9" w14:textId="77777777" w:rsidR="00D178FA" w:rsidRPr="00C67A88" w:rsidRDefault="00D178FA" w:rsidP="00FB5E9B">
            <w:pPr>
              <w:keepNext/>
              <w:keepLines/>
              <w:spacing w:after="0"/>
              <w:jc w:val="center"/>
              <w:rPr>
                <w:rFonts w:ascii="Arial" w:hAnsi="Arial" w:cs="Arial"/>
                <w:sz w:val="18"/>
                <w:szCs w:val="18"/>
              </w:rPr>
            </w:pPr>
            <w:r w:rsidRPr="00C67A88">
              <w:rPr>
                <w:rFonts w:ascii="Arial" w:hAnsi="Arial" w:cs="Arial"/>
                <w:sz w:val="18"/>
                <w:szCs w:val="18"/>
              </w:rPr>
              <w:t>DC_n2A-n261H</w:t>
            </w:r>
          </w:p>
          <w:p w14:paraId="00B9B319"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cs="Arial"/>
                <w:sz w:val="18"/>
                <w:szCs w:val="18"/>
              </w:rPr>
              <w:t>DC_n2A-n261I</w:t>
            </w:r>
          </w:p>
        </w:tc>
      </w:tr>
      <w:tr w:rsidR="00D178FA" w:rsidRPr="00C67A88" w14:paraId="4541E4A5" w14:textId="77777777" w:rsidTr="00FB5E9B">
        <w:trPr>
          <w:trHeight w:val="187"/>
          <w:jc w:val="center"/>
        </w:trPr>
        <w:tc>
          <w:tcPr>
            <w:tcW w:w="3827" w:type="dxa"/>
          </w:tcPr>
          <w:p w14:paraId="16221579"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DC_n3A-n257A</w:t>
            </w:r>
            <w:r w:rsidRPr="00C67A88">
              <w:rPr>
                <w:rFonts w:ascii="Arial" w:hAnsi="Arial"/>
                <w:sz w:val="18"/>
                <w:vertAlign w:val="superscript"/>
                <w:lang w:eastAsia="ja-JP"/>
              </w:rPr>
              <w:t>1</w:t>
            </w:r>
          </w:p>
          <w:p w14:paraId="349E8C76"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DC_n3A-n257D</w:t>
            </w:r>
            <w:r w:rsidRPr="00C67A88">
              <w:rPr>
                <w:rFonts w:ascii="Arial" w:hAnsi="Arial"/>
                <w:sz w:val="18"/>
                <w:vertAlign w:val="superscript"/>
                <w:lang w:eastAsia="ja-JP"/>
              </w:rPr>
              <w:t>1</w:t>
            </w:r>
          </w:p>
          <w:p w14:paraId="417F6BF9"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DC_n3A-n257G</w:t>
            </w:r>
            <w:r w:rsidRPr="00C67A88">
              <w:rPr>
                <w:rFonts w:ascii="Arial" w:hAnsi="Arial"/>
                <w:sz w:val="18"/>
                <w:vertAlign w:val="superscript"/>
                <w:lang w:eastAsia="ja-JP"/>
              </w:rPr>
              <w:t>1</w:t>
            </w:r>
          </w:p>
          <w:p w14:paraId="505E18E1"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DC_n3A-n257H</w:t>
            </w:r>
            <w:r w:rsidRPr="00C67A88">
              <w:rPr>
                <w:rFonts w:ascii="Arial" w:hAnsi="Arial"/>
                <w:sz w:val="18"/>
                <w:vertAlign w:val="superscript"/>
                <w:lang w:eastAsia="ja-JP"/>
              </w:rPr>
              <w:t>1</w:t>
            </w:r>
          </w:p>
          <w:p w14:paraId="44ED5F62" w14:textId="77777777" w:rsidR="00D178FA" w:rsidRPr="00C67A88" w:rsidRDefault="00D178FA" w:rsidP="00FB5E9B">
            <w:pPr>
              <w:keepNext/>
              <w:keepLines/>
              <w:spacing w:after="0"/>
              <w:jc w:val="center"/>
              <w:rPr>
                <w:rFonts w:ascii="Arial" w:hAnsi="Arial"/>
                <w:sz w:val="18"/>
                <w:lang w:eastAsia="zh-CN"/>
              </w:rPr>
            </w:pPr>
            <w:r w:rsidRPr="00C67A88">
              <w:rPr>
                <w:rFonts w:ascii="Arial" w:hAnsi="Arial"/>
                <w:sz w:val="18"/>
                <w:lang w:eastAsia="ja-JP"/>
              </w:rPr>
              <w:t>DC_n3A-n257I</w:t>
            </w:r>
            <w:r w:rsidRPr="00C67A88">
              <w:rPr>
                <w:rFonts w:ascii="Arial" w:hAnsi="Arial"/>
                <w:sz w:val="18"/>
                <w:vertAlign w:val="superscript"/>
                <w:lang w:eastAsia="ja-JP"/>
              </w:rPr>
              <w:t>1</w:t>
            </w:r>
          </w:p>
        </w:tc>
        <w:tc>
          <w:tcPr>
            <w:tcW w:w="4253" w:type="dxa"/>
          </w:tcPr>
          <w:p w14:paraId="6170FECD"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DC_n3A-n257A</w:t>
            </w:r>
          </w:p>
          <w:p w14:paraId="46EBF443"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DC_n3A-n257D</w:t>
            </w:r>
          </w:p>
          <w:p w14:paraId="6506767E"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DC_n3A-n257G</w:t>
            </w:r>
          </w:p>
          <w:p w14:paraId="43FCBCE7"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DC_n3A-n257H</w:t>
            </w:r>
          </w:p>
          <w:p w14:paraId="51E7D0CB" w14:textId="77777777" w:rsidR="00D178FA" w:rsidRPr="00C67A88" w:rsidRDefault="00D178FA" w:rsidP="00FB5E9B">
            <w:pPr>
              <w:keepNext/>
              <w:keepLines/>
              <w:spacing w:after="0"/>
              <w:jc w:val="center"/>
              <w:rPr>
                <w:rFonts w:ascii="Arial" w:hAnsi="Arial"/>
                <w:sz w:val="18"/>
                <w:lang w:eastAsia="zh-CN"/>
              </w:rPr>
            </w:pPr>
            <w:r w:rsidRPr="00C67A88">
              <w:rPr>
                <w:rFonts w:ascii="Arial" w:hAnsi="Arial"/>
                <w:sz w:val="18"/>
                <w:lang w:eastAsia="ja-JP"/>
              </w:rPr>
              <w:t>DC_n3A-n257I</w:t>
            </w:r>
          </w:p>
        </w:tc>
      </w:tr>
      <w:tr w:rsidR="00D178FA" w:rsidRPr="00C67A88" w14:paraId="05A49C20" w14:textId="77777777" w:rsidTr="00FB5E9B">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BED732C" w14:textId="77777777" w:rsidR="00D178FA" w:rsidRPr="00C67A88" w:rsidRDefault="00D178FA" w:rsidP="00FB5E9B">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C_n3A-n257(2A)</w:t>
            </w:r>
          </w:p>
          <w:p w14:paraId="2F6821AC" w14:textId="77777777" w:rsidR="00D178FA" w:rsidRDefault="00D178FA" w:rsidP="00FB5E9B">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p w14:paraId="48E09049" w14:textId="77777777" w:rsidR="00D178FA" w:rsidRPr="00C67A88" w:rsidRDefault="00D178FA" w:rsidP="00FB5E9B">
            <w:pPr>
              <w:keepNext/>
              <w:keepLines/>
              <w:spacing w:after="0"/>
              <w:jc w:val="center"/>
              <w:rPr>
                <w:rFonts w:ascii="Arial" w:hAnsi="Arial"/>
                <w:sz w:val="18"/>
              </w:rPr>
            </w:pPr>
            <w:r w:rsidRPr="00C67A88">
              <w:rPr>
                <w:rFonts w:ascii="Arial" w:hAnsi="Arial"/>
                <w:sz w:val="18"/>
              </w:rPr>
              <w:t>DC_n3(2A)-n257A</w:t>
            </w:r>
          </w:p>
          <w:p w14:paraId="6A0C2153" w14:textId="77777777" w:rsidR="00D178FA" w:rsidRPr="00C67A88" w:rsidRDefault="00D178FA" w:rsidP="00FB5E9B">
            <w:pPr>
              <w:keepNext/>
              <w:keepLines/>
              <w:spacing w:after="0"/>
              <w:jc w:val="center"/>
              <w:rPr>
                <w:rFonts w:ascii="Arial" w:hAnsi="Arial"/>
                <w:sz w:val="18"/>
              </w:rPr>
            </w:pPr>
            <w:r w:rsidRPr="00C67A88">
              <w:rPr>
                <w:rFonts w:ascii="Arial" w:hAnsi="Arial"/>
                <w:sz w:val="18"/>
              </w:rPr>
              <w:t>DC_n3(2A)-n257G</w:t>
            </w:r>
          </w:p>
          <w:p w14:paraId="6E676110" w14:textId="77777777" w:rsidR="00D178FA" w:rsidRPr="00C67A88" w:rsidRDefault="00D178FA" w:rsidP="00FB5E9B">
            <w:pPr>
              <w:keepNext/>
              <w:keepLines/>
              <w:spacing w:after="0"/>
              <w:jc w:val="center"/>
              <w:rPr>
                <w:rFonts w:ascii="Arial" w:hAnsi="Arial"/>
                <w:sz w:val="18"/>
              </w:rPr>
            </w:pPr>
            <w:r w:rsidRPr="00C67A88">
              <w:rPr>
                <w:rFonts w:ascii="Arial" w:hAnsi="Arial"/>
                <w:sz w:val="18"/>
              </w:rPr>
              <w:t>DC_n3(2A)-n257H</w:t>
            </w:r>
          </w:p>
          <w:p w14:paraId="0F03A2F1" w14:textId="77777777" w:rsidR="00D178FA" w:rsidRPr="00C67A88" w:rsidRDefault="00D178FA" w:rsidP="00FB5E9B">
            <w:pPr>
              <w:keepNext/>
              <w:keepLines/>
              <w:spacing w:after="0"/>
              <w:jc w:val="center"/>
              <w:rPr>
                <w:rFonts w:ascii="Arial" w:hAnsi="Arial"/>
                <w:sz w:val="18"/>
              </w:rPr>
            </w:pPr>
            <w:r w:rsidRPr="00C67A88">
              <w:rPr>
                <w:rFonts w:ascii="Arial" w:hAnsi="Arial"/>
                <w:sz w:val="18"/>
              </w:rPr>
              <w:t>DC_n3(2A)-n257I</w:t>
            </w:r>
          </w:p>
        </w:tc>
        <w:tc>
          <w:tcPr>
            <w:tcW w:w="4253" w:type="dxa"/>
            <w:tcBorders>
              <w:top w:val="single" w:sz="4" w:space="0" w:color="auto"/>
              <w:left w:val="single" w:sz="4" w:space="0" w:color="auto"/>
              <w:bottom w:val="single" w:sz="4" w:space="0" w:color="auto"/>
              <w:right w:val="single" w:sz="4" w:space="0" w:color="auto"/>
            </w:tcBorders>
          </w:tcPr>
          <w:p w14:paraId="198EC268" w14:textId="77777777" w:rsidR="00D178FA" w:rsidRPr="00C67A88" w:rsidRDefault="00D178FA" w:rsidP="00FB5E9B">
            <w:pPr>
              <w:keepNext/>
              <w:keepLines/>
              <w:spacing w:after="0"/>
              <w:jc w:val="center"/>
              <w:rPr>
                <w:rFonts w:ascii="Arial" w:hAnsi="Arial"/>
                <w:sz w:val="18"/>
              </w:rPr>
            </w:pPr>
            <w:r w:rsidRPr="00C67A88">
              <w:rPr>
                <w:rFonts w:ascii="Arial" w:hAnsi="Arial"/>
                <w:sz w:val="18"/>
              </w:rPr>
              <w:t>DC_n3A-n257A</w:t>
            </w:r>
          </w:p>
          <w:p w14:paraId="14C4D4DE" w14:textId="77777777" w:rsidR="00D178FA" w:rsidRPr="00C67A88" w:rsidRDefault="00D178FA" w:rsidP="00FB5E9B">
            <w:pPr>
              <w:keepNext/>
              <w:keepLines/>
              <w:spacing w:after="0"/>
              <w:jc w:val="center"/>
              <w:rPr>
                <w:rFonts w:ascii="Arial" w:hAnsi="Arial"/>
                <w:sz w:val="18"/>
              </w:rPr>
            </w:pPr>
            <w:r w:rsidRPr="00C67A88">
              <w:rPr>
                <w:rFonts w:ascii="Arial" w:hAnsi="Arial"/>
                <w:sz w:val="18"/>
              </w:rPr>
              <w:t>DC_n3A-n257G</w:t>
            </w:r>
          </w:p>
          <w:p w14:paraId="5E270E41" w14:textId="77777777" w:rsidR="00D178FA" w:rsidRPr="00C67A88" w:rsidRDefault="00D178FA" w:rsidP="00FB5E9B">
            <w:pPr>
              <w:keepNext/>
              <w:keepLines/>
              <w:spacing w:after="0"/>
              <w:jc w:val="center"/>
              <w:rPr>
                <w:rFonts w:ascii="Arial" w:hAnsi="Arial"/>
                <w:sz w:val="18"/>
              </w:rPr>
            </w:pPr>
            <w:r w:rsidRPr="00C67A88">
              <w:rPr>
                <w:rFonts w:ascii="Arial" w:hAnsi="Arial"/>
                <w:sz w:val="18"/>
              </w:rPr>
              <w:t>DC_n3A-n257I</w:t>
            </w:r>
          </w:p>
          <w:p w14:paraId="1B5ACA01" w14:textId="77777777" w:rsidR="00D178FA" w:rsidRPr="00C67A88" w:rsidRDefault="00D178FA" w:rsidP="00FB5E9B">
            <w:pPr>
              <w:keepNext/>
              <w:keepLines/>
              <w:spacing w:after="0"/>
              <w:jc w:val="center"/>
              <w:rPr>
                <w:rFonts w:ascii="Arial" w:hAnsi="Arial"/>
                <w:sz w:val="18"/>
              </w:rPr>
            </w:pPr>
            <w:r w:rsidRPr="00C67A88">
              <w:rPr>
                <w:rFonts w:ascii="Arial" w:hAnsi="Arial"/>
                <w:sz w:val="18"/>
              </w:rPr>
              <w:t>DC_n3A-n257H</w:t>
            </w:r>
          </w:p>
          <w:p w14:paraId="05043B8B" w14:textId="77777777" w:rsidR="00D178FA" w:rsidRDefault="00D178FA" w:rsidP="00FB5E9B">
            <w:pPr>
              <w:keepNext/>
              <w:keepLines/>
              <w:spacing w:after="0"/>
              <w:jc w:val="center"/>
              <w:rPr>
                <w:rFonts w:ascii="Arial" w:hAnsi="Arial"/>
                <w:sz w:val="18"/>
                <w:lang w:eastAsia="zh-CN"/>
              </w:rPr>
            </w:pPr>
            <w:r w:rsidRPr="00C67A88">
              <w:rPr>
                <w:rFonts w:ascii="Arial" w:hAnsi="Arial"/>
                <w:sz w:val="18"/>
                <w:lang w:eastAsia="zh-CN"/>
              </w:rPr>
              <w:t>DC_n3A-n257(2A)</w:t>
            </w:r>
            <w:r>
              <w:rPr>
                <w:rFonts w:ascii="Arial" w:hAnsi="Arial" w:hint="eastAsia"/>
                <w:sz w:val="18"/>
                <w:lang w:eastAsia="zh-CN"/>
              </w:rPr>
              <w:t xml:space="preserve"> </w:t>
            </w:r>
          </w:p>
          <w:p w14:paraId="0E6CF94C" w14:textId="77777777" w:rsidR="00D178FA" w:rsidRPr="00C67A88" w:rsidRDefault="00D178FA" w:rsidP="00FB5E9B">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tc>
      </w:tr>
      <w:tr w:rsidR="00D178FA" w:rsidRPr="00C67A88" w14:paraId="44CB7731" w14:textId="77777777" w:rsidTr="00FB5E9B">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7061DFE"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DC_n3A-n258A</w:t>
            </w:r>
          </w:p>
          <w:p w14:paraId="60B94CBF"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DC_n3A-n258</w:t>
            </w:r>
            <w:r w:rsidRPr="00C67A88">
              <w:rPr>
                <w:rFonts w:ascii="Arial" w:hAnsi="Arial"/>
                <w:sz w:val="18"/>
                <w:lang w:eastAsia="zh-CN"/>
              </w:rPr>
              <w:t>B</w:t>
            </w:r>
          </w:p>
          <w:p w14:paraId="3FC2336C"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DC_n3A-n258C</w:t>
            </w:r>
          </w:p>
          <w:p w14:paraId="183B8FA0"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DC_n3A-n258D</w:t>
            </w:r>
          </w:p>
          <w:p w14:paraId="4001BB5A"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DC_n3A-n258E</w:t>
            </w:r>
          </w:p>
          <w:p w14:paraId="1D7D3773"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DC_n3A-n258F</w:t>
            </w:r>
          </w:p>
          <w:p w14:paraId="67C502C1"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DC_n3A-n258G</w:t>
            </w:r>
          </w:p>
          <w:p w14:paraId="0C078700"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DC_n3A-n258H</w:t>
            </w:r>
          </w:p>
          <w:p w14:paraId="17D2B929"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DC_n3A-n258I</w:t>
            </w:r>
          </w:p>
          <w:p w14:paraId="0A16092E"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DC_n3A-n258J</w:t>
            </w:r>
          </w:p>
          <w:p w14:paraId="0A6ACE6E"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DC_n3A-n258K</w:t>
            </w:r>
          </w:p>
          <w:p w14:paraId="3E7E0596"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DC_n3A-n258L</w:t>
            </w:r>
          </w:p>
          <w:p w14:paraId="03A92B1B" w14:textId="77777777" w:rsidR="00D178FA" w:rsidRPr="00C67A88" w:rsidRDefault="00D178FA" w:rsidP="00FB5E9B">
            <w:pPr>
              <w:keepNext/>
              <w:keepLines/>
              <w:spacing w:after="0"/>
              <w:jc w:val="center"/>
              <w:rPr>
                <w:rFonts w:ascii="Arial" w:hAnsi="Arial"/>
                <w:sz w:val="18"/>
              </w:rPr>
            </w:pPr>
            <w:r w:rsidRPr="00C67A88">
              <w:rPr>
                <w:rFonts w:ascii="Arial" w:hAnsi="Arial"/>
                <w:sz w:val="18"/>
                <w:lang w:eastAsia="ja-JP"/>
              </w:rPr>
              <w:t>DC_n3A-n258M</w:t>
            </w:r>
          </w:p>
        </w:tc>
        <w:tc>
          <w:tcPr>
            <w:tcW w:w="4253" w:type="dxa"/>
            <w:tcBorders>
              <w:top w:val="single" w:sz="4" w:space="0" w:color="auto"/>
              <w:left w:val="single" w:sz="4" w:space="0" w:color="auto"/>
              <w:bottom w:val="single" w:sz="4" w:space="0" w:color="auto"/>
              <w:right w:val="single" w:sz="4" w:space="0" w:color="auto"/>
            </w:tcBorders>
          </w:tcPr>
          <w:p w14:paraId="0BE75599" w14:textId="77777777" w:rsidR="00D178FA" w:rsidRPr="00C67A88" w:rsidRDefault="00D178FA" w:rsidP="00FB5E9B">
            <w:pPr>
              <w:keepNext/>
              <w:keepLines/>
              <w:spacing w:after="0"/>
              <w:jc w:val="center"/>
              <w:rPr>
                <w:rFonts w:ascii="Arial" w:hAnsi="Arial"/>
                <w:sz w:val="18"/>
              </w:rPr>
            </w:pPr>
            <w:r w:rsidRPr="00C67A88">
              <w:rPr>
                <w:rFonts w:ascii="Arial" w:hAnsi="Arial"/>
                <w:sz w:val="18"/>
                <w:lang w:eastAsia="ja-JP"/>
              </w:rPr>
              <w:t>DC_n3A-n258A</w:t>
            </w:r>
          </w:p>
        </w:tc>
      </w:tr>
      <w:tr w:rsidR="00D178FA" w:rsidRPr="00C67A88" w14:paraId="1C138984" w14:textId="77777777" w:rsidTr="00FB5E9B">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4CA87DDF" w14:textId="77777777" w:rsidR="00D178FA" w:rsidRPr="00C67A88" w:rsidRDefault="00D178FA" w:rsidP="00FB5E9B">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C_n3A-n258(2A)</w:t>
            </w:r>
          </w:p>
        </w:tc>
        <w:tc>
          <w:tcPr>
            <w:tcW w:w="4253" w:type="dxa"/>
            <w:tcBorders>
              <w:top w:val="single" w:sz="4" w:space="0" w:color="auto"/>
              <w:left w:val="single" w:sz="4" w:space="0" w:color="auto"/>
              <w:bottom w:val="single" w:sz="4" w:space="0" w:color="auto"/>
              <w:right w:val="single" w:sz="4" w:space="0" w:color="auto"/>
            </w:tcBorders>
          </w:tcPr>
          <w:p w14:paraId="76F1C381" w14:textId="77777777" w:rsidR="00D178FA" w:rsidRPr="00C67A88" w:rsidRDefault="00D178FA" w:rsidP="00FB5E9B">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C_n3A-n258A</w:t>
            </w:r>
          </w:p>
          <w:p w14:paraId="33E6107E" w14:textId="77777777" w:rsidR="00D178FA" w:rsidRPr="00C67A88" w:rsidRDefault="00D178FA" w:rsidP="00FB5E9B">
            <w:pPr>
              <w:keepNext/>
              <w:keepLines/>
              <w:spacing w:after="0"/>
              <w:jc w:val="center"/>
              <w:rPr>
                <w:rFonts w:ascii="Arial" w:hAnsi="Arial"/>
                <w:sz w:val="18"/>
              </w:rPr>
            </w:pPr>
            <w:r w:rsidRPr="00C67A88">
              <w:rPr>
                <w:rFonts w:ascii="Arial" w:hAnsi="Arial"/>
                <w:sz w:val="18"/>
                <w:lang w:eastAsia="zh-CN"/>
              </w:rPr>
              <w:t>DC_n3A-n258(2A)</w:t>
            </w:r>
          </w:p>
        </w:tc>
      </w:tr>
      <w:tr w:rsidR="00D178FA" w:rsidRPr="00C67A88" w14:paraId="56F629C0" w14:textId="77777777" w:rsidTr="00FB5E9B">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48F5B54" w14:textId="77777777" w:rsidR="00D178FA" w:rsidRDefault="00D178FA" w:rsidP="00FB5E9B">
            <w:pPr>
              <w:keepNext/>
              <w:keepLines/>
              <w:spacing w:after="0"/>
              <w:jc w:val="center"/>
              <w:rPr>
                <w:rFonts w:ascii="Arial" w:hAnsi="Arial"/>
                <w:sz w:val="18"/>
                <w:lang w:eastAsia="ja-JP"/>
              </w:rPr>
            </w:pPr>
            <w:r>
              <w:rPr>
                <w:rFonts w:ascii="Arial" w:hAnsi="Arial"/>
                <w:sz w:val="18"/>
                <w:lang w:eastAsia="ja-JP"/>
              </w:rPr>
              <w:t>DC_n5A-n258A</w:t>
            </w:r>
          </w:p>
          <w:p w14:paraId="7AAF7F34" w14:textId="77777777" w:rsidR="00D178FA" w:rsidRDefault="00D178FA" w:rsidP="00FB5E9B">
            <w:pPr>
              <w:keepNext/>
              <w:keepLines/>
              <w:spacing w:after="0"/>
              <w:jc w:val="center"/>
              <w:rPr>
                <w:rFonts w:ascii="Arial" w:hAnsi="Arial"/>
                <w:sz w:val="18"/>
                <w:lang w:eastAsia="ja-JP"/>
              </w:rPr>
            </w:pPr>
            <w:r>
              <w:rPr>
                <w:rFonts w:ascii="Arial" w:hAnsi="Arial"/>
                <w:sz w:val="18"/>
                <w:lang w:eastAsia="ja-JP"/>
              </w:rPr>
              <w:t>DC_n5A-n258</w:t>
            </w:r>
            <w:r>
              <w:rPr>
                <w:rFonts w:ascii="Arial" w:hAnsi="Arial"/>
                <w:sz w:val="18"/>
                <w:lang w:eastAsia="zh-CN"/>
              </w:rPr>
              <w:t>B</w:t>
            </w:r>
          </w:p>
          <w:p w14:paraId="39AFD7FD" w14:textId="77777777" w:rsidR="00D178FA" w:rsidRDefault="00D178FA" w:rsidP="00FB5E9B">
            <w:pPr>
              <w:keepNext/>
              <w:keepLines/>
              <w:spacing w:after="0"/>
              <w:jc w:val="center"/>
              <w:rPr>
                <w:rFonts w:ascii="Arial" w:hAnsi="Arial"/>
                <w:sz w:val="18"/>
                <w:lang w:eastAsia="ja-JP"/>
              </w:rPr>
            </w:pPr>
            <w:r>
              <w:rPr>
                <w:rFonts w:ascii="Arial" w:hAnsi="Arial"/>
                <w:sz w:val="18"/>
                <w:lang w:eastAsia="ja-JP"/>
              </w:rPr>
              <w:t>DC_n5A-n258C</w:t>
            </w:r>
          </w:p>
          <w:p w14:paraId="29FDE68B" w14:textId="77777777" w:rsidR="00D178FA" w:rsidRDefault="00D178FA" w:rsidP="00FB5E9B">
            <w:pPr>
              <w:keepNext/>
              <w:keepLines/>
              <w:spacing w:after="0"/>
              <w:jc w:val="center"/>
              <w:rPr>
                <w:rFonts w:ascii="Arial" w:hAnsi="Arial"/>
                <w:sz w:val="18"/>
                <w:lang w:eastAsia="ja-JP"/>
              </w:rPr>
            </w:pPr>
            <w:r>
              <w:rPr>
                <w:rFonts w:ascii="Arial" w:hAnsi="Arial"/>
                <w:sz w:val="18"/>
                <w:lang w:eastAsia="ja-JP"/>
              </w:rPr>
              <w:t>DC_n5A-n258D</w:t>
            </w:r>
          </w:p>
          <w:p w14:paraId="0C822FFA" w14:textId="77777777" w:rsidR="00D178FA" w:rsidRDefault="00D178FA" w:rsidP="00FB5E9B">
            <w:pPr>
              <w:keepNext/>
              <w:keepLines/>
              <w:spacing w:after="0"/>
              <w:jc w:val="center"/>
              <w:rPr>
                <w:rFonts w:ascii="Arial" w:hAnsi="Arial"/>
                <w:sz w:val="18"/>
                <w:lang w:eastAsia="ja-JP"/>
              </w:rPr>
            </w:pPr>
            <w:r>
              <w:rPr>
                <w:rFonts w:ascii="Arial" w:hAnsi="Arial"/>
                <w:sz w:val="18"/>
                <w:lang w:eastAsia="ja-JP"/>
              </w:rPr>
              <w:t>DC_n5A-n258E</w:t>
            </w:r>
          </w:p>
          <w:p w14:paraId="79773640" w14:textId="77777777" w:rsidR="00D178FA" w:rsidRDefault="00D178FA" w:rsidP="00FB5E9B">
            <w:pPr>
              <w:keepNext/>
              <w:keepLines/>
              <w:spacing w:after="0"/>
              <w:jc w:val="center"/>
              <w:rPr>
                <w:rFonts w:ascii="Arial" w:hAnsi="Arial"/>
                <w:sz w:val="18"/>
                <w:lang w:eastAsia="ja-JP"/>
              </w:rPr>
            </w:pPr>
            <w:r>
              <w:rPr>
                <w:rFonts w:ascii="Arial" w:hAnsi="Arial"/>
                <w:sz w:val="18"/>
                <w:lang w:eastAsia="ja-JP"/>
              </w:rPr>
              <w:t>DC_n5A-n258F</w:t>
            </w:r>
          </w:p>
          <w:p w14:paraId="6D692A6F" w14:textId="77777777" w:rsidR="00D178FA" w:rsidRDefault="00D178FA" w:rsidP="00FB5E9B">
            <w:pPr>
              <w:keepNext/>
              <w:keepLines/>
              <w:spacing w:after="0"/>
              <w:jc w:val="center"/>
              <w:rPr>
                <w:rFonts w:ascii="Arial" w:hAnsi="Arial"/>
                <w:sz w:val="18"/>
                <w:lang w:eastAsia="ja-JP"/>
              </w:rPr>
            </w:pPr>
            <w:r>
              <w:rPr>
                <w:rFonts w:ascii="Arial" w:hAnsi="Arial"/>
                <w:sz w:val="18"/>
                <w:lang w:eastAsia="ja-JP"/>
              </w:rPr>
              <w:t>DC_n5A-n258G</w:t>
            </w:r>
          </w:p>
          <w:p w14:paraId="768DE7D2" w14:textId="77777777" w:rsidR="00D178FA" w:rsidRDefault="00D178FA" w:rsidP="00FB5E9B">
            <w:pPr>
              <w:keepNext/>
              <w:keepLines/>
              <w:spacing w:after="0"/>
              <w:jc w:val="center"/>
              <w:rPr>
                <w:rFonts w:ascii="Arial" w:hAnsi="Arial"/>
                <w:sz w:val="18"/>
                <w:lang w:eastAsia="ja-JP"/>
              </w:rPr>
            </w:pPr>
            <w:r>
              <w:rPr>
                <w:rFonts w:ascii="Arial" w:hAnsi="Arial"/>
                <w:sz w:val="18"/>
                <w:lang w:eastAsia="ja-JP"/>
              </w:rPr>
              <w:t>DC_n5A-n258H</w:t>
            </w:r>
          </w:p>
          <w:p w14:paraId="3D035B1A" w14:textId="77777777" w:rsidR="00D178FA" w:rsidRDefault="00D178FA" w:rsidP="00FB5E9B">
            <w:pPr>
              <w:keepNext/>
              <w:keepLines/>
              <w:spacing w:after="0"/>
              <w:jc w:val="center"/>
              <w:rPr>
                <w:rFonts w:ascii="Arial" w:hAnsi="Arial"/>
                <w:sz w:val="18"/>
                <w:lang w:eastAsia="ja-JP"/>
              </w:rPr>
            </w:pPr>
            <w:r>
              <w:rPr>
                <w:rFonts w:ascii="Arial" w:hAnsi="Arial"/>
                <w:sz w:val="18"/>
                <w:lang w:eastAsia="ja-JP"/>
              </w:rPr>
              <w:t>DC_n5A-n258I</w:t>
            </w:r>
          </w:p>
          <w:p w14:paraId="44CAB901" w14:textId="77777777" w:rsidR="00D178FA" w:rsidRDefault="00D178FA" w:rsidP="00FB5E9B">
            <w:pPr>
              <w:keepNext/>
              <w:keepLines/>
              <w:spacing w:after="0"/>
              <w:jc w:val="center"/>
              <w:rPr>
                <w:rFonts w:ascii="Arial" w:hAnsi="Arial"/>
                <w:sz w:val="18"/>
                <w:lang w:eastAsia="ja-JP"/>
              </w:rPr>
            </w:pPr>
            <w:r>
              <w:rPr>
                <w:rFonts w:ascii="Arial" w:hAnsi="Arial"/>
                <w:sz w:val="18"/>
                <w:lang w:eastAsia="ja-JP"/>
              </w:rPr>
              <w:t>DC_n5A-n258J</w:t>
            </w:r>
          </w:p>
          <w:p w14:paraId="30283CEC" w14:textId="77777777" w:rsidR="00D178FA" w:rsidRDefault="00D178FA" w:rsidP="00FB5E9B">
            <w:pPr>
              <w:keepNext/>
              <w:keepLines/>
              <w:spacing w:after="0"/>
              <w:jc w:val="center"/>
              <w:rPr>
                <w:rFonts w:ascii="Arial" w:hAnsi="Arial"/>
                <w:sz w:val="18"/>
                <w:lang w:eastAsia="ja-JP"/>
              </w:rPr>
            </w:pPr>
            <w:r>
              <w:rPr>
                <w:rFonts w:ascii="Arial" w:hAnsi="Arial"/>
                <w:sz w:val="18"/>
                <w:lang w:eastAsia="ja-JP"/>
              </w:rPr>
              <w:t>DC_n5A-n258K</w:t>
            </w:r>
          </w:p>
          <w:p w14:paraId="12B5F03F" w14:textId="77777777" w:rsidR="00D178FA" w:rsidRDefault="00D178FA" w:rsidP="00FB5E9B">
            <w:pPr>
              <w:keepNext/>
              <w:keepLines/>
              <w:spacing w:after="0"/>
              <w:jc w:val="center"/>
              <w:rPr>
                <w:rFonts w:ascii="Arial" w:hAnsi="Arial"/>
                <w:sz w:val="18"/>
                <w:lang w:eastAsia="ja-JP"/>
              </w:rPr>
            </w:pPr>
            <w:r>
              <w:rPr>
                <w:rFonts w:ascii="Arial" w:hAnsi="Arial"/>
                <w:sz w:val="18"/>
                <w:lang w:eastAsia="ja-JP"/>
              </w:rPr>
              <w:t>DC_n5A-n258L</w:t>
            </w:r>
          </w:p>
          <w:p w14:paraId="68CE5170" w14:textId="77777777" w:rsidR="00D178FA" w:rsidRPr="00C67A88" w:rsidRDefault="00D178FA" w:rsidP="00FB5E9B">
            <w:pPr>
              <w:keepNext/>
              <w:keepLines/>
              <w:spacing w:after="0"/>
              <w:jc w:val="center"/>
              <w:rPr>
                <w:rFonts w:ascii="Arial" w:hAnsi="Arial"/>
                <w:sz w:val="18"/>
                <w:lang w:eastAsia="zh-CN"/>
              </w:rPr>
            </w:pPr>
            <w:r>
              <w:rPr>
                <w:rFonts w:ascii="Arial" w:hAnsi="Arial"/>
                <w:sz w:val="18"/>
                <w:lang w:eastAsia="ja-JP"/>
              </w:rPr>
              <w:t>DC_n5A-n258M</w:t>
            </w:r>
          </w:p>
        </w:tc>
        <w:tc>
          <w:tcPr>
            <w:tcW w:w="4253" w:type="dxa"/>
            <w:tcBorders>
              <w:top w:val="single" w:sz="4" w:space="0" w:color="auto"/>
              <w:left w:val="single" w:sz="4" w:space="0" w:color="auto"/>
              <w:bottom w:val="single" w:sz="4" w:space="0" w:color="auto"/>
              <w:right w:val="single" w:sz="4" w:space="0" w:color="auto"/>
            </w:tcBorders>
          </w:tcPr>
          <w:p w14:paraId="4E172A80" w14:textId="77777777" w:rsidR="00D178FA" w:rsidRDefault="00D178FA" w:rsidP="00FB5E9B">
            <w:pPr>
              <w:keepNext/>
              <w:keepLines/>
              <w:spacing w:after="0"/>
              <w:jc w:val="center"/>
              <w:rPr>
                <w:rFonts w:ascii="Arial" w:hAnsi="Arial"/>
                <w:sz w:val="18"/>
              </w:rPr>
            </w:pPr>
            <w:r>
              <w:rPr>
                <w:rFonts w:ascii="Arial" w:hAnsi="Arial"/>
                <w:sz w:val="18"/>
              </w:rPr>
              <w:t>DC_n5A-n258A</w:t>
            </w:r>
          </w:p>
          <w:p w14:paraId="69C65128" w14:textId="77777777" w:rsidR="00D178FA" w:rsidRDefault="00D178FA" w:rsidP="00FB5E9B">
            <w:pPr>
              <w:keepNext/>
              <w:keepLines/>
              <w:spacing w:after="0"/>
              <w:jc w:val="center"/>
              <w:rPr>
                <w:rFonts w:ascii="Arial" w:hAnsi="Arial"/>
                <w:sz w:val="18"/>
              </w:rPr>
            </w:pPr>
            <w:r>
              <w:rPr>
                <w:rFonts w:ascii="Arial" w:hAnsi="Arial"/>
                <w:sz w:val="18"/>
              </w:rPr>
              <w:t>DC_n5A-n258G</w:t>
            </w:r>
          </w:p>
          <w:p w14:paraId="78245181" w14:textId="77777777" w:rsidR="00D178FA" w:rsidRDefault="00D178FA" w:rsidP="00FB5E9B">
            <w:pPr>
              <w:keepNext/>
              <w:keepLines/>
              <w:spacing w:after="0"/>
              <w:jc w:val="center"/>
              <w:rPr>
                <w:rFonts w:ascii="Arial" w:hAnsi="Arial"/>
                <w:sz w:val="18"/>
              </w:rPr>
            </w:pPr>
            <w:r>
              <w:rPr>
                <w:rFonts w:ascii="Arial" w:hAnsi="Arial"/>
                <w:sz w:val="18"/>
              </w:rPr>
              <w:t>DC_n5A-n258H</w:t>
            </w:r>
          </w:p>
          <w:p w14:paraId="2457CA3C" w14:textId="77777777" w:rsidR="00D178FA" w:rsidRPr="00C67A88" w:rsidRDefault="00D178FA" w:rsidP="00FB5E9B">
            <w:pPr>
              <w:keepNext/>
              <w:keepLines/>
              <w:spacing w:after="0"/>
              <w:jc w:val="center"/>
              <w:rPr>
                <w:rFonts w:ascii="Arial" w:hAnsi="Arial"/>
                <w:sz w:val="18"/>
                <w:lang w:eastAsia="zh-CN"/>
              </w:rPr>
            </w:pPr>
            <w:r>
              <w:rPr>
                <w:rFonts w:ascii="Arial" w:hAnsi="Arial"/>
                <w:sz w:val="18"/>
              </w:rPr>
              <w:t>DC_n5A-n258I</w:t>
            </w:r>
          </w:p>
        </w:tc>
      </w:tr>
      <w:tr w:rsidR="00D178FA" w:rsidRPr="00C67A88" w14:paraId="43A885C3" w14:textId="77777777" w:rsidTr="00FB5E9B">
        <w:trPr>
          <w:trHeight w:val="187"/>
          <w:jc w:val="center"/>
        </w:trPr>
        <w:tc>
          <w:tcPr>
            <w:tcW w:w="3827" w:type="dxa"/>
          </w:tcPr>
          <w:p w14:paraId="3CAC8F4E" w14:textId="77777777" w:rsidR="00D178FA" w:rsidRPr="00C67A88" w:rsidRDefault="00D178FA" w:rsidP="00FB5E9B">
            <w:pPr>
              <w:keepNext/>
              <w:keepLines/>
              <w:spacing w:after="0"/>
              <w:jc w:val="center"/>
              <w:rPr>
                <w:rFonts w:ascii="Arial" w:hAnsi="Arial"/>
                <w:sz w:val="18"/>
              </w:rPr>
            </w:pPr>
            <w:r w:rsidRPr="00C67A88">
              <w:rPr>
                <w:rFonts w:ascii="Arial" w:hAnsi="Arial"/>
                <w:sz w:val="18"/>
              </w:rPr>
              <w:lastRenderedPageBreak/>
              <w:t>DC_n5A-n260A</w:t>
            </w:r>
          </w:p>
          <w:p w14:paraId="43027409" w14:textId="77777777" w:rsidR="00D178FA" w:rsidRPr="00C67A88" w:rsidRDefault="00D178FA" w:rsidP="00FB5E9B">
            <w:pPr>
              <w:keepNext/>
              <w:keepLines/>
              <w:spacing w:after="0"/>
              <w:jc w:val="center"/>
              <w:rPr>
                <w:rFonts w:ascii="Arial" w:hAnsi="Arial"/>
                <w:sz w:val="18"/>
              </w:rPr>
            </w:pPr>
            <w:r w:rsidRPr="00C67A88">
              <w:rPr>
                <w:rFonts w:ascii="Arial" w:hAnsi="Arial"/>
                <w:sz w:val="18"/>
              </w:rPr>
              <w:t>DC_n5A-n260G</w:t>
            </w:r>
          </w:p>
          <w:p w14:paraId="502A48CC" w14:textId="77777777" w:rsidR="00D178FA" w:rsidRPr="00C67A88" w:rsidRDefault="00D178FA" w:rsidP="00FB5E9B">
            <w:pPr>
              <w:keepNext/>
              <w:keepLines/>
              <w:spacing w:after="0"/>
              <w:jc w:val="center"/>
              <w:rPr>
                <w:rFonts w:ascii="Arial" w:hAnsi="Arial"/>
                <w:sz w:val="18"/>
              </w:rPr>
            </w:pPr>
            <w:r w:rsidRPr="00C67A88">
              <w:rPr>
                <w:rFonts w:ascii="Arial" w:hAnsi="Arial"/>
                <w:sz w:val="18"/>
              </w:rPr>
              <w:t>DC_n5A-n260H</w:t>
            </w:r>
          </w:p>
          <w:p w14:paraId="0137978D" w14:textId="77777777" w:rsidR="00D178FA" w:rsidRPr="00C67A88" w:rsidRDefault="00D178FA" w:rsidP="00FB5E9B">
            <w:pPr>
              <w:keepNext/>
              <w:keepLines/>
              <w:spacing w:after="0"/>
              <w:jc w:val="center"/>
              <w:rPr>
                <w:rFonts w:ascii="Arial" w:hAnsi="Arial"/>
                <w:sz w:val="18"/>
              </w:rPr>
            </w:pPr>
            <w:r w:rsidRPr="00C67A88">
              <w:rPr>
                <w:rFonts w:ascii="Arial" w:hAnsi="Arial"/>
                <w:sz w:val="18"/>
              </w:rPr>
              <w:t>DC_n5A-n260I</w:t>
            </w:r>
          </w:p>
          <w:p w14:paraId="4CBD9CBE" w14:textId="77777777" w:rsidR="00D178FA" w:rsidRPr="00C67A88" w:rsidRDefault="00D178FA" w:rsidP="00FB5E9B">
            <w:pPr>
              <w:keepNext/>
              <w:keepLines/>
              <w:spacing w:after="0"/>
              <w:jc w:val="center"/>
              <w:rPr>
                <w:rFonts w:ascii="Arial" w:hAnsi="Arial"/>
                <w:sz w:val="18"/>
              </w:rPr>
            </w:pPr>
            <w:r w:rsidRPr="00C67A88">
              <w:rPr>
                <w:rFonts w:ascii="Arial" w:hAnsi="Arial"/>
                <w:sz w:val="18"/>
              </w:rPr>
              <w:t>DC_n5A-n260J</w:t>
            </w:r>
          </w:p>
          <w:p w14:paraId="2132F86C" w14:textId="77777777" w:rsidR="00D178FA" w:rsidRPr="00C67A88" w:rsidRDefault="00D178FA" w:rsidP="00FB5E9B">
            <w:pPr>
              <w:keepNext/>
              <w:keepLines/>
              <w:spacing w:after="0"/>
              <w:jc w:val="center"/>
              <w:rPr>
                <w:rFonts w:ascii="Arial" w:hAnsi="Arial"/>
                <w:sz w:val="18"/>
              </w:rPr>
            </w:pPr>
            <w:r w:rsidRPr="00C67A88">
              <w:rPr>
                <w:rFonts w:ascii="Arial" w:hAnsi="Arial"/>
                <w:sz w:val="18"/>
              </w:rPr>
              <w:t>DC_n5A-n260K</w:t>
            </w:r>
          </w:p>
          <w:p w14:paraId="3B710C8B" w14:textId="77777777" w:rsidR="00D178FA" w:rsidRPr="00C67A88" w:rsidRDefault="00D178FA" w:rsidP="00FB5E9B">
            <w:pPr>
              <w:keepNext/>
              <w:keepLines/>
              <w:spacing w:after="0"/>
              <w:jc w:val="center"/>
              <w:rPr>
                <w:rFonts w:ascii="Arial" w:hAnsi="Arial"/>
                <w:sz w:val="18"/>
              </w:rPr>
            </w:pPr>
            <w:r w:rsidRPr="00C67A88">
              <w:rPr>
                <w:rFonts w:ascii="Arial" w:hAnsi="Arial"/>
                <w:sz w:val="18"/>
              </w:rPr>
              <w:t>DC_n5A-n260L</w:t>
            </w:r>
          </w:p>
          <w:p w14:paraId="7AFB0B02"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rPr>
              <w:t>DC_n5A-n260M</w:t>
            </w:r>
          </w:p>
        </w:tc>
        <w:tc>
          <w:tcPr>
            <w:tcW w:w="4253" w:type="dxa"/>
          </w:tcPr>
          <w:p w14:paraId="0BE235C1" w14:textId="77777777" w:rsidR="00D178FA" w:rsidRPr="00C67A88" w:rsidRDefault="00D178FA" w:rsidP="00FB5E9B">
            <w:pPr>
              <w:keepNext/>
              <w:keepLines/>
              <w:spacing w:after="0"/>
              <w:jc w:val="center"/>
              <w:rPr>
                <w:rFonts w:ascii="Arial" w:hAnsi="Arial"/>
                <w:sz w:val="18"/>
              </w:rPr>
            </w:pPr>
            <w:r w:rsidRPr="00C67A88">
              <w:rPr>
                <w:rFonts w:ascii="Arial" w:hAnsi="Arial"/>
                <w:sz w:val="18"/>
              </w:rPr>
              <w:t>DC_n5A-n260A</w:t>
            </w:r>
          </w:p>
          <w:p w14:paraId="0034E17E" w14:textId="77777777" w:rsidR="00D178FA" w:rsidRPr="00C67A88" w:rsidRDefault="00D178FA" w:rsidP="00FB5E9B">
            <w:pPr>
              <w:keepNext/>
              <w:keepLines/>
              <w:spacing w:after="0"/>
              <w:jc w:val="center"/>
              <w:rPr>
                <w:rFonts w:ascii="Arial" w:hAnsi="Arial"/>
                <w:sz w:val="18"/>
              </w:rPr>
            </w:pPr>
            <w:r w:rsidRPr="00C67A88">
              <w:rPr>
                <w:rFonts w:ascii="Arial" w:hAnsi="Arial"/>
                <w:sz w:val="18"/>
              </w:rPr>
              <w:t>DC_n5A-n260G</w:t>
            </w:r>
          </w:p>
          <w:p w14:paraId="07BB50FB" w14:textId="77777777" w:rsidR="00D178FA" w:rsidRPr="00C67A88" w:rsidRDefault="00D178FA" w:rsidP="00FB5E9B">
            <w:pPr>
              <w:keepNext/>
              <w:keepLines/>
              <w:spacing w:after="0"/>
              <w:jc w:val="center"/>
              <w:rPr>
                <w:rFonts w:ascii="Arial" w:hAnsi="Arial"/>
                <w:sz w:val="18"/>
              </w:rPr>
            </w:pPr>
            <w:r w:rsidRPr="00C67A88">
              <w:rPr>
                <w:rFonts w:ascii="Arial" w:hAnsi="Arial"/>
                <w:sz w:val="18"/>
              </w:rPr>
              <w:t>DC_n5A-n260H</w:t>
            </w:r>
          </w:p>
          <w:p w14:paraId="381E551F" w14:textId="77777777" w:rsidR="00D178FA" w:rsidRPr="00C67A88" w:rsidRDefault="00D178FA" w:rsidP="00FB5E9B">
            <w:pPr>
              <w:keepNext/>
              <w:keepLines/>
              <w:spacing w:after="0"/>
              <w:jc w:val="center"/>
              <w:rPr>
                <w:rFonts w:ascii="Arial" w:hAnsi="Arial"/>
                <w:sz w:val="18"/>
              </w:rPr>
            </w:pPr>
            <w:r w:rsidRPr="00C67A88">
              <w:rPr>
                <w:rFonts w:ascii="Arial" w:hAnsi="Arial"/>
                <w:sz w:val="18"/>
              </w:rPr>
              <w:t>DC_n5A-n260I</w:t>
            </w:r>
          </w:p>
          <w:p w14:paraId="7EB4675B" w14:textId="77777777" w:rsidR="00D178FA" w:rsidRPr="00C67A88" w:rsidRDefault="00D178FA" w:rsidP="00FB5E9B">
            <w:pPr>
              <w:keepNext/>
              <w:keepLines/>
              <w:spacing w:after="0"/>
              <w:jc w:val="center"/>
              <w:rPr>
                <w:rFonts w:ascii="Arial" w:hAnsi="Arial"/>
                <w:sz w:val="18"/>
              </w:rPr>
            </w:pPr>
            <w:r w:rsidRPr="00C67A88">
              <w:rPr>
                <w:rFonts w:ascii="Arial" w:hAnsi="Arial"/>
                <w:sz w:val="18"/>
              </w:rPr>
              <w:t>DC_n5A-n260J</w:t>
            </w:r>
          </w:p>
          <w:p w14:paraId="69EE0E8F" w14:textId="77777777" w:rsidR="00D178FA" w:rsidRPr="00C67A88" w:rsidRDefault="00D178FA" w:rsidP="00FB5E9B">
            <w:pPr>
              <w:keepNext/>
              <w:keepLines/>
              <w:spacing w:after="0"/>
              <w:jc w:val="center"/>
              <w:rPr>
                <w:rFonts w:ascii="Arial" w:hAnsi="Arial"/>
                <w:sz w:val="18"/>
              </w:rPr>
            </w:pPr>
            <w:r w:rsidRPr="00C67A88">
              <w:rPr>
                <w:rFonts w:ascii="Arial" w:hAnsi="Arial"/>
                <w:sz w:val="18"/>
              </w:rPr>
              <w:t>DC_n5A-n260K</w:t>
            </w:r>
          </w:p>
          <w:p w14:paraId="6CB17191" w14:textId="77777777" w:rsidR="00D178FA" w:rsidRPr="00C67A88" w:rsidRDefault="00D178FA" w:rsidP="00FB5E9B">
            <w:pPr>
              <w:keepNext/>
              <w:keepLines/>
              <w:spacing w:after="0"/>
              <w:jc w:val="center"/>
              <w:rPr>
                <w:rFonts w:ascii="Arial" w:hAnsi="Arial"/>
                <w:sz w:val="18"/>
              </w:rPr>
            </w:pPr>
            <w:r w:rsidRPr="00C67A88">
              <w:rPr>
                <w:rFonts w:ascii="Arial" w:hAnsi="Arial"/>
                <w:sz w:val="18"/>
              </w:rPr>
              <w:t>DC_n5A-n260L</w:t>
            </w:r>
          </w:p>
          <w:p w14:paraId="6E5EBDE9"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rPr>
              <w:t>DC_n5A-n260M</w:t>
            </w:r>
          </w:p>
        </w:tc>
      </w:tr>
      <w:tr w:rsidR="00D178FA" w:rsidRPr="00C67A88" w14:paraId="2C9FD03E" w14:textId="77777777" w:rsidTr="00FB5E9B">
        <w:trPr>
          <w:trHeight w:val="187"/>
          <w:jc w:val="center"/>
        </w:trPr>
        <w:tc>
          <w:tcPr>
            <w:tcW w:w="3827" w:type="dxa"/>
          </w:tcPr>
          <w:p w14:paraId="332055E5" w14:textId="77777777" w:rsidR="00D178FA" w:rsidRPr="00C67A88" w:rsidRDefault="00D178FA" w:rsidP="00FB5E9B">
            <w:pPr>
              <w:keepNext/>
              <w:keepLines/>
              <w:spacing w:after="0"/>
              <w:jc w:val="center"/>
              <w:rPr>
                <w:rFonts w:ascii="Arial" w:hAnsi="Arial" w:cs="Arial"/>
                <w:sz w:val="18"/>
                <w:szCs w:val="18"/>
              </w:rPr>
            </w:pPr>
            <w:r w:rsidRPr="00C67A88">
              <w:rPr>
                <w:rFonts w:ascii="Arial" w:hAnsi="Arial" w:cs="Arial"/>
                <w:sz w:val="18"/>
                <w:szCs w:val="18"/>
              </w:rPr>
              <w:t>DC_n5A-n261A</w:t>
            </w:r>
          </w:p>
          <w:p w14:paraId="7A8BF3AD" w14:textId="77777777" w:rsidR="00D178FA" w:rsidRPr="00C67A88" w:rsidRDefault="00D178FA" w:rsidP="00FB5E9B">
            <w:pPr>
              <w:keepNext/>
              <w:keepLines/>
              <w:spacing w:after="0"/>
              <w:jc w:val="center"/>
              <w:rPr>
                <w:rFonts w:ascii="Arial" w:hAnsi="Arial" w:cs="Arial"/>
                <w:sz w:val="18"/>
                <w:szCs w:val="18"/>
              </w:rPr>
            </w:pPr>
            <w:r w:rsidRPr="00C67A88">
              <w:rPr>
                <w:rFonts w:ascii="Arial" w:hAnsi="Arial" w:cs="Arial"/>
                <w:sz w:val="18"/>
                <w:szCs w:val="18"/>
              </w:rPr>
              <w:t>DC_n5A-n261G</w:t>
            </w:r>
          </w:p>
          <w:p w14:paraId="66102A9B" w14:textId="77777777" w:rsidR="00D178FA" w:rsidRPr="00C67A88" w:rsidRDefault="00D178FA" w:rsidP="00FB5E9B">
            <w:pPr>
              <w:keepNext/>
              <w:keepLines/>
              <w:spacing w:after="0"/>
              <w:jc w:val="center"/>
              <w:rPr>
                <w:rFonts w:ascii="Arial" w:hAnsi="Arial" w:cs="Arial"/>
                <w:sz w:val="18"/>
                <w:szCs w:val="18"/>
              </w:rPr>
            </w:pPr>
            <w:r w:rsidRPr="00C67A88">
              <w:rPr>
                <w:rFonts w:ascii="Arial" w:hAnsi="Arial" w:cs="Arial"/>
                <w:sz w:val="18"/>
                <w:szCs w:val="18"/>
              </w:rPr>
              <w:t>DC_n5A-n261H</w:t>
            </w:r>
          </w:p>
          <w:p w14:paraId="153F78C4" w14:textId="77777777" w:rsidR="00D178FA" w:rsidRPr="00C67A88" w:rsidRDefault="00D178FA" w:rsidP="00FB5E9B">
            <w:pPr>
              <w:keepNext/>
              <w:keepLines/>
              <w:spacing w:after="0"/>
              <w:jc w:val="center"/>
              <w:rPr>
                <w:rFonts w:ascii="Arial" w:hAnsi="Arial" w:cs="Arial"/>
                <w:sz w:val="18"/>
                <w:szCs w:val="18"/>
              </w:rPr>
            </w:pPr>
            <w:r w:rsidRPr="00C67A88">
              <w:rPr>
                <w:rFonts w:ascii="Arial" w:hAnsi="Arial" w:cs="Arial"/>
                <w:sz w:val="18"/>
                <w:szCs w:val="18"/>
              </w:rPr>
              <w:t>DC_n5A-n261I</w:t>
            </w:r>
          </w:p>
          <w:p w14:paraId="3F08C5BA" w14:textId="77777777" w:rsidR="00D178FA" w:rsidRPr="00C67A88" w:rsidRDefault="00D178FA" w:rsidP="00FB5E9B">
            <w:pPr>
              <w:keepNext/>
              <w:keepLines/>
              <w:spacing w:after="0"/>
              <w:jc w:val="center"/>
              <w:rPr>
                <w:rFonts w:ascii="Arial" w:hAnsi="Arial" w:cs="Arial"/>
                <w:sz w:val="18"/>
                <w:szCs w:val="18"/>
              </w:rPr>
            </w:pPr>
            <w:r w:rsidRPr="00C67A88">
              <w:rPr>
                <w:rFonts w:ascii="Arial" w:hAnsi="Arial" w:cs="Arial"/>
                <w:sz w:val="18"/>
                <w:szCs w:val="18"/>
              </w:rPr>
              <w:t>DC_n5A-n261J</w:t>
            </w:r>
          </w:p>
          <w:p w14:paraId="4E965832" w14:textId="77777777" w:rsidR="00D178FA" w:rsidRPr="00C67A88" w:rsidRDefault="00D178FA" w:rsidP="00FB5E9B">
            <w:pPr>
              <w:keepNext/>
              <w:keepLines/>
              <w:spacing w:after="0"/>
              <w:jc w:val="center"/>
              <w:rPr>
                <w:rFonts w:ascii="Arial" w:hAnsi="Arial" w:cs="Arial"/>
                <w:sz w:val="18"/>
                <w:szCs w:val="18"/>
              </w:rPr>
            </w:pPr>
            <w:r w:rsidRPr="00C67A88">
              <w:rPr>
                <w:rFonts w:ascii="Arial" w:hAnsi="Arial" w:cs="Arial"/>
                <w:sz w:val="18"/>
                <w:szCs w:val="18"/>
              </w:rPr>
              <w:t>DC_n5A-n261K</w:t>
            </w:r>
          </w:p>
          <w:p w14:paraId="78C25804" w14:textId="77777777" w:rsidR="00D178FA" w:rsidRPr="00C67A88" w:rsidRDefault="00D178FA" w:rsidP="00FB5E9B">
            <w:pPr>
              <w:keepNext/>
              <w:keepLines/>
              <w:spacing w:after="0"/>
              <w:jc w:val="center"/>
              <w:rPr>
                <w:rFonts w:ascii="Arial" w:hAnsi="Arial" w:cs="Arial"/>
                <w:sz w:val="18"/>
                <w:szCs w:val="18"/>
              </w:rPr>
            </w:pPr>
            <w:r w:rsidRPr="00C67A88">
              <w:rPr>
                <w:rFonts w:ascii="Arial" w:hAnsi="Arial" w:cs="Arial"/>
                <w:sz w:val="18"/>
                <w:szCs w:val="18"/>
              </w:rPr>
              <w:t>DC_n5A-n261L</w:t>
            </w:r>
          </w:p>
          <w:p w14:paraId="52B79A32" w14:textId="77777777" w:rsidR="00D178FA" w:rsidRPr="00C67A88" w:rsidRDefault="00D178FA" w:rsidP="00FB5E9B">
            <w:pPr>
              <w:keepNext/>
              <w:keepLines/>
              <w:spacing w:after="0"/>
              <w:jc w:val="center"/>
              <w:rPr>
                <w:rFonts w:ascii="Arial" w:hAnsi="Arial"/>
                <w:sz w:val="18"/>
              </w:rPr>
            </w:pPr>
            <w:r w:rsidRPr="00C67A88">
              <w:rPr>
                <w:rFonts w:ascii="Arial" w:hAnsi="Arial" w:cs="Arial"/>
                <w:sz w:val="18"/>
                <w:szCs w:val="18"/>
              </w:rPr>
              <w:t>DC_n5A-n261M</w:t>
            </w:r>
          </w:p>
        </w:tc>
        <w:tc>
          <w:tcPr>
            <w:tcW w:w="4253" w:type="dxa"/>
          </w:tcPr>
          <w:p w14:paraId="68A35D08" w14:textId="77777777" w:rsidR="00D178FA" w:rsidRPr="00C67A88" w:rsidRDefault="00D178FA" w:rsidP="00FB5E9B">
            <w:pPr>
              <w:keepNext/>
              <w:keepLines/>
              <w:spacing w:after="0"/>
              <w:jc w:val="center"/>
              <w:rPr>
                <w:rFonts w:ascii="Arial" w:hAnsi="Arial" w:cs="Arial"/>
                <w:sz w:val="18"/>
                <w:szCs w:val="18"/>
              </w:rPr>
            </w:pPr>
            <w:r w:rsidRPr="00C67A88">
              <w:rPr>
                <w:rFonts w:ascii="Arial" w:hAnsi="Arial" w:cs="Arial"/>
                <w:sz w:val="18"/>
                <w:szCs w:val="18"/>
              </w:rPr>
              <w:t>DC_n5A-n261A</w:t>
            </w:r>
          </w:p>
          <w:p w14:paraId="5E34F92F" w14:textId="77777777" w:rsidR="00D178FA" w:rsidRPr="00C67A88" w:rsidRDefault="00D178FA" w:rsidP="00FB5E9B">
            <w:pPr>
              <w:keepNext/>
              <w:keepLines/>
              <w:spacing w:after="0"/>
              <w:jc w:val="center"/>
              <w:rPr>
                <w:rFonts w:ascii="Arial" w:hAnsi="Arial" w:cs="Arial"/>
                <w:sz w:val="18"/>
                <w:szCs w:val="18"/>
              </w:rPr>
            </w:pPr>
            <w:r w:rsidRPr="00C67A88">
              <w:rPr>
                <w:rFonts w:ascii="Arial" w:hAnsi="Arial" w:cs="Arial"/>
                <w:sz w:val="18"/>
                <w:szCs w:val="18"/>
              </w:rPr>
              <w:t>DC_n5A-n261G</w:t>
            </w:r>
          </w:p>
          <w:p w14:paraId="314874E3" w14:textId="77777777" w:rsidR="00D178FA" w:rsidRPr="00C67A88" w:rsidRDefault="00D178FA" w:rsidP="00FB5E9B">
            <w:pPr>
              <w:keepNext/>
              <w:keepLines/>
              <w:spacing w:after="0"/>
              <w:jc w:val="center"/>
              <w:rPr>
                <w:rFonts w:ascii="Arial" w:hAnsi="Arial" w:cs="Arial"/>
                <w:sz w:val="18"/>
                <w:szCs w:val="18"/>
              </w:rPr>
            </w:pPr>
            <w:r w:rsidRPr="00C67A88">
              <w:rPr>
                <w:rFonts w:ascii="Arial" w:hAnsi="Arial" w:cs="Arial"/>
                <w:sz w:val="18"/>
                <w:szCs w:val="18"/>
              </w:rPr>
              <w:t>DC_n5A-n261H</w:t>
            </w:r>
          </w:p>
          <w:p w14:paraId="43B9091F" w14:textId="77777777" w:rsidR="00D178FA" w:rsidRPr="00C67A88" w:rsidRDefault="00D178FA" w:rsidP="00FB5E9B">
            <w:pPr>
              <w:keepNext/>
              <w:keepLines/>
              <w:spacing w:after="0"/>
              <w:jc w:val="center"/>
              <w:rPr>
                <w:rFonts w:ascii="Arial" w:hAnsi="Arial"/>
                <w:sz w:val="18"/>
              </w:rPr>
            </w:pPr>
            <w:r w:rsidRPr="00C67A88">
              <w:rPr>
                <w:rFonts w:ascii="Arial" w:hAnsi="Arial" w:cs="Arial"/>
                <w:sz w:val="18"/>
                <w:szCs w:val="18"/>
              </w:rPr>
              <w:t>DC_n5A-n261I</w:t>
            </w:r>
          </w:p>
        </w:tc>
      </w:tr>
      <w:tr w:rsidR="00D178FA" w:rsidRPr="00C67A88" w14:paraId="100957E4" w14:textId="77777777" w:rsidTr="00FB5E9B">
        <w:trPr>
          <w:trHeight w:val="187"/>
          <w:jc w:val="center"/>
        </w:trPr>
        <w:tc>
          <w:tcPr>
            <w:tcW w:w="3827" w:type="dxa"/>
          </w:tcPr>
          <w:p w14:paraId="0A04962C" w14:textId="77777777" w:rsidR="00D178FA" w:rsidRPr="00C67A88" w:rsidRDefault="00D178FA" w:rsidP="00FB5E9B">
            <w:pPr>
              <w:keepNext/>
              <w:keepLines/>
              <w:spacing w:after="0"/>
              <w:jc w:val="center"/>
              <w:rPr>
                <w:rFonts w:ascii="Arial" w:hAnsi="Arial" w:cs="Arial"/>
                <w:sz w:val="18"/>
                <w:szCs w:val="18"/>
              </w:rPr>
            </w:pPr>
            <w:r w:rsidRPr="00C67A88">
              <w:rPr>
                <w:rFonts w:ascii="Arial" w:hAnsi="Arial" w:cs="Arial"/>
                <w:sz w:val="18"/>
                <w:szCs w:val="18"/>
              </w:rPr>
              <w:t>DC_n5A-n261(2A)</w:t>
            </w:r>
          </w:p>
          <w:p w14:paraId="6D01B993" w14:textId="77777777" w:rsidR="00D178FA" w:rsidRPr="00C67A88" w:rsidRDefault="00D178FA" w:rsidP="00FB5E9B">
            <w:pPr>
              <w:keepNext/>
              <w:keepLines/>
              <w:spacing w:after="0"/>
              <w:jc w:val="center"/>
              <w:rPr>
                <w:rFonts w:ascii="Arial" w:hAnsi="Arial" w:cs="Arial"/>
                <w:sz w:val="18"/>
                <w:szCs w:val="18"/>
              </w:rPr>
            </w:pPr>
            <w:r w:rsidRPr="00C67A88">
              <w:rPr>
                <w:rFonts w:ascii="Arial" w:hAnsi="Arial" w:cs="Arial"/>
                <w:sz w:val="18"/>
                <w:szCs w:val="18"/>
              </w:rPr>
              <w:t>DC_n5A-n261(3A)</w:t>
            </w:r>
          </w:p>
          <w:p w14:paraId="763920F4" w14:textId="77777777" w:rsidR="00D178FA" w:rsidRPr="00C67A88" w:rsidRDefault="00D178FA" w:rsidP="00FB5E9B">
            <w:pPr>
              <w:keepNext/>
              <w:keepLines/>
              <w:spacing w:after="0"/>
              <w:jc w:val="center"/>
              <w:rPr>
                <w:rFonts w:ascii="Arial" w:hAnsi="Arial" w:cs="Arial"/>
                <w:sz w:val="18"/>
                <w:szCs w:val="18"/>
              </w:rPr>
            </w:pPr>
            <w:r w:rsidRPr="00C67A88">
              <w:rPr>
                <w:rFonts w:ascii="Arial" w:hAnsi="Arial" w:cs="Arial"/>
                <w:sz w:val="18"/>
                <w:szCs w:val="18"/>
              </w:rPr>
              <w:t>DC_n5A-n261(4A)</w:t>
            </w:r>
          </w:p>
          <w:p w14:paraId="08B227DB" w14:textId="77777777" w:rsidR="00D178FA" w:rsidRPr="00C67A88" w:rsidRDefault="00D178FA" w:rsidP="00FB5E9B">
            <w:pPr>
              <w:keepNext/>
              <w:keepLines/>
              <w:spacing w:after="0"/>
              <w:jc w:val="center"/>
              <w:rPr>
                <w:rFonts w:ascii="Arial" w:hAnsi="Arial" w:cs="Arial"/>
                <w:sz w:val="18"/>
                <w:szCs w:val="18"/>
              </w:rPr>
            </w:pPr>
            <w:r w:rsidRPr="00C67A88">
              <w:rPr>
                <w:rFonts w:ascii="Arial" w:hAnsi="Arial" w:cs="Arial"/>
                <w:sz w:val="18"/>
                <w:szCs w:val="18"/>
              </w:rPr>
              <w:t>DC_n5A-n261(2G)</w:t>
            </w:r>
          </w:p>
          <w:p w14:paraId="35AFAFBC" w14:textId="77777777" w:rsidR="00D178FA" w:rsidRPr="00C67A88" w:rsidRDefault="00D178FA" w:rsidP="00FB5E9B">
            <w:pPr>
              <w:keepNext/>
              <w:keepLines/>
              <w:spacing w:after="0"/>
              <w:jc w:val="center"/>
              <w:rPr>
                <w:rFonts w:ascii="Arial" w:hAnsi="Arial" w:cs="Arial"/>
                <w:sz w:val="18"/>
                <w:szCs w:val="18"/>
              </w:rPr>
            </w:pPr>
            <w:r w:rsidRPr="00C67A88">
              <w:rPr>
                <w:rFonts w:ascii="Arial" w:hAnsi="Arial" w:cs="Arial"/>
                <w:sz w:val="18"/>
                <w:szCs w:val="18"/>
              </w:rPr>
              <w:t>DC_n5A-n261(2H)</w:t>
            </w:r>
          </w:p>
          <w:p w14:paraId="2FF59B76" w14:textId="77777777" w:rsidR="00D178FA" w:rsidRPr="00C67A88" w:rsidRDefault="00D178FA" w:rsidP="00FB5E9B">
            <w:pPr>
              <w:keepNext/>
              <w:keepLines/>
              <w:spacing w:after="0"/>
              <w:jc w:val="center"/>
              <w:rPr>
                <w:rFonts w:ascii="Arial" w:hAnsi="Arial" w:cs="Arial"/>
                <w:sz w:val="18"/>
                <w:szCs w:val="18"/>
              </w:rPr>
            </w:pPr>
            <w:r w:rsidRPr="00C67A88">
              <w:rPr>
                <w:rFonts w:ascii="Arial" w:hAnsi="Arial" w:cs="Arial"/>
                <w:sz w:val="18"/>
                <w:szCs w:val="18"/>
              </w:rPr>
              <w:t>DC_n5A-n261(2I)</w:t>
            </w:r>
          </w:p>
          <w:p w14:paraId="7C59C160" w14:textId="77777777" w:rsidR="00D178FA" w:rsidRPr="00C67A88" w:rsidRDefault="00D178FA" w:rsidP="00FB5E9B">
            <w:pPr>
              <w:keepNext/>
              <w:keepLines/>
              <w:spacing w:after="0"/>
              <w:jc w:val="center"/>
              <w:rPr>
                <w:rFonts w:ascii="Arial" w:hAnsi="Arial" w:cs="Arial"/>
                <w:sz w:val="18"/>
                <w:szCs w:val="18"/>
              </w:rPr>
            </w:pPr>
            <w:r w:rsidRPr="00C67A88">
              <w:rPr>
                <w:rFonts w:ascii="Arial" w:hAnsi="Arial" w:cs="Arial"/>
                <w:sz w:val="18"/>
                <w:szCs w:val="18"/>
              </w:rPr>
              <w:t>DC_n5A-n261(A-G)</w:t>
            </w:r>
          </w:p>
          <w:p w14:paraId="1A5C72F8" w14:textId="77777777" w:rsidR="00D178FA" w:rsidRPr="00C67A88" w:rsidRDefault="00D178FA" w:rsidP="00FB5E9B">
            <w:pPr>
              <w:keepNext/>
              <w:keepLines/>
              <w:spacing w:after="0"/>
              <w:jc w:val="center"/>
              <w:rPr>
                <w:rFonts w:ascii="Arial" w:hAnsi="Arial" w:cs="Arial"/>
                <w:sz w:val="18"/>
                <w:szCs w:val="18"/>
              </w:rPr>
            </w:pPr>
            <w:r w:rsidRPr="00C67A88">
              <w:rPr>
                <w:rFonts w:ascii="Arial" w:hAnsi="Arial" w:cs="Arial"/>
                <w:sz w:val="18"/>
                <w:szCs w:val="18"/>
              </w:rPr>
              <w:t>DC_n5A-n261(A-H)</w:t>
            </w:r>
          </w:p>
          <w:p w14:paraId="67B34791" w14:textId="77777777" w:rsidR="00D178FA" w:rsidRPr="00C67A88" w:rsidRDefault="00D178FA" w:rsidP="00FB5E9B">
            <w:pPr>
              <w:keepNext/>
              <w:keepLines/>
              <w:spacing w:after="0"/>
              <w:jc w:val="center"/>
              <w:rPr>
                <w:rFonts w:ascii="Arial" w:hAnsi="Arial" w:cs="Arial"/>
                <w:sz w:val="18"/>
                <w:szCs w:val="18"/>
              </w:rPr>
            </w:pPr>
            <w:r w:rsidRPr="00C67A88">
              <w:rPr>
                <w:rFonts w:ascii="Arial" w:hAnsi="Arial" w:cs="Arial"/>
                <w:sz w:val="18"/>
                <w:szCs w:val="18"/>
              </w:rPr>
              <w:t>DC_n5A-n261(A-I)</w:t>
            </w:r>
          </w:p>
          <w:p w14:paraId="63CD7DB6" w14:textId="77777777" w:rsidR="00D178FA" w:rsidRPr="00C67A88" w:rsidRDefault="00D178FA" w:rsidP="00FB5E9B">
            <w:pPr>
              <w:keepNext/>
              <w:keepLines/>
              <w:spacing w:after="0"/>
              <w:jc w:val="center"/>
              <w:rPr>
                <w:rFonts w:ascii="Arial" w:hAnsi="Arial" w:cs="Arial"/>
                <w:sz w:val="18"/>
                <w:szCs w:val="18"/>
              </w:rPr>
            </w:pPr>
            <w:r w:rsidRPr="00C67A88">
              <w:rPr>
                <w:rFonts w:ascii="Arial" w:hAnsi="Arial" w:cs="Arial"/>
                <w:sz w:val="18"/>
                <w:szCs w:val="18"/>
              </w:rPr>
              <w:t>DC_n5A-n261(A-J)</w:t>
            </w:r>
          </w:p>
          <w:p w14:paraId="5D5C8881" w14:textId="77777777" w:rsidR="00D178FA" w:rsidRPr="00C67A88" w:rsidRDefault="00D178FA" w:rsidP="00FB5E9B">
            <w:pPr>
              <w:keepNext/>
              <w:keepLines/>
              <w:spacing w:after="0"/>
              <w:jc w:val="center"/>
              <w:rPr>
                <w:rFonts w:ascii="Arial" w:hAnsi="Arial" w:cs="Arial"/>
                <w:sz w:val="18"/>
                <w:szCs w:val="18"/>
              </w:rPr>
            </w:pPr>
            <w:r w:rsidRPr="00C67A88">
              <w:rPr>
                <w:rFonts w:ascii="Arial" w:hAnsi="Arial" w:cs="Arial"/>
                <w:sz w:val="18"/>
                <w:szCs w:val="18"/>
              </w:rPr>
              <w:t>DC_n5A-n261(A-K)</w:t>
            </w:r>
          </w:p>
          <w:p w14:paraId="41EDB174" w14:textId="77777777" w:rsidR="00D178FA" w:rsidRPr="00C67A88" w:rsidRDefault="00D178FA" w:rsidP="00FB5E9B">
            <w:pPr>
              <w:keepNext/>
              <w:keepLines/>
              <w:spacing w:after="0"/>
              <w:jc w:val="center"/>
              <w:rPr>
                <w:rFonts w:ascii="Arial" w:hAnsi="Arial" w:cs="Arial"/>
                <w:sz w:val="18"/>
                <w:szCs w:val="18"/>
              </w:rPr>
            </w:pPr>
            <w:r w:rsidRPr="00C67A88">
              <w:rPr>
                <w:rFonts w:ascii="Arial" w:hAnsi="Arial" w:cs="Arial"/>
                <w:sz w:val="18"/>
                <w:szCs w:val="18"/>
              </w:rPr>
              <w:t>DC_n5A-n261(A-L)</w:t>
            </w:r>
          </w:p>
          <w:p w14:paraId="56BD7AE4" w14:textId="77777777" w:rsidR="00D178FA" w:rsidRPr="00C67A88" w:rsidRDefault="00D178FA" w:rsidP="00FB5E9B">
            <w:pPr>
              <w:keepNext/>
              <w:keepLines/>
              <w:spacing w:after="0"/>
              <w:jc w:val="center"/>
              <w:rPr>
                <w:rFonts w:ascii="Arial" w:hAnsi="Arial" w:cs="Arial"/>
                <w:sz w:val="18"/>
                <w:szCs w:val="18"/>
              </w:rPr>
            </w:pPr>
            <w:r w:rsidRPr="00C67A88">
              <w:rPr>
                <w:rFonts w:ascii="Arial" w:hAnsi="Arial" w:cs="Arial"/>
                <w:sz w:val="18"/>
                <w:szCs w:val="18"/>
              </w:rPr>
              <w:t>DC_n5A-n261(G-H)</w:t>
            </w:r>
          </w:p>
          <w:p w14:paraId="3E206F2B" w14:textId="77777777" w:rsidR="00D178FA" w:rsidRPr="00C67A88" w:rsidRDefault="00D178FA" w:rsidP="00FB5E9B">
            <w:pPr>
              <w:keepNext/>
              <w:keepLines/>
              <w:spacing w:after="0"/>
              <w:jc w:val="center"/>
              <w:rPr>
                <w:rFonts w:ascii="Arial" w:hAnsi="Arial" w:cs="Arial"/>
                <w:sz w:val="18"/>
                <w:szCs w:val="18"/>
              </w:rPr>
            </w:pPr>
            <w:r w:rsidRPr="00C67A88">
              <w:rPr>
                <w:rFonts w:ascii="Arial" w:hAnsi="Arial" w:cs="Arial"/>
                <w:sz w:val="18"/>
                <w:szCs w:val="18"/>
              </w:rPr>
              <w:t>DC_n5A-n261(H-I)</w:t>
            </w:r>
          </w:p>
          <w:p w14:paraId="7D55A580" w14:textId="77777777" w:rsidR="00D178FA" w:rsidRPr="00C67A88" w:rsidRDefault="00D178FA" w:rsidP="00FB5E9B">
            <w:pPr>
              <w:keepNext/>
              <w:keepLines/>
              <w:spacing w:after="0"/>
              <w:jc w:val="center"/>
              <w:rPr>
                <w:rFonts w:ascii="Arial" w:hAnsi="Arial" w:cs="Arial"/>
                <w:sz w:val="18"/>
                <w:szCs w:val="18"/>
              </w:rPr>
            </w:pPr>
            <w:r w:rsidRPr="00C67A88">
              <w:rPr>
                <w:rFonts w:ascii="Arial" w:hAnsi="Arial" w:cs="Arial"/>
                <w:sz w:val="18"/>
                <w:szCs w:val="18"/>
              </w:rPr>
              <w:t>DC_n5A-n261(G-I)</w:t>
            </w:r>
          </w:p>
          <w:p w14:paraId="59BB1A62" w14:textId="77777777" w:rsidR="00D178FA" w:rsidRPr="00C67A88" w:rsidRDefault="00D178FA" w:rsidP="00FB5E9B">
            <w:pPr>
              <w:keepNext/>
              <w:keepLines/>
              <w:spacing w:after="0"/>
              <w:jc w:val="center"/>
              <w:rPr>
                <w:rFonts w:ascii="Arial" w:hAnsi="Arial" w:cs="Arial"/>
                <w:sz w:val="18"/>
                <w:szCs w:val="18"/>
              </w:rPr>
            </w:pPr>
            <w:r w:rsidRPr="00C67A88">
              <w:rPr>
                <w:rFonts w:ascii="Arial" w:hAnsi="Arial" w:cs="Arial"/>
                <w:sz w:val="18"/>
                <w:szCs w:val="18"/>
              </w:rPr>
              <w:t>DC_n5A-n261(A-G-H)</w:t>
            </w:r>
          </w:p>
          <w:p w14:paraId="79EFF73E" w14:textId="77777777" w:rsidR="00D178FA" w:rsidRPr="00C67A88" w:rsidRDefault="00D178FA" w:rsidP="00FB5E9B">
            <w:pPr>
              <w:keepNext/>
              <w:keepLines/>
              <w:spacing w:after="0"/>
              <w:jc w:val="center"/>
              <w:rPr>
                <w:rFonts w:ascii="Arial" w:hAnsi="Arial" w:cs="Arial"/>
                <w:sz w:val="18"/>
                <w:szCs w:val="18"/>
              </w:rPr>
            </w:pPr>
            <w:r w:rsidRPr="00C67A88">
              <w:rPr>
                <w:rFonts w:ascii="Arial" w:hAnsi="Arial" w:cs="Arial"/>
                <w:sz w:val="18"/>
                <w:szCs w:val="18"/>
              </w:rPr>
              <w:t>DC_n5A-n261(A-G-I)</w:t>
            </w:r>
          </w:p>
          <w:p w14:paraId="05ECF6F8" w14:textId="77777777" w:rsidR="00D178FA" w:rsidRPr="00C67A88" w:rsidRDefault="00D178FA" w:rsidP="00FB5E9B">
            <w:pPr>
              <w:keepNext/>
              <w:keepLines/>
              <w:spacing w:after="0"/>
              <w:jc w:val="center"/>
              <w:rPr>
                <w:rFonts w:ascii="Arial" w:hAnsi="Arial" w:cs="Arial"/>
                <w:sz w:val="18"/>
                <w:szCs w:val="18"/>
              </w:rPr>
            </w:pPr>
            <w:r w:rsidRPr="00C67A88">
              <w:rPr>
                <w:rFonts w:ascii="Arial" w:hAnsi="Arial" w:cs="Arial"/>
                <w:sz w:val="18"/>
                <w:szCs w:val="18"/>
              </w:rPr>
              <w:t>DC_n5A-n261(2A-H)</w:t>
            </w:r>
          </w:p>
          <w:p w14:paraId="6ECB3BDE" w14:textId="77777777" w:rsidR="00D178FA" w:rsidRPr="00C67A88" w:rsidRDefault="00D178FA" w:rsidP="00FB5E9B">
            <w:pPr>
              <w:keepNext/>
              <w:keepLines/>
              <w:spacing w:after="0"/>
              <w:jc w:val="center"/>
              <w:rPr>
                <w:rFonts w:ascii="Arial" w:hAnsi="Arial" w:cs="Arial"/>
                <w:sz w:val="18"/>
                <w:szCs w:val="18"/>
              </w:rPr>
            </w:pPr>
            <w:r w:rsidRPr="00C67A88">
              <w:rPr>
                <w:rFonts w:ascii="Arial" w:hAnsi="Arial" w:cs="Arial"/>
                <w:sz w:val="18"/>
                <w:szCs w:val="18"/>
              </w:rPr>
              <w:t>DC_n5A-n261(2A-G)</w:t>
            </w:r>
          </w:p>
          <w:p w14:paraId="05C4A133" w14:textId="77777777" w:rsidR="00D178FA" w:rsidRPr="00C67A88" w:rsidRDefault="00D178FA" w:rsidP="00FB5E9B">
            <w:pPr>
              <w:keepNext/>
              <w:keepLines/>
              <w:spacing w:after="0"/>
              <w:jc w:val="center"/>
              <w:rPr>
                <w:rFonts w:ascii="Arial" w:hAnsi="Arial" w:cs="Arial"/>
                <w:sz w:val="18"/>
                <w:szCs w:val="18"/>
              </w:rPr>
            </w:pPr>
            <w:r w:rsidRPr="00C67A88">
              <w:rPr>
                <w:rFonts w:ascii="Arial" w:hAnsi="Arial" w:cs="Arial"/>
                <w:sz w:val="18"/>
                <w:szCs w:val="18"/>
              </w:rPr>
              <w:t>DC_n5A-n261(2A-I)</w:t>
            </w:r>
          </w:p>
          <w:p w14:paraId="6368C438" w14:textId="77777777" w:rsidR="00D178FA" w:rsidRPr="00C67A88" w:rsidRDefault="00D178FA" w:rsidP="00FB5E9B">
            <w:pPr>
              <w:keepNext/>
              <w:keepLines/>
              <w:spacing w:after="0"/>
              <w:jc w:val="center"/>
              <w:rPr>
                <w:rFonts w:ascii="Arial" w:hAnsi="Arial"/>
                <w:sz w:val="18"/>
              </w:rPr>
            </w:pPr>
            <w:r w:rsidRPr="00C67A88">
              <w:rPr>
                <w:rFonts w:ascii="Arial" w:hAnsi="Arial" w:cs="Arial"/>
                <w:sz w:val="18"/>
                <w:szCs w:val="18"/>
              </w:rPr>
              <w:t>DC_n5A-n261(A-2G)</w:t>
            </w:r>
          </w:p>
        </w:tc>
        <w:tc>
          <w:tcPr>
            <w:tcW w:w="4253" w:type="dxa"/>
          </w:tcPr>
          <w:p w14:paraId="453C7601" w14:textId="77777777" w:rsidR="00D178FA" w:rsidRPr="00C67A88" w:rsidRDefault="00D178FA" w:rsidP="00FB5E9B">
            <w:pPr>
              <w:keepNext/>
              <w:keepLines/>
              <w:spacing w:after="0"/>
              <w:jc w:val="center"/>
              <w:rPr>
                <w:rFonts w:ascii="Arial" w:hAnsi="Arial" w:cs="Arial"/>
                <w:sz w:val="18"/>
                <w:szCs w:val="18"/>
              </w:rPr>
            </w:pPr>
            <w:r w:rsidRPr="00C67A88">
              <w:rPr>
                <w:rFonts w:ascii="Arial" w:hAnsi="Arial" w:cs="Arial"/>
                <w:sz w:val="18"/>
                <w:szCs w:val="18"/>
              </w:rPr>
              <w:t>DC_n5A-n261A</w:t>
            </w:r>
          </w:p>
          <w:p w14:paraId="3B87E027" w14:textId="77777777" w:rsidR="00D178FA" w:rsidRPr="00C67A88" w:rsidRDefault="00D178FA" w:rsidP="00FB5E9B">
            <w:pPr>
              <w:keepNext/>
              <w:keepLines/>
              <w:spacing w:after="0"/>
              <w:jc w:val="center"/>
              <w:rPr>
                <w:rFonts w:ascii="Arial" w:hAnsi="Arial" w:cs="Arial"/>
                <w:sz w:val="18"/>
                <w:szCs w:val="18"/>
              </w:rPr>
            </w:pPr>
            <w:r w:rsidRPr="00C67A88">
              <w:rPr>
                <w:rFonts w:ascii="Arial" w:hAnsi="Arial" w:cs="Arial"/>
                <w:sz w:val="18"/>
                <w:szCs w:val="18"/>
              </w:rPr>
              <w:t>DC_n5A-n261G</w:t>
            </w:r>
          </w:p>
          <w:p w14:paraId="66AEFF33" w14:textId="77777777" w:rsidR="00D178FA" w:rsidRPr="00C67A88" w:rsidRDefault="00D178FA" w:rsidP="00FB5E9B">
            <w:pPr>
              <w:keepNext/>
              <w:keepLines/>
              <w:spacing w:after="0"/>
              <w:jc w:val="center"/>
              <w:rPr>
                <w:rFonts w:ascii="Arial" w:hAnsi="Arial" w:cs="Arial"/>
                <w:sz w:val="18"/>
                <w:szCs w:val="18"/>
              </w:rPr>
            </w:pPr>
            <w:r w:rsidRPr="00C67A88">
              <w:rPr>
                <w:rFonts w:ascii="Arial" w:hAnsi="Arial" w:cs="Arial"/>
                <w:sz w:val="18"/>
                <w:szCs w:val="18"/>
              </w:rPr>
              <w:t>DC_n5A-n261H</w:t>
            </w:r>
          </w:p>
          <w:p w14:paraId="628128DB" w14:textId="77777777" w:rsidR="00D178FA" w:rsidRPr="00C67A88" w:rsidRDefault="00D178FA" w:rsidP="00FB5E9B">
            <w:pPr>
              <w:keepNext/>
              <w:keepLines/>
              <w:spacing w:after="0"/>
              <w:jc w:val="center"/>
              <w:rPr>
                <w:rFonts w:ascii="Arial" w:hAnsi="Arial"/>
                <w:sz w:val="18"/>
              </w:rPr>
            </w:pPr>
            <w:r w:rsidRPr="00C67A88">
              <w:rPr>
                <w:rFonts w:ascii="Arial" w:hAnsi="Arial" w:cs="Arial"/>
                <w:sz w:val="18"/>
                <w:szCs w:val="18"/>
              </w:rPr>
              <w:t>DC_n5A-n261I</w:t>
            </w:r>
          </w:p>
        </w:tc>
      </w:tr>
      <w:tr w:rsidR="00D178FA" w:rsidRPr="00C67A88" w14:paraId="56102ADF" w14:textId="77777777" w:rsidTr="00FB5E9B">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517D82BE" w14:textId="77777777" w:rsidR="00D178FA" w:rsidRPr="00C67A88" w:rsidRDefault="00D178FA" w:rsidP="00FB5E9B">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570DA6B6" w14:textId="77777777" w:rsidR="00D178FA" w:rsidRPr="00C67A88" w:rsidRDefault="00D178FA" w:rsidP="00FB5E9B">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258B</w:t>
            </w:r>
          </w:p>
          <w:p w14:paraId="41C17F57" w14:textId="77777777" w:rsidR="00D178FA" w:rsidRPr="00C67A88" w:rsidRDefault="00D178FA" w:rsidP="00FB5E9B">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258C</w:t>
            </w:r>
          </w:p>
          <w:p w14:paraId="373F03AC" w14:textId="77777777" w:rsidR="00D178FA" w:rsidRPr="00C67A88" w:rsidRDefault="00D178FA" w:rsidP="00FB5E9B">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258D</w:t>
            </w:r>
          </w:p>
          <w:p w14:paraId="077CB9E0" w14:textId="77777777" w:rsidR="00D178FA" w:rsidRPr="00C67A88" w:rsidRDefault="00D178FA" w:rsidP="00FB5E9B">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258E</w:t>
            </w:r>
          </w:p>
          <w:p w14:paraId="56F3786D" w14:textId="77777777" w:rsidR="00D178FA" w:rsidRPr="00C67A88" w:rsidRDefault="00D178FA" w:rsidP="00FB5E9B">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258F</w:t>
            </w:r>
          </w:p>
          <w:p w14:paraId="555FD453" w14:textId="77777777" w:rsidR="00D178FA" w:rsidRPr="00C67A88" w:rsidRDefault="00D178FA" w:rsidP="00FB5E9B">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58614F1D" w14:textId="77777777" w:rsidR="00D178FA" w:rsidRPr="00C67A88" w:rsidRDefault="00D178FA" w:rsidP="00FB5E9B">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2824F902" w14:textId="77777777" w:rsidR="00D178FA" w:rsidRPr="00C67A88" w:rsidRDefault="00D178FA" w:rsidP="00FB5E9B">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2D7183AA" w14:textId="77777777" w:rsidR="00D178FA" w:rsidRPr="00C67A88" w:rsidRDefault="00D178FA" w:rsidP="00FB5E9B">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258J</w:t>
            </w:r>
          </w:p>
          <w:p w14:paraId="76D4E499" w14:textId="77777777" w:rsidR="00D178FA" w:rsidRPr="00C67A88" w:rsidRDefault="00D178FA" w:rsidP="00FB5E9B">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258K</w:t>
            </w:r>
          </w:p>
          <w:p w14:paraId="6052CB99" w14:textId="77777777" w:rsidR="00D178FA" w:rsidRPr="00C67A88" w:rsidRDefault="00D178FA" w:rsidP="00FB5E9B">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258L</w:t>
            </w:r>
          </w:p>
          <w:p w14:paraId="63599CE6" w14:textId="77777777" w:rsidR="00D178FA" w:rsidRPr="00C67A88" w:rsidRDefault="00D178FA" w:rsidP="00FB5E9B">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258M</w:t>
            </w:r>
          </w:p>
          <w:p w14:paraId="7FE5081B" w14:textId="77777777" w:rsidR="00D178FA" w:rsidRPr="00C67A88" w:rsidRDefault="00D178FA" w:rsidP="00FB5E9B">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1074EADF" w14:textId="77777777" w:rsidR="00D178FA" w:rsidRPr="00C67A88" w:rsidRDefault="00D178FA" w:rsidP="00FB5E9B">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w:t>
            </w:r>
            <w:r w:rsidRPr="00C67A88">
              <w:rPr>
                <w:rFonts w:ascii="Arial" w:hAnsi="Arial"/>
                <w:sz w:val="18"/>
                <w:lang w:val="de-DE" w:eastAsia="zh-CN"/>
              </w:rPr>
              <w:t>7</w:t>
            </w:r>
            <w:r w:rsidRPr="00C67A88">
              <w:rPr>
                <w:rFonts w:ascii="Arial" w:hAnsi="Arial"/>
                <w:sz w:val="18"/>
                <w:lang w:val="de-DE"/>
              </w:rPr>
              <w:t>B-n</w:t>
            </w:r>
            <w:r w:rsidRPr="00C67A88">
              <w:rPr>
                <w:rFonts w:ascii="Arial" w:hAnsi="Arial"/>
                <w:sz w:val="18"/>
                <w:lang w:val="de-DE" w:eastAsia="zh-CN"/>
              </w:rPr>
              <w:t>258B</w:t>
            </w:r>
          </w:p>
          <w:p w14:paraId="7063389D" w14:textId="77777777" w:rsidR="00D178FA" w:rsidRPr="00C67A88" w:rsidRDefault="00D178FA" w:rsidP="00FB5E9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258C</w:t>
            </w:r>
          </w:p>
          <w:p w14:paraId="297FC371" w14:textId="77777777" w:rsidR="00D178FA" w:rsidRPr="00C67A88" w:rsidRDefault="00D178FA" w:rsidP="00FB5E9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258D</w:t>
            </w:r>
          </w:p>
          <w:p w14:paraId="257988D0" w14:textId="77777777" w:rsidR="00D178FA" w:rsidRPr="00C67A88" w:rsidRDefault="00D178FA" w:rsidP="00FB5E9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258E</w:t>
            </w:r>
          </w:p>
          <w:p w14:paraId="42826755" w14:textId="77777777" w:rsidR="00D178FA" w:rsidRPr="00C67A88" w:rsidRDefault="00D178FA" w:rsidP="00FB5E9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258F</w:t>
            </w:r>
          </w:p>
          <w:p w14:paraId="1FC30491" w14:textId="77777777" w:rsidR="00D178FA" w:rsidRPr="00C67A88" w:rsidRDefault="00D178FA" w:rsidP="00FB5E9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258G</w:t>
            </w:r>
          </w:p>
          <w:p w14:paraId="1792FC9B" w14:textId="77777777" w:rsidR="00D178FA" w:rsidRPr="00C67A88" w:rsidRDefault="00D178FA" w:rsidP="00FB5E9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7CF1762F" w14:textId="77777777" w:rsidR="00D178FA" w:rsidRPr="00C67A88" w:rsidRDefault="00D178FA" w:rsidP="00FB5E9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564FEBE6" w14:textId="77777777" w:rsidR="00D178FA" w:rsidRPr="00C67A88" w:rsidRDefault="00D178FA" w:rsidP="00FB5E9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258J</w:t>
            </w:r>
          </w:p>
          <w:p w14:paraId="5319B616" w14:textId="77777777" w:rsidR="00D178FA" w:rsidRPr="00C67A88" w:rsidRDefault="00D178FA" w:rsidP="00FB5E9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258K</w:t>
            </w:r>
          </w:p>
          <w:p w14:paraId="1C6B5A89" w14:textId="77777777" w:rsidR="00D178FA" w:rsidRPr="00C67A88" w:rsidRDefault="00D178FA" w:rsidP="00FB5E9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258L</w:t>
            </w:r>
          </w:p>
          <w:p w14:paraId="5D7D0CDD" w14:textId="77777777" w:rsidR="00D178FA" w:rsidRPr="00C67A88" w:rsidRDefault="00D178FA" w:rsidP="00FB5E9B">
            <w:pPr>
              <w:keepNext/>
              <w:keepLines/>
              <w:spacing w:after="0"/>
              <w:jc w:val="center"/>
              <w:rPr>
                <w:rFonts w:ascii="Arial" w:hAnsi="Arial"/>
                <w:sz w:val="18"/>
                <w:lang w:eastAsia="ja-JP"/>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258M</w:t>
            </w:r>
          </w:p>
        </w:tc>
        <w:tc>
          <w:tcPr>
            <w:tcW w:w="4253" w:type="dxa"/>
            <w:tcBorders>
              <w:top w:val="single" w:sz="4" w:space="0" w:color="auto"/>
              <w:left w:val="single" w:sz="4" w:space="0" w:color="auto"/>
              <w:bottom w:val="single" w:sz="4" w:space="0" w:color="auto"/>
              <w:right w:val="single" w:sz="4" w:space="0" w:color="auto"/>
            </w:tcBorders>
            <w:vAlign w:val="center"/>
          </w:tcPr>
          <w:p w14:paraId="216364FC" w14:textId="77777777" w:rsidR="00D178FA" w:rsidRPr="00C67A88" w:rsidRDefault="00D178FA" w:rsidP="00FB5E9B">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7D25E432" w14:textId="77777777" w:rsidR="00D178FA" w:rsidRPr="00C67A88" w:rsidRDefault="00D178FA" w:rsidP="00FB5E9B">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31B04B66" w14:textId="77777777" w:rsidR="00D178FA" w:rsidRPr="00C67A88" w:rsidRDefault="00D178FA" w:rsidP="00FB5E9B">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53495DFF" w14:textId="77777777" w:rsidR="00D178FA" w:rsidRPr="00C67A88" w:rsidRDefault="00D178FA" w:rsidP="00FB5E9B">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40A7E697" w14:textId="77777777" w:rsidR="00D178FA" w:rsidRPr="00C67A88" w:rsidRDefault="00D178FA" w:rsidP="00FB5E9B">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0445F85D" w14:textId="77777777" w:rsidR="00D178FA" w:rsidRPr="00C67A88" w:rsidRDefault="00D178FA" w:rsidP="00FB5E9B">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258G</w:t>
            </w:r>
          </w:p>
          <w:p w14:paraId="0B55C288" w14:textId="77777777" w:rsidR="00D178FA" w:rsidRPr="00C67A88" w:rsidRDefault="00D178FA" w:rsidP="00FB5E9B">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74149E77"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tc>
      </w:tr>
      <w:tr w:rsidR="00D178FA" w:rsidRPr="00C67A88" w14:paraId="00D504CF" w14:textId="77777777" w:rsidTr="00FB5E9B">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45499FBA" w14:textId="77777777" w:rsidR="00D178FA" w:rsidRPr="00C67A88" w:rsidRDefault="00D178FA" w:rsidP="00FB5E9B">
            <w:pPr>
              <w:keepNext/>
              <w:keepLines/>
              <w:spacing w:after="0"/>
              <w:jc w:val="center"/>
              <w:rPr>
                <w:rFonts w:ascii="Arial" w:hAnsi="Arial"/>
                <w:sz w:val="18"/>
                <w:lang w:eastAsia="zh-TW"/>
              </w:rPr>
            </w:pPr>
            <w:r w:rsidRPr="00C67A88">
              <w:rPr>
                <w:rFonts w:ascii="Arial" w:hAnsi="Arial"/>
                <w:sz w:val="18"/>
                <w:lang w:eastAsia="zh-CN"/>
              </w:rPr>
              <w:lastRenderedPageBreak/>
              <w:t>DC_n8A-n257A</w:t>
            </w:r>
          </w:p>
          <w:p w14:paraId="34817FEF" w14:textId="77777777" w:rsidR="00D178FA" w:rsidRPr="00C67A88" w:rsidRDefault="00D178FA" w:rsidP="00FB5E9B">
            <w:pPr>
              <w:keepNext/>
              <w:keepLines/>
              <w:spacing w:after="0"/>
              <w:jc w:val="center"/>
              <w:rPr>
                <w:rFonts w:ascii="Arial" w:hAnsi="Arial"/>
                <w:sz w:val="18"/>
                <w:lang w:eastAsia="zh-TW"/>
              </w:rPr>
            </w:pPr>
            <w:r w:rsidRPr="00C67A88">
              <w:rPr>
                <w:rFonts w:ascii="Arial" w:hAnsi="Arial"/>
                <w:sz w:val="18"/>
                <w:lang w:eastAsia="zh-CN"/>
              </w:rPr>
              <w:t>DC_n8A-n257D</w:t>
            </w:r>
          </w:p>
          <w:p w14:paraId="6715B3BC" w14:textId="77777777" w:rsidR="00D178FA" w:rsidRPr="00C67A88" w:rsidRDefault="00D178FA" w:rsidP="00FB5E9B">
            <w:pPr>
              <w:keepNext/>
              <w:keepLines/>
              <w:spacing w:after="0"/>
              <w:jc w:val="center"/>
              <w:rPr>
                <w:rFonts w:ascii="Arial" w:hAnsi="Arial"/>
                <w:sz w:val="18"/>
                <w:lang w:eastAsia="zh-TW"/>
              </w:rPr>
            </w:pPr>
            <w:r w:rsidRPr="00C67A88">
              <w:rPr>
                <w:rFonts w:ascii="Arial" w:hAnsi="Arial"/>
                <w:sz w:val="18"/>
                <w:lang w:eastAsia="zh-CN"/>
              </w:rPr>
              <w:t>DC_n8A-n257E</w:t>
            </w:r>
          </w:p>
          <w:p w14:paraId="469D312D" w14:textId="77777777" w:rsidR="00D178FA" w:rsidRPr="00C67A88" w:rsidRDefault="00D178FA" w:rsidP="00FB5E9B">
            <w:pPr>
              <w:keepNext/>
              <w:keepLines/>
              <w:spacing w:after="0"/>
              <w:jc w:val="center"/>
              <w:rPr>
                <w:rFonts w:ascii="Arial" w:hAnsi="Arial"/>
                <w:sz w:val="18"/>
                <w:lang w:eastAsia="zh-TW"/>
              </w:rPr>
            </w:pPr>
            <w:r w:rsidRPr="00C67A88">
              <w:rPr>
                <w:rFonts w:ascii="Arial" w:hAnsi="Arial"/>
                <w:sz w:val="18"/>
                <w:lang w:eastAsia="zh-CN"/>
              </w:rPr>
              <w:t>DC_n8A-n257F</w:t>
            </w:r>
          </w:p>
          <w:p w14:paraId="17746B2F" w14:textId="77777777" w:rsidR="00D178FA" w:rsidRPr="00C67A88" w:rsidRDefault="00D178FA" w:rsidP="00FB5E9B">
            <w:pPr>
              <w:keepNext/>
              <w:keepLines/>
              <w:spacing w:after="0"/>
              <w:jc w:val="center"/>
              <w:rPr>
                <w:rFonts w:ascii="Arial" w:hAnsi="Arial"/>
                <w:sz w:val="18"/>
                <w:lang w:eastAsia="zh-CN"/>
              </w:rPr>
            </w:pPr>
            <w:r w:rsidRPr="00C67A88">
              <w:rPr>
                <w:rFonts w:ascii="Arial" w:hAnsi="Arial"/>
                <w:sz w:val="18"/>
                <w:lang w:eastAsia="zh-CN"/>
              </w:rPr>
              <w:t>DC_n8A-n257G</w:t>
            </w:r>
          </w:p>
          <w:p w14:paraId="6840A9C3" w14:textId="77777777" w:rsidR="00D178FA" w:rsidRPr="00C67A88" w:rsidRDefault="00D178FA" w:rsidP="00FB5E9B">
            <w:pPr>
              <w:keepNext/>
              <w:keepLines/>
              <w:spacing w:after="0"/>
              <w:jc w:val="center"/>
              <w:rPr>
                <w:rFonts w:ascii="Arial" w:hAnsi="Arial"/>
                <w:sz w:val="18"/>
                <w:lang w:eastAsia="zh-CN"/>
              </w:rPr>
            </w:pPr>
            <w:r w:rsidRPr="00C67A88">
              <w:rPr>
                <w:rFonts w:ascii="Arial" w:hAnsi="Arial"/>
                <w:sz w:val="18"/>
                <w:lang w:eastAsia="zh-CN"/>
              </w:rPr>
              <w:t>DC_n8A-n257H</w:t>
            </w:r>
          </w:p>
          <w:p w14:paraId="13BD86D1" w14:textId="77777777" w:rsidR="00D178FA" w:rsidRPr="00C67A88" w:rsidRDefault="00D178FA" w:rsidP="00FB5E9B">
            <w:pPr>
              <w:keepNext/>
              <w:keepLines/>
              <w:spacing w:after="0"/>
              <w:jc w:val="center"/>
              <w:rPr>
                <w:rFonts w:ascii="Arial" w:hAnsi="Arial"/>
                <w:sz w:val="18"/>
                <w:lang w:eastAsia="zh-CN"/>
              </w:rPr>
            </w:pPr>
            <w:r w:rsidRPr="00C67A88">
              <w:rPr>
                <w:rFonts w:ascii="Arial" w:hAnsi="Arial"/>
                <w:sz w:val="18"/>
                <w:lang w:eastAsia="zh-CN"/>
              </w:rPr>
              <w:t>DC_n8A-n257I</w:t>
            </w:r>
          </w:p>
          <w:p w14:paraId="68E9C5C2" w14:textId="77777777" w:rsidR="00D178FA" w:rsidRPr="00C67A88" w:rsidRDefault="00D178FA" w:rsidP="00FB5E9B">
            <w:pPr>
              <w:keepNext/>
              <w:keepLines/>
              <w:spacing w:after="0"/>
              <w:jc w:val="center"/>
              <w:rPr>
                <w:rFonts w:ascii="Arial" w:hAnsi="Arial"/>
                <w:sz w:val="18"/>
                <w:lang w:eastAsia="zh-CN"/>
              </w:rPr>
            </w:pPr>
            <w:r w:rsidRPr="00C67A88">
              <w:rPr>
                <w:rFonts w:ascii="Arial" w:hAnsi="Arial"/>
                <w:sz w:val="18"/>
                <w:lang w:eastAsia="zh-CN"/>
              </w:rPr>
              <w:t>DC_n8A-n257J</w:t>
            </w:r>
          </w:p>
          <w:p w14:paraId="6B548867" w14:textId="77777777" w:rsidR="00D178FA" w:rsidRPr="00C67A88" w:rsidRDefault="00D178FA" w:rsidP="00FB5E9B">
            <w:pPr>
              <w:keepNext/>
              <w:keepLines/>
              <w:spacing w:after="0"/>
              <w:jc w:val="center"/>
              <w:rPr>
                <w:rFonts w:ascii="Arial" w:hAnsi="Arial"/>
                <w:sz w:val="18"/>
                <w:lang w:eastAsia="zh-TW"/>
              </w:rPr>
            </w:pPr>
            <w:r w:rsidRPr="00C67A88">
              <w:rPr>
                <w:rFonts w:ascii="Arial" w:hAnsi="Arial"/>
                <w:sz w:val="18"/>
                <w:lang w:eastAsia="zh-CN"/>
              </w:rPr>
              <w:t>DC_n8A-n257K</w:t>
            </w:r>
          </w:p>
          <w:p w14:paraId="2501CAF6" w14:textId="77777777" w:rsidR="00D178FA" w:rsidRPr="00C67A88" w:rsidRDefault="00D178FA" w:rsidP="00FB5E9B">
            <w:pPr>
              <w:keepNext/>
              <w:keepLines/>
              <w:spacing w:after="0"/>
              <w:jc w:val="center"/>
              <w:rPr>
                <w:rFonts w:ascii="Arial" w:hAnsi="Arial"/>
                <w:sz w:val="18"/>
                <w:lang w:eastAsia="zh-TW"/>
              </w:rPr>
            </w:pPr>
            <w:r w:rsidRPr="00C67A88">
              <w:rPr>
                <w:rFonts w:ascii="Arial" w:hAnsi="Arial"/>
                <w:sz w:val="18"/>
                <w:lang w:eastAsia="zh-CN"/>
              </w:rPr>
              <w:t>DC_n8A-n257L</w:t>
            </w:r>
          </w:p>
          <w:p w14:paraId="50D3F670"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zh-CN"/>
              </w:rPr>
              <w:t>DC_n8A-n257M</w:t>
            </w:r>
          </w:p>
        </w:tc>
        <w:tc>
          <w:tcPr>
            <w:tcW w:w="4253" w:type="dxa"/>
            <w:tcBorders>
              <w:top w:val="single" w:sz="4" w:space="0" w:color="auto"/>
              <w:left w:val="single" w:sz="4" w:space="0" w:color="auto"/>
              <w:bottom w:val="single" w:sz="4" w:space="0" w:color="auto"/>
              <w:right w:val="single" w:sz="4" w:space="0" w:color="auto"/>
            </w:tcBorders>
          </w:tcPr>
          <w:p w14:paraId="6EA213EE" w14:textId="77777777" w:rsidR="00D178FA" w:rsidRPr="00C67A88" w:rsidRDefault="00D178FA" w:rsidP="00FB5E9B">
            <w:pPr>
              <w:keepNext/>
              <w:keepLines/>
              <w:spacing w:after="0"/>
              <w:jc w:val="center"/>
              <w:rPr>
                <w:rFonts w:ascii="Arial" w:hAnsi="Arial"/>
                <w:sz w:val="18"/>
                <w:lang w:eastAsia="zh-CN"/>
              </w:rPr>
            </w:pPr>
            <w:r w:rsidRPr="00C67A88">
              <w:rPr>
                <w:rFonts w:ascii="Arial" w:hAnsi="Arial"/>
                <w:sz w:val="18"/>
                <w:lang w:eastAsia="zh-CN"/>
              </w:rPr>
              <w:t>DC_n8A-n257A</w:t>
            </w:r>
          </w:p>
          <w:p w14:paraId="5AE38B38" w14:textId="77777777" w:rsidR="00D178FA" w:rsidRPr="00C67A88" w:rsidRDefault="00D178FA" w:rsidP="00FB5E9B">
            <w:pPr>
              <w:keepNext/>
              <w:keepLines/>
              <w:spacing w:after="0"/>
              <w:jc w:val="center"/>
              <w:rPr>
                <w:rFonts w:ascii="Arial" w:hAnsi="Arial"/>
                <w:sz w:val="18"/>
                <w:lang w:eastAsia="zh-CN"/>
              </w:rPr>
            </w:pPr>
            <w:r w:rsidRPr="00C67A88">
              <w:rPr>
                <w:rFonts w:ascii="Arial" w:hAnsi="Arial"/>
                <w:sz w:val="18"/>
                <w:lang w:eastAsia="zh-CN"/>
              </w:rPr>
              <w:t>DC_n8A-n257G</w:t>
            </w:r>
          </w:p>
          <w:p w14:paraId="6660C3A0" w14:textId="77777777" w:rsidR="00D178FA" w:rsidRPr="00C67A88" w:rsidRDefault="00D178FA" w:rsidP="00FB5E9B">
            <w:pPr>
              <w:keepNext/>
              <w:keepLines/>
              <w:spacing w:after="0"/>
              <w:jc w:val="center"/>
              <w:rPr>
                <w:rFonts w:ascii="Arial" w:hAnsi="Arial"/>
                <w:sz w:val="18"/>
                <w:lang w:eastAsia="zh-CN"/>
              </w:rPr>
            </w:pPr>
            <w:r w:rsidRPr="00C67A88">
              <w:rPr>
                <w:rFonts w:ascii="Arial" w:hAnsi="Arial"/>
                <w:sz w:val="18"/>
                <w:lang w:eastAsia="zh-CN"/>
              </w:rPr>
              <w:t>DC_n8A-n257H</w:t>
            </w:r>
          </w:p>
          <w:p w14:paraId="293DBAA0" w14:textId="77777777" w:rsidR="00D178FA" w:rsidRPr="00C67A88" w:rsidRDefault="00D178FA" w:rsidP="00FB5E9B">
            <w:pPr>
              <w:keepNext/>
              <w:keepLines/>
              <w:spacing w:after="0"/>
              <w:jc w:val="center"/>
              <w:rPr>
                <w:rFonts w:ascii="Arial" w:hAnsi="Arial"/>
                <w:sz w:val="18"/>
                <w:lang w:eastAsia="zh-CN"/>
              </w:rPr>
            </w:pPr>
            <w:r w:rsidRPr="00C67A88">
              <w:rPr>
                <w:rFonts w:ascii="Arial" w:hAnsi="Arial"/>
                <w:sz w:val="18"/>
                <w:lang w:eastAsia="zh-CN"/>
              </w:rPr>
              <w:t>DC_n8A-n257I</w:t>
            </w:r>
          </w:p>
          <w:p w14:paraId="402D5C60" w14:textId="77777777" w:rsidR="00D178FA" w:rsidRPr="00C67A88" w:rsidRDefault="00D178FA" w:rsidP="00FB5E9B">
            <w:pPr>
              <w:keepNext/>
              <w:keepLines/>
              <w:spacing w:after="0"/>
              <w:jc w:val="center"/>
              <w:rPr>
                <w:rFonts w:ascii="Arial" w:hAnsi="Arial"/>
                <w:sz w:val="18"/>
                <w:lang w:eastAsia="zh-CN"/>
              </w:rPr>
            </w:pPr>
            <w:r w:rsidRPr="00C67A88">
              <w:rPr>
                <w:rFonts w:ascii="Arial" w:hAnsi="Arial"/>
                <w:sz w:val="18"/>
                <w:lang w:eastAsia="zh-CN"/>
              </w:rPr>
              <w:t>DC_n8A-n257J</w:t>
            </w:r>
          </w:p>
          <w:p w14:paraId="273D96F5"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zh-CN"/>
              </w:rPr>
              <w:t>DC_n8A-n257K</w:t>
            </w:r>
          </w:p>
        </w:tc>
      </w:tr>
      <w:tr w:rsidR="00D178FA" w:rsidRPr="00C67A88" w14:paraId="1DA54B49" w14:textId="77777777" w:rsidTr="00FB5E9B">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7261779"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DC_n8A-n258A</w:t>
            </w:r>
          </w:p>
          <w:p w14:paraId="5B5F3F1E"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DC_n8A-n258</w:t>
            </w:r>
            <w:r w:rsidRPr="00C67A88">
              <w:rPr>
                <w:rFonts w:ascii="Arial" w:hAnsi="Arial"/>
                <w:sz w:val="18"/>
                <w:lang w:eastAsia="zh-CN"/>
              </w:rPr>
              <w:t>B</w:t>
            </w:r>
          </w:p>
          <w:p w14:paraId="70055626"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DC_n8A-n258C</w:t>
            </w:r>
          </w:p>
          <w:p w14:paraId="17C6D5B6"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DC_n8A-n258D</w:t>
            </w:r>
          </w:p>
          <w:p w14:paraId="42015BCB"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DC_n8A-n258E</w:t>
            </w:r>
          </w:p>
          <w:p w14:paraId="492B48D2"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DC_n8A-n258F</w:t>
            </w:r>
          </w:p>
          <w:p w14:paraId="1C958478"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DC_n8A-n258G</w:t>
            </w:r>
          </w:p>
          <w:p w14:paraId="2F07C3D1"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DC_n8A-n258H</w:t>
            </w:r>
          </w:p>
          <w:p w14:paraId="57EFE2B2"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DC_n8A-n258I</w:t>
            </w:r>
          </w:p>
          <w:p w14:paraId="28D8A23A"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DC_n8A-n258J</w:t>
            </w:r>
          </w:p>
          <w:p w14:paraId="19D46390"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DC_n8A-n258K</w:t>
            </w:r>
          </w:p>
          <w:p w14:paraId="03FC52A6"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DC_n8A-n258L</w:t>
            </w:r>
          </w:p>
          <w:p w14:paraId="01FB5ACA"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DC_n8A-n258M</w:t>
            </w:r>
          </w:p>
        </w:tc>
        <w:tc>
          <w:tcPr>
            <w:tcW w:w="4253" w:type="dxa"/>
            <w:tcBorders>
              <w:top w:val="single" w:sz="4" w:space="0" w:color="auto"/>
              <w:left w:val="single" w:sz="4" w:space="0" w:color="auto"/>
              <w:bottom w:val="single" w:sz="4" w:space="0" w:color="auto"/>
              <w:right w:val="single" w:sz="4" w:space="0" w:color="auto"/>
            </w:tcBorders>
          </w:tcPr>
          <w:p w14:paraId="22D69881"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DC_n8A-n258A</w:t>
            </w:r>
          </w:p>
        </w:tc>
      </w:tr>
      <w:tr w:rsidR="00D178FA" w:rsidRPr="00C67A88" w14:paraId="61431202" w14:textId="77777777" w:rsidTr="00FB5E9B">
        <w:tblPrEx>
          <w:tblLook w:val="04A0" w:firstRow="1" w:lastRow="0" w:firstColumn="1" w:lastColumn="0" w:noHBand="0" w:noVBand="1"/>
        </w:tblPrEx>
        <w:trPr>
          <w:trHeight w:val="141"/>
          <w:jc w:val="center"/>
        </w:trPr>
        <w:tc>
          <w:tcPr>
            <w:tcW w:w="3827" w:type="dxa"/>
          </w:tcPr>
          <w:p w14:paraId="6945DF66"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DC_n12A-n260A</w:t>
            </w:r>
          </w:p>
          <w:p w14:paraId="38982884"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DC_n12A-n260G</w:t>
            </w:r>
          </w:p>
          <w:p w14:paraId="40572F56"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DC_n12A-n260H</w:t>
            </w:r>
          </w:p>
          <w:p w14:paraId="6BBFD8D8"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DC_n12A-n260I</w:t>
            </w:r>
          </w:p>
          <w:p w14:paraId="39EED82C"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DC_n12A-n260J</w:t>
            </w:r>
          </w:p>
          <w:p w14:paraId="1AE7D3A6"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DC_n12A-n260K</w:t>
            </w:r>
          </w:p>
          <w:p w14:paraId="4AAF3B9B"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DC_n12A-n260L</w:t>
            </w:r>
          </w:p>
          <w:p w14:paraId="3F8E7AE8"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DC_n12A-n260M</w:t>
            </w:r>
          </w:p>
        </w:tc>
        <w:tc>
          <w:tcPr>
            <w:tcW w:w="4253" w:type="dxa"/>
          </w:tcPr>
          <w:p w14:paraId="580DE8B4"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DC_n12A-n260A</w:t>
            </w:r>
          </w:p>
          <w:p w14:paraId="28A513BD"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DC_n12A-n260G</w:t>
            </w:r>
          </w:p>
          <w:p w14:paraId="5FF30509"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DC_n12A-n260H</w:t>
            </w:r>
          </w:p>
          <w:p w14:paraId="09152023"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DC_n12A-n260I</w:t>
            </w:r>
          </w:p>
          <w:p w14:paraId="0A7E877B"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DC_n12A-n260J</w:t>
            </w:r>
          </w:p>
          <w:p w14:paraId="332025F8"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DC_n12A-n260K</w:t>
            </w:r>
          </w:p>
          <w:p w14:paraId="735D5BFB"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DC_n12A-n260L</w:t>
            </w:r>
          </w:p>
          <w:p w14:paraId="5F9E918F"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DC_n12A-n260M</w:t>
            </w:r>
          </w:p>
        </w:tc>
      </w:tr>
      <w:tr w:rsidR="00D178FA" w:rsidRPr="00C67A88" w14:paraId="22486C67" w14:textId="77777777" w:rsidTr="00FB5E9B">
        <w:tblPrEx>
          <w:tblLook w:val="04A0" w:firstRow="1" w:lastRow="0" w:firstColumn="1" w:lastColumn="0" w:noHBand="0" w:noVBand="1"/>
        </w:tblPrEx>
        <w:trPr>
          <w:trHeight w:val="141"/>
          <w:jc w:val="center"/>
        </w:trPr>
        <w:tc>
          <w:tcPr>
            <w:tcW w:w="3827" w:type="dxa"/>
          </w:tcPr>
          <w:p w14:paraId="6516C89E"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DC_n14A-n260A</w:t>
            </w:r>
          </w:p>
          <w:p w14:paraId="361B32D6"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DC_n14A-n260G</w:t>
            </w:r>
          </w:p>
          <w:p w14:paraId="4C7A02A0"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DC_n14A-n260H</w:t>
            </w:r>
          </w:p>
          <w:p w14:paraId="7FC38784"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DC_n14A-n260I</w:t>
            </w:r>
          </w:p>
          <w:p w14:paraId="0B32D987"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DC_n14A-n260J</w:t>
            </w:r>
          </w:p>
          <w:p w14:paraId="38CFCC36"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DC_n14A-n260K</w:t>
            </w:r>
          </w:p>
          <w:p w14:paraId="16DA07FD"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DC_n14A-n260L</w:t>
            </w:r>
          </w:p>
          <w:p w14:paraId="45713C9E"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DC_n14A-n260M</w:t>
            </w:r>
          </w:p>
        </w:tc>
        <w:tc>
          <w:tcPr>
            <w:tcW w:w="4253" w:type="dxa"/>
          </w:tcPr>
          <w:p w14:paraId="242F4CB9"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DC_n14A-n260A</w:t>
            </w:r>
          </w:p>
          <w:p w14:paraId="459F0815"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DC_n14A-n260G</w:t>
            </w:r>
          </w:p>
          <w:p w14:paraId="0105F449"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DC_n14A-n260H</w:t>
            </w:r>
          </w:p>
          <w:p w14:paraId="5C794226"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DC_n14A-n260I</w:t>
            </w:r>
          </w:p>
          <w:p w14:paraId="32EB9D66"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DC_n14A-n260J</w:t>
            </w:r>
          </w:p>
          <w:p w14:paraId="14021F15"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DC_n14A-n260K</w:t>
            </w:r>
          </w:p>
          <w:p w14:paraId="306F37FB"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DC_n14A-n260L</w:t>
            </w:r>
          </w:p>
          <w:p w14:paraId="35C3595F"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DC_n14A-n260M</w:t>
            </w:r>
          </w:p>
        </w:tc>
      </w:tr>
      <w:tr w:rsidR="00D178FA" w:rsidRPr="00C67A88" w14:paraId="123C35A6" w14:textId="77777777" w:rsidTr="00FB5E9B">
        <w:tblPrEx>
          <w:tblLook w:val="04A0" w:firstRow="1" w:lastRow="0" w:firstColumn="1" w:lastColumn="0" w:noHBand="0" w:noVBand="1"/>
        </w:tblPrEx>
        <w:trPr>
          <w:trHeight w:val="141"/>
          <w:jc w:val="center"/>
        </w:trPr>
        <w:tc>
          <w:tcPr>
            <w:tcW w:w="3827" w:type="dxa"/>
          </w:tcPr>
          <w:p w14:paraId="4F736B8E" w14:textId="77777777" w:rsidR="00D178FA" w:rsidRPr="00C67A88" w:rsidRDefault="00D178FA" w:rsidP="00FB5E9B">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19F21303" w14:textId="77777777" w:rsidR="00D178FA" w:rsidRPr="00C67A88" w:rsidRDefault="00D178FA" w:rsidP="00FB5E9B">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76D00732" w14:textId="77777777" w:rsidR="00D178FA" w:rsidRPr="00C67A88" w:rsidRDefault="00D178FA" w:rsidP="00FB5E9B">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25B0F058" w14:textId="77777777" w:rsidR="00D178FA" w:rsidRPr="00C67A88" w:rsidRDefault="00D178FA" w:rsidP="00FB5E9B">
            <w:pPr>
              <w:keepNext/>
              <w:keepLines/>
              <w:spacing w:after="0"/>
              <w:jc w:val="center"/>
              <w:rPr>
                <w:lang w:eastAsia="ja-JP"/>
              </w:rPr>
            </w:pPr>
            <w:r w:rsidRPr="00C67A88">
              <w:rPr>
                <w:rFonts w:ascii="Arial" w:eastAsia="MS Mincho" w:hAnsi="Arial"/>
                <w:sz w:val="18"/>
                <w:lang w:eastAsia="ja-JP"/>
              </w:rPr>
              <w:t>DC_n18A-n257I</w:t>
            </w:r>
          </w:p>
        </w:tc>
        <w:tc>
          <w:tcPr>
            <w:tcW w:w="4253" w:type="dxa"/>
          </w:tcPr>
          <w:p w14:paraId="10011818" w14:textId="77777777" w:rsidR="00D178FA" w:rsidRPr="00C67A88" w:rsidRDefault="00D178FA" w:rsidP="00FB5E9B">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15060612" w14:textId="77777777" w:rsidR="00D178FA" w:rsidRPr="00C67A88" w:rsidRDefault="00D178FA" w:rsidP="00FB5E9B">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2323A09B" w14:textId="77777777" w:rsidR="00D178FA" w:rsidRPr="00C67A88" w:rsidRDefault="00D178FA" w:rsidP="00FB5E9B">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28D51966" w14:textId="77777777" w:rsidR="00D178FA" w:rsidRPr="00C67A88" w:rsidRDefault="00D178FA" w:rsidP="00FB5E9B">
            <w:pPr>
              <w:keepNext/>
              <w:keepLines/>
              <w:spacing w:after="0"/>
              <w:jc w:val="center"/>
              <w:rPr>
                <w:rFonts w:cs="Arial"/>
                <w:szCs w:val="18"/>
              </w:rPr>
            </w:pPr>
            <w:r w:rsidRPr="00C67A88">
              <w:rPr>
                <w:rFonts w:ascii="Arial" w:eastAsia="MS Mincho" w:hAnsi="Arial"/>
                <w:sz w:val="18"/>
                <w:lang w:eastAsia="ja-JP"/>
              </w:rPr>
              <w:t>DC_n18A-n257I</w:t>
            </w:r>
          </w:p>
        </w:tc>
      </w:tr>
      <w:tr w:rsidR="00D178FA" w:rsidRPr="00C67A88" w14:paraId="41CA2A80" w14:textId="77777777" w:rsidTr="00FB5E9B">
        <w:tblPrEx>
          <w:tblLook w:val="04A0" w:firstRow="1" w:lastRow="0" w:firstColumn="1" w:lastColumn="0" w:noHBand="0" w:noVBand="1"/>
        </w:tblPrEx>
        <w:trPr>
          <w:trHeight w:val="187"/>
          <w:jc w:val="center"/>
        </w:trPr>
        <w:tc>
          <w:tcPr>
            <w:tcW w:w="3827" w:type="dxa"/>
          </w:tcPr>
          <w:p w14:paraId="2AE2E1BF"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DC_n25A-n258A</w:t>
            </w:r>
          </w:p>
          <w:p w14:paraId="5CFB17F4"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DC_n25A-n258G</w:t>
            </w:r>
          </w:p>
          <w:p w14:paraId="27D2D4FE"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DC_n25A-n258H</w:t>
            </w:r>
          </w:p>
        </w:tc>
        <w:tc>
          <w:tcPr>
            <w:tcW w:w="4253" w:type="dxa"/>
          </w:tcPr>
          <w:p w14:paraId="5E41D695"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DC_n25A-n258A</w:t>
            </w:r>
          </w:p>
          <w:p w14:paraId="1ED208D1" w14:textId="77777777" w:rsidR="00D178FA" w:rsidRPr="00C67A88" w:rsidRDefault="00D178FA" w:rsidP="00FB5E9B">
            <w:pPr>
              <w:keepNext/>
              <w:keepLines/>
              <w:spacing w:after="0"/>
              <w:jc w:val="center"/>
              <w:rPr>
                <w:rFonts w:ascii="Arial" w:hAnsi="Arial" w:cs="Arial"/>
                <w:sz w:val="18"/>
                <w:szCs w:val="18"/>
              </w:rPr>
            </w:pPr>
            <w:r w:rsidRPr="00C67A88">
              <w:rPr>
                <w:rFonts w:ascii="Arial" w:hAnsi="Arial" w:cs="Arial"/>
                <w:sz w:val="18"/>
                <w:szCs w:val="18"/>
              </w:rPr>
              <w:t>DC_n25A-n258G</w:t>
            </w:r>
          </w:p>
          <w:p w14:paraId="7AA908F9"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cs="Arial"/>
                <w:sz w:val="18"/>
                <w:szCs w:val="18"/>
              </w:rPr>
              <w:t>DC_n25A-n258H</w:t>
            </w:r>
          </w:p>
        </w:tc>
      </w:tr>
      <w:tr w:rsidR="00D178FA" w:rsidRPr="00C67A88" w14:paraId="4802B107" w14:textId="77777777" w:rsidTr="00FB5E9B">
        <w:trPr>
          <w:trHeight w:val="187"/>
          <w:jc w:val="center"/>
        </w:trPr>
        <w:tc>
          <w:tcPr>
            <w:tcW w:w="3827" w:type="dxa"/>
          </w:tcPr>
          <w:p w14:paraId="03CD35AA"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DC_n25A-n258(2A)</w:t>
            </w:r>
          </w:p>
          <w:p w14:paraId="729060F8"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DC_n25A-n258(3A)</w:t>
            </w:r>
          </w:p>
          <w:p w14:paraId="27E4FC5C"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DC_n25A-n258(4A)</w:t>
            </w:r>
          </w:p>
          <w:p w14:paraId="16B22F6A"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DC_n25A-n258(5A)</w:t>
            </w:r>
          </w:p>
          <w:p w14:paraId="4CD1AEC1"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DC_n25A-n258(2G)</w:t>
            </w:r>
          </w:p>
          <w:p w14:paraId="2329F343"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DC_n25A-n258(A-G)</w:t>
            </w:r>
          </w:p>
          <w:p w14:paraId="1B662051"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DC_n25A-n258(A-H)</w:t>
            </w:r>
          </w:p>
          <w:p w14:paraId="37F28823"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DC_n25A-n258(G-H)</w:t>
            </w:r>
          </w:p>
        </w:tc>
        <w:tc>
          <w:tcPr>
            <w:tcW w:w="4253" w:type="dxa"/>
          </w:tcPr>
          <w:p w14:paraId="6E5D6FD8"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DC_n25A-n258A</w:t>
            </w:r>
          </w:p>
          <w:p w14:paraId="1198961A"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DC_n25A-n258G</w:t>
            </w:r>
          </w:p>
          <w:p w14:paraId="25C314D3"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cs="Arial"/>
                <w:sz w:val="18"/>
                <w:szCs w:val="18"/>
              </w:rPr>
              <w:t>DC_n25A-n258H</w:t>
            </w:r>
          </w:p>
        </w:tc>
      </w:tr>
      <w:tr w:rsidR="00D178FA" w:rsidRPr="00C67A88" w14:paraId="0DCE0294" w14:textId="77777777" w:rsidTr="00FB5E9B">
        <w:trPr>
          <w:trHeight w:val="187"/>
          <w:jc w:val="center"/>
        </w:trPr>
        <w:tc>
          <w:tcPr>
            <w:tcW w:w="3827" w:type="dxa"/>
          </w:tcPr>
          <w:p w14:paraId="2A4E333C"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DC_n25A-n260A</w:t>
            </w:r>
          </w:p>
          <w:p w14:paraId="15104889"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DC_n25A-n260G</w:t>
            </w:r>
          </w:p>
          <w:p w14:paraId="2CBB6B0A"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DC_n25A-n260H</w:t>
            </w:r>
          </w:p>
          <w:p w14:paraId="2D062C1C"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DC_n25A-n260I</w:t>
            </w:r>
          </w:p>
          <w:p w14:paraId="60D700F7"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DC_n25A-n260J</w:t>
            </w:r>
          </w:p>
          <w:p w14:paraId="334CF8EB"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DC_n25A-n260K</w:t>
            </w:r>
          </w:p>
          <w:p w14:paraId="2AF62C82"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DC_n25A-n260L</w:t>
            </w:r>
          </w:p>
          <w:p w14:paraId="41164899"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DC_n25A-n260M</w:t>
            </w:r>
          </w:p>
        </w:tc>
        <w:tc>
          <w:tcPr>
            <w:tcW w:w="4253" w:type="dxa"/>
          </w:tcPr>
          <w:p w14:paraId="0EEBF977"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DC_n25A-n260A</w:t>
            </w:r>
          </w:p>
        </w:tc>
      </w:tr>
      <w:tr w:rsidR="00D178FA" w:rsidRPr="00C67A88" w14:paraId="739EA020" w14:textId="77777777" w:rsidTr="00FB5E9B">
        <w:trPr>
          <w:trHeight w:val="187"/>
          <w:jc w:val="center"/>
        </w:trPr>
        <w:tc>
          <w:tcPr>
            <w:tcW w:w="3827" w:type="dxa"/>
          </w:tcPr>
          <w:p w14:paraId="3345B205"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lastRenderedPageBreak/>
              <w:t>DC_n25A-n260(2A)</w:t>
            </w:r>
            <w:r w:rsidRPr="00C67A88">
              <w:rPr>
                <w:rFonts w:ascii="Arial" w:hAnsi="Arial"/>
                <w:sz w:val="18"/>
                <w:lang w:eastAsia="ja-JP"/>
              </w:rPr>
              <w:br/>
              <w:t>DC_n25A-n260(3A)</w:t>
            </w:r>
          </w:p>
          <w:p w14:paraId="13CB43E2"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DC_n25A-n260(4A)</w:t>
            </w:r>
          </w:p>
          <w:p w14:paraId="77F7F550"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DC_n25A-n260(5A)</w:t>
            </w:r>
          </w:p>
          <w:p w14:paraId="7E8AF173"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DC_n25A-n260(6A)</w:t>
            </w:r>
            <w:r w:rsidRPr="00C67A88">
              <w:rPr>
                <w:rFonts w:ascii="Arial" w:hAnsi="Arial"/>
                <w:sz w:val="18"/>
                <w:lang w:eastAsia="ja-JP"/>
              </w:rPr>
              <w:br/>
              <w:t>DC_n25A-n260(7A)</w:t>
            </w:r>
          </w:p>
          <w:p w14:paraId="335DBE7E"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DC_n25A-n260(8A)</w:t>
            </w:r>
          </w:p>
        </w:tc>
        <w:tc>
          <w:tcPr>
            <w:tcW w:w="4253" w:type="dxa"/>
          </w:tcPr>
          <w:p w14:paraId="2E61A90A"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sz w:val="18"/>
                <w:lang w:eastAsia="ja-JP"/>
              </w:rPr>
              <w:t>DC_n25A-n260A</w:t>
            </w:r>
          </w:p>
        </w:tc>
      </w:tr>
      <w:tr w:rsidR="00D178FA" w:rsidRPr="00C67A88" w14:paraId="0F1879B8" w14:textId="77777777" w:rsidTr="00FB5E9B">
        <w:trPr>
          <w:trHeight w:val="187"/>
          <w:jc w:val="center"/>
        </w:trPr>
        <w:tc>
          <w:tcPr>
            <w:tcW w:w="3827" w:type="dxa"/>
          </w:tcPr>
          <w:p w14:paraId="2771CE02"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c>
          <w:tcPr>
            <w:tcW w:w="4253" w:type="dxa"/>
          </w:tcPr>
          <w:p w14:paraId="53F8E93C" w14:textId="77777777" w:rsidR="00D178FA" w:rsidRPr="00C67A88" w:rsidRDefault="00D178FA" w:rsidP="00FB5E9B">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r>
      <w:tr w:rsidR="00D178FA" w:rsidRPr="00C67A88" w14:paraId="20BFCAE1" w14:textId="77777777" w:rsidTr="00FB5E9B">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39022FEE" w14:textId="77777777" w:rsidR="00D178FA" w:rsidRPr="00C67A88" w:rsidRDefault="00D178FA" w:rsidP="00FB5E9B">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DC_n25A-n261(2A)</w:t>
            </w:r>
          </w:p>
        </w:tc>
        <w:tc>
          <w:tcPr>
            <w:tcW w:w="4253" w:type="dxa"/>
            <w:tcBorders>
              <w:top w:val="single" w:sz="4" w:space="0" w:color="auto"/>
              <w:left w:val="single" w:sz="4" w:space="0" w:color="auto"/>
              <w:bottom w:val="single" w:sz="4" w:space="0" w:color="auto"/>
              <w:right w:val="single" w:sz="4" w:space="0" w:color="auto"/>
            </w:tcBorders>
            <w:hideMark/>
          </w:tcPr>
          <w:p w14:paraId="23F59E1F" w14:textId="77777777" w:rsidR="00D178FA" w:rsidRPr="00C67A88" w:rsidRDefault="00D178FA" w:rsidP="00FB5E9B">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DC_n25A-n261A</w:t>
            </w:r>
          </w:p>
        </w:tc>
      </w:tr>
      <w:tr w:rsidR="00D178FA" w:rsidRPr="00C67A88" w14:paraId="4F8DA98D" w14:textId="77777777" w:rsidTr="00FB5E9B">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8D6D561" w14:textId="77777777" w:rsidR="00D178FA" w:rsidRDefault="00D178FA" w:rsidP="00FB5E9B">
            <w:pPr>
              <w:keepNext/>
              <w:keepLines/>
              <w:spacing w:after="0"/>
              <w:jc w:val="center"/>
              <w:rPr>
                <w:rFonts w:ascii="Arial" w:hAnsi="Arial"/>
                <w:sz w:val="18"/>
                <w:szCs w:val="18"/>
              </w:rPr>
            </w:pPr>
            <w:r>
              <w:rPr>
                <w:rFonts w:ascii="Arial" w:hAnsi="Arial"/>
                <w:sz w:val="18"/>
                <w:szCs w:val="18"/>
              </w:rPr>
              <w:t>DC_n26A-n258A</w:t>
            </w:r>
          </w:p>
          <w:p w14:paraId="64C4DA8E" w14:textId="77777777" w:rsidR="00D178FA" w:rsidRDefault="00D178FA" w:rsidP="00FB5E9B">
            <w:pPr>
              <w:keepNext/>
              <w:keepLines/>
              <w:spacing w:after="0"/>
              <w:jc w:val="center"/>
              <w:rPr>
                <w:rFonts w:ascii="Arial" w:hAnsi="Arial"/>
                <w:sz w:val="18"/>
                <w:szCs w:val="18"/>
              </w:rPr>
            </w:pPr>
            <w:r>
              <w:rPr>
                <w:rFonts w:ascii="Arial" w:hAnsi="Arial"/>
                <w:sz w:val="18"/>
                <w:szCs w:val="18"/>
              </w:rPr>
              <w:t>DC_n26A-n258B</w:t>
            </w:r>
          </w:p>
          <w:p w14:paraId="6F015E36" w14:textId="77777777" w:rsidR="00D178FA" w:rsidRDefault="00D178FA" w:rsidP="00FB5E9B">
            <w:pPr>
              <w:keepNext/>
              <w:keepLines/>
              <w:spacing w:after="0"/>
              <w:jc w:val="center"/>
              <w:rPr>
                <w:rFonts w:ascii="Arial" w:hAnsi="Arial"/>
                <w:sz w:val="18"/>
                <w:szCs w:val="18"/>
              </w:rPr>
            </w:pPr>
            <w:r>
              <w:rPr>
                <w:rFonts w:ascii="Arial" w:hAnsi="Arial"/>
                <w:sz w:val="18"/>
                <w:szCs w:val="18"/>
              </w:rPr>
              <w:t>DC_n26A-n258C</w:t>
            </w:r>
          </w:p>
          <w:p w14:paraId="22883BA6" w14:textId="77777777" w:rsidR="00D178FA" w:rsidRDefault="00D178FA" w:rsidP="00FB5E9B">
            <w:pPr>
              <w:keepNext/>
              <w:keepLines/>
              <w:spacing w:after="0"/>
              <w:jc w:val="center"/>
              <w:rPr>
                <w:rFonts w:ascii="Arial" w:hAnsi="Arial"/>
                <w:sz w:val="18"/>
                <w:szCs w:val="18"/>
              </w:rPr>
            </w:pPr>
            <w:r>
              <w:rPr>
                <w:rFonts w:ascii="Arial" w:hAnsi="Arial"/>
                <w:sz w:val="18"/>
                <w:szCs w:val="18"/>
              </w:rPr>
              <w:t>DC_n26A-n258D</w:t>
            </w:r>
          </w:p>
          <w:p w14:paraId="5F6516DC" w14:textId="77777777" w:rsidR="00D178FA" w:rsidRDefault="00D178FA" w:rsidP="00FB5E9B">
            <w:pPr>
              <w:keepNext/>
              <w:keepLines/>
              <w:spacing w:after="0"/>
              <w:jc w:val="center"/>
              <w:rPr>
                <w:rFonts w:ascii="Arial" w:hAnsi="Arial"/>
                <w:sz w:val="18"/>
                <w:szCs w:val="18"/>
              </w:rPr>
            </w:pPr>
            <w:r>
              <w:rPr>
                <w:rFonts w:ascii="Arial" w:hAnsi="Arial"/>
                <w:sz w:val="18"/>
                <w:szCs w:val="18"/>
              </w:rPr>
              <w:t>DC_n26A-n258E</w:t>
            </w:r>
          </w:p>
          <w:p w14:paraId="442AE1AB" w14:textId="77777777" w:rsidR="00D178FA" w:rsidRDefault="00D178FA" w:rsidP="00FB5E9B">
            <w:pPr>
              <w:keepNext/>
              <w:keepLines/>
              <w:spacing w:after="0"/>
              <w:jc w:val="center"/>
              <w:rPr>
                <w:rFonts w:ascii="Arial" w:hAnsi="Arial"/>
                <w:sz w:val="18"/>
                <w:szCs w:val="18"/>
              </w:rPr>
            </w:pPr>
            <w:r>
              <w:rPr>
                <w:rFonts w:ascii="Arial" w:hAnsi="Arial"/>
                <w:sz w:val="18"/>
                <w:szCs w:val="18"/>
              </w:rPr>
              <w:t>DC_n26A-n258F</w:t>
            </w:r>
          </w:p>
          <w:p w14:paraId="3C203E9A" w14:textId="77777777" w:rsidR="00D178FA" w:rsidRDefault="00D178FA" w:rsidP="00FB5E9B">
            <w:pPr>
              <w:keepNext/>
              <w:keepLines/>
              <w:spacing w:after="0"/>
              <w:jc w:val="center"/>
              <w:rPr>
                <w:rFonts w:ascii="Arial" w:hAnsi="Arial"/>
                <w:sz w:val="18"/>
                <w:szCs w:val="18"/>
              </w:rPr>
            </w:pPr>
            <w:r>
              <w:rPr>
                <w:rFonts w:ascii="Arial" w:hAnsi="Arial"/>
                <w:sz w:val="18"/>
                <w:szCs w:val="18"/>
              </w:rPr>
              <w:t>DC_n26A-n258G</w:t>
            </w:r>
          </w:p>
          <w:p w14:paraId="3C0E7FD9" w14:textId="77777777" w:rsidR="00D178FA" w:rsidRDefault="00D178FA" w:rsidP="00FB5E9B">
            <w:pPr>
              <w:keepNext/>
              <w:keepLines/>
              <w:spacing w:after="0"/>
              <w:jc w:val="center"/>
              <w:rPr>
                <w:rFonts w:ascii="Arial" w:hAnsi="Arial"/>
                <w:sz w:val="18"/>
                <w:szCs w:val="18"/>
              </w:rPr>
            </w:pPr>
            <w:r>
              <w:rPr>
                <w:rFonts w:ascii="Arial" w:hAnsi="Arial"/>
                <w:sz w:val="18"/>
                <w:szCs w:val="18"/>
              </w:rPr>
              <w:t>DC_n26A-n258H</w:t>
            </w:r>
          </w:p>
          <w:p w14:paraId="134B82DF" w14:textId="77777777" w:rsidR="00D178FA" w:rsidRDefault="00D178FA" w:rsidP="00FB5E9B">
            <w:pPr>
              <w:keepNext/>
              <w:keepLines/>
              <w:spacing w:after="0"/>
              <w:jc w:val="center"/>
              <w:rPr>
                <w:rFonts w:ascii="Arial" w:hAnsi="Arial"/>
                <w:sz w:val="18"/>
                <w:szCs w:val="18"/>
              </w:rPr>
            </w:pPr>
            <w:r>
              <w:rPr>
                <w:rFonts w:ascii="Arial" w:hAnsi="Arial"/>
                <w:sz w:val="18"/>
                <w:szCs w:val="18"/>
              </w:rPr>
              <w:t>DC_n26A-n258I</w:t>
            </w:r>
          </w:p>
          <w:p w14:paraId="52E87316" w14:textId="77777777" w:rsidR="00D178FA" w:rsidRDefault="00D178FA" w:rsidP="00FB5E9B">
            <w:pPr>
              <w:keepNext/>
              <w:keepLines/>
              <w:spacing w:after="0"/>
              <w:jc w:val="center"/>
              <w:rPr>
                <w:rFonts w:ascii="Arial" w:hAnsi="Arial"/>
                <w:sz w:val="18"/>
                <w:szCs w:val="18"/>
              </w:rPr>
            </w:pPr>
            <w:r>
              <w:rPr>
                <w:rFonts w:ascii="Arial" w:hAnsi="Arial"/>
                <w:sz w:val="18"/>
                <w:szCs w:val="18"/>
              </w:rPr>
              <w:t>DC_n26A-n258J</w:t>
            </w:r>
          </w:p>
          <w:p w14:paraId="3A93F72C" w14:textId="77777777" w:rsidR="00D178FA" w:rsidRDefault="00D178FA" w:rsidP="00FB5E9B">
            <w:pPr>
              <w:keepNext/>
              <w:keepLines/>
              <w:spacing w:after="0"/>
              <w:jc w:val="center"/>
              <w:rPr>
                <w:rFonts w:ascii="Arial" w:hAnsi="Arial"/>
                <w:sz w:val="18"/>
                <w:szCs w:val="18"/>
              </w:rPr>
            </w:pPr>
            <w:r>
              <w:rPr>
                <w:rFonts w:ascii="Arial" w:hAnsi="Arial"/>
                <w:sz w:val="18"/>
                <w:szCs w:val="18"/>
              </w:rPr>
              <w:t>DC_n26A-n258K</w:t>
            </w:r>
          </w:p>
          <w:p w14:paraId="597E2734" w14:textId="77777777" w:rsidR="00D178FA" w:rsidRDefault="00D178FA" w:rsidP="00FB5E9B">
            <w:pPr>
              <w:keepNext/>
              <w:keepLines/>
              <w:spacing w:after="0"/>
              <w:jc w:val="center"/>
              <w:rPr>
                <w:rFonts w:ascii="Arial" w:hAnsi="Arial"/>
                <w:sz w:val="18"/>
                <w:szCs w:val="18"/>
              </w:rPr>
            </w:pPr>
            <w:r>
              <w:rPr>
                <w:rFonts w:ascii="Arial" w:hAnsi="Arial"/>
                <w:sz w:val="18"/>
                <w:szCs w:val="18"/>
              </w:rPr>
              <w:t>DC_n26A-n258L</w:t>
            </w:r>
          </w:p>
          <w:p w14:paraId="57B2D606" w14:textId="77777777" w:rsidR="00D178FA" w:rsidRPr="00C67A88" w:rsidRDefault="00D178FA" w:rsidP="00FB5E9B">
            <w:pPr>
              <w:keepNext/>
              <w:keepLines/>
              <w:spacing w:after="0"/>
              <w:jc w:val="center"/>
              <w:rPr>
                <w:rFonts w:ascii="Arial" w:hAnsi="Arial" w:cs="Arial"/>
                <w:sz w:val="18"/>
                <w:szCs w:val="18"/>
                <w:lang w:val="fr-FR" w:eastAsia="zh-CN"/>
              </w:rPr>
            </w:pPr>
            <w:r>
              <w:rPr>
                <w:rFonts w:ascii="Arial" w:hAnsi="Arial"/>
                <w:sz w:val="18"/>
                <w:szCs w:val="18"/>
              </w:rPr>
              <w:t>DC_n26A-n258M</w:t>
            </w:r>
          </w:p>
        </w:tc>
        <w:tc>
          <w:tcPr>
            <w:tcW w:w="4253" w:type="dxa"/>
            <w:tcBorders>
              <w:top w:val="single" w:sz="4" w:space="0" w:color="auto"/>
              <w:left w:val="single" w:sz="4" w:space="0" w:color="auto"/>
              <w:bottom w:val="single" w:sz="4" w:space="0" w:color="auto"/>
              <w:right w:val="single" w:sz="4" w:space="0" w:color="auto"/>
            </w:tcBorders>
          </w:tcPr>
          <w:p w14:paraId="02C97FBF" w14:textId="77777777" w:rsidR="00D178FA" w:rsidRDefault="00D178FA" w:rsidP="00FB5E9B">
            <w:pPr>
              <w:keepNext/>
              <w:keepLines/>
              <w:spacing w:after="0"/>
              <w:jc w:val="center"/>
              <w:rPr>
                <w:rFonts w:ascii="Arial" w:hAnsi="Arial"/>
                <w:sz w:val="18"/>
                <w:szCs w:val="18"/>
              </w:rPr>
            </w:pPr>
            <w:r>
              <w:rPr>
                <w:rFonts w:ascii="Arial" w:hAnsi="Arial"/>
                <w:sz w:val="18"/>
                <w:szCs w:val="18"/>
              </w:rPr>
              <w:t>DC_n26A-n258A</w:t>
            </w:r>
          </w:p>
          <w:p w14:paraId="07367484" w14:textId="77777777" w:rsidR="00D178FA" w:rsidRDefault="00D178FA" w:rsidP="00FB5E9B">
            <w:pPr>
              <w:keepNext/>
              <w:keepLines/>
              <w:spacing w:after="0"/>
              <w:jc w:val="center"/>
              <w:rPr>
                <w:rFonts w:ascii="Arial" w:hAnsi="Arial"/>
                <w:sz w:val="18"/>
                <w:szCs w:val="18"/>
              </w:rPr>
            </w:pPr>
            <w:r>
              <w:rPr>
                <w:rFonts w:ascii="Arial" w:hAnsi="Arial"/>
                <w:sz w:val="18"/>
                <w:szCs w:val="18"/>
              </w:rPr>
              <w:t>DC_n26A-n258G</w:t>
            </w:r>
          </w:p>
          <w:p w14:paraId="4F20B349" w14:textId="77777777" w:rsidR="00D178FA" w:rsidRDefault="00D178FA" w:rsidP="00FB5E9B">
            <w:pPr>
              <w:keepNext/>
              <w:keepLines/>
              <w:spacing w:after="0"/>
              <w:jc w:val="center"/>
              <w:rPr>
                <w:rFonts w:ascii="Arial" w:hAnsi="Arial"/>
                <w:sz w:val="18"/>
                <w:szCs w:val="18"/>
              </w:rPr>
            </w:pPr>
            <w:r>
              <w:rPr>
                <w:rFonts w:ascii="Arial" w:hAnsi="Arial"/>
                <w:sz w:val="18"/>
                <w:szCs w:val="18"/>
              </w:rPr>
              <w:t>DC_n26A-n258H</w:t>
            </w:r>
          </w:p>
          <w:p w14:paraId="348AE55B" w14:textId="77777777" w:rsidR="00D178FA" w:rsidRPr="00C67A88" w:rsidRDefault="00D178FA" w:rsidP="00FB5E9B">
            <w:pPr>
              <w:keepNext/>
              <w:keepLines/>
              <w:spacing w:after="0"/>
              <w:jc w:val="center"/>
              <w:rPr>
                <w:rFonts w:ascii="Arial" w:hAnsi="Arial" w:cs="Arial"/>
                <w:sz w:val="18"/>
                <w:szCs w:val="18"/>
                <w:lang w:val="fr-FR" w:eastAsia="zh-CN"/>
              </w:rPr>
            </w:pPr>
            <w:r>
              <w:rPr>
                <w:rFonts w:ascii="Arial" w:hAnsi="Arial"/>
                <w:sz w:val="18"/>
                <w:szCs w:val="18"/>
              </w:rPr>
              <w:t>DC_n26A-n258I</w:t>
            </w:r>
          </w:p>
        </w:tc>
      </w:tr>
      <w:tr w:rsidR="00E045F1" w:rsidRPr="00C67A88" w14:paraId="6ACE5B57" w14:textId="77777777" w:rsidTr="00FB5E9B">
        <w:tblPrEx>
          <w:tblLook w:val="04A0" w:firstRow="1" w:lastRow="0" w:firstColumn="1" w:lastColumn="0" w:noHBand="0" w:noVBand="1"/>
        </w:tblPrEx>
        <w:trPr>
          <w:trHeight w:val="187"/>
          <w:jc w:val="center"/>
          <w:ins w:id="316" w:author="Zhou Du" w:date="2023-02-09T13:05:00Z"/>
        </w:trPr>
        <w:tc>
          <w:tcPr>
            <w:tcW w:w="3827" w:type="dxa"/>
            <w:tcBorders>
              <w:top w:val="single" w:sz="4" w:space="0" w:color="auto"/>
              <w:left w:val="single" w:sz="4" w:space="0" w:color="auto"/>
              <w:bottom w:val="single" w:sz="4" w:space="0" w:color="auto"/>
              <w:right w:val="single" w:sz="4" w:space="0" w:color="auto"/>
            </w:tcBorders>
          </w:tcPr>
          <w:p w14:paraId="4FC7295A" w14:textId="47FB9600" w:rsidR="00E045F1" w:rsidRDefault="00E045F1" w:rsidP="00E045F1">
            <w:pPr>
              <w:keepNext/>
              <w:keepLines/>
              <w:spacing w:after="0"/>
              <w:jc w:val="center"/>
              <w:rPr>
                <w:ins w:id="317" w:author="Zhou Du" w:date="2023-02-09T13:06:00Z"/>
                <w:rFonts w:ascii="Arial" w:hAnsi="Arial"/>
                <w:sz w:val="18"/>
                <w:szCs w:val="18"/>
              </w:rPr>
            </w:pPr>
            <w:ins w:id="318" w:author="Zhou Du" w:date="2023-02-09T13:06:00Z">
              <w:r>
                <w:rPr>
                  <w:rFonts w:ascii="Arial" w:hAnsi="Arial"/>
                  <w:sz w:val="18"/>
                  <w:szCs w:val="18"/>
                </w:rPr>
                <w:t>DC_n26(2A)-n258A</w:t>
              </w:r>
            </w:ins>
          </w:p>
          <w:p w14:paraId="268A4FD7" w14:textId="2FFE2C1A" w:rsidR="00E045F1" w:rsidRDefault="00E045F1" w:rsidP="00E045F1">
            <w:pPr>
              <w:keepNext/>
              <w:keepLines/>
              <w:spacing w:after="0"/>
              <w:jc w:val="center"/>
              <w:rPr>
                <w:ins w:id="319" w:author="Zhou Du" w:date="2023-02-09T13:06:00Z"/>
                <w:rFonts w:ascii="Arial" w:hAnsi="Arial"/>
                <w:sz w:val="18"/>
                <w:szCs w:val="18"/>
              </w:rPr>
            </w:pPr>
            <w:ins w:id="320" w:author="Zhou Du" w:date="2023-02-09T13:06:00Z">
              <w:r>
                <w:rPr>
                  <w:rFonts w:ascii="Arial" w:hAnsi="Arial"/>
                  <w:sz w:val="18"/>
                  <w:szCs w:val="18"/>
                </w:rPr>
                <w:t>DC_n26</w:t>
              </w:r>
              <w:r w:rsidR="005100F1">
                <w:rPr>
                  <w:rFonts w:ascii="Arial" w:hAnsi="Arial"/>
                  <w:sz w:val="18"/>
                  <w:szCs w:val="18"/>
                </w:rPr>
                <w:t>(2A)</w:t>
              </w:r>
              <w:r>
                <w:rPr>
                  <w:rFonts w:ascii="Arial" w:hAnsi="Arial"/>
                  <w:sz w:val="18"/>
                  <w:szCs w:val="18"/>
                </w:rPr>
                <w:t>-n258B</w:t>
              </w:r>
            </w:ins>
          </w:p>
          <w:p w14:paraId="2325C565" w14:textId="2DDAE41A" w:rsidR="00E045F1" w:rsidRDefault="00E045F1" w:rsidP="00E045F1">
            <w:pPr>
              <w:keepNext/>
              <w:keepLines/>
              <w:spacing w:after="0"/>
              <w:jc w:val="center"/>
              <w:rPr>
                <w:ins w:id="321" w:author="Zhou Du" w:date="2023-02-09T13:06:00Z"/>
                <w:rFonts w:ascii="Arial" w:hAnsi="Arial"/>
                <w:sz w:val="18"/>
                <w:szCs w:val="18"/>
              </w:rPr>
            </w:pPr>
            <w:ins w:id="322" w:author="Zhou Du" w:date="2023-02-09T13:06:00Z">
              <w:r>
                <w:rPr>
                  <w:rFonts w:ascii="Arial" w:hAnsi="Arial"/>
                  <w:sz w:val="18"/>
                  <w:szCs w:val="18"/>
                </w:rPr>
                <w:t>DC_n26</w:t>
              </w:r>
              <w:r w:rsidR="005100F1">
                <w:rPr>
                  <w:rFonts w:ascii="Arial" w:hAnsi="Arial"/>
                  <w:sz w:val="18"/>
                  <w:szCs w:val="18"/>
                </w:rPr>
                <w:t>(2A)</w:t>
              </w:r>
              <w:r>
                <w:rPr>
                  <w:rFonts w:ascii="Arial" w:hAnsi="Arial"/>
                  <w:sz w:val="18"/>
                  <w:szCs w:val="18"/>
                </w:rPr>
                <w:t>-n258C</w:t>
              </w:r>
            </w:ins>
          </w:p>
          <w:p w14:paraId="7B1288CF" w14:textId="04C269E4" w:rsidR="00E045F1" w:rsidRDefault="00E045F1" w:rsidP="00E045F1">
            <w:pPr>
              <w:keepNext/>
              <w:keepLines/>
              <w:spacing w:after="0"/>
              <w:jc w:val="center"/>
              <w:rPr>
                <w:ins w:id="323" w:author="Zhou Du" w:date="2023-02-09T13:06:00Z"/>
                <w:rFonts w:ascii="Arial" w:hAnsi="Arial"/>
                <w:sz w:val="18"/>
                <w:szCs w:val="18"/>
              </w:rPr>
            </w:pPr>
            <w:ins w:id="324" w:author="Zhou Du" w:date="2023-02-09T13:06:00Z">
              <w:r>
                <w:rPr>
                  <w:rFonts w:ascii="Arial" w:hAnsi="Arial"/>
                  <w:sz w:val="18"/>
                  <w:szCs w:val="18"/>
                </w:rPr>
                <w:t>DC_n26</w:t>
              </w:r>
              <w:r w:rsidR="005100F1">
                <w:rPr>
                  <w:rFonts w:ascii="Arial" w:hAnsi="Arial"/>
                  <w:sz w:val="18"/>
                  <w:szCs w:val="18"/>
                </w:rPr>
                <w:t>(2A)</w:t>
              </w:r>
              <w:r>
                <w:rPr>
                  <w:rFonts w:ascii="Arial" w:hAnsi="Arial"/>
                  <w:sz w:val="18"/>
                  <w:szCs w:val="18"/>
                </w:rPr>
                <w:t>-n258D</w:t>
              </w:r>
            </w:ins>
          </w:p>
          <w:p w14:paraId="1117543B" w14:textId="4A97DD50" w:rsidR="00E045F1" w:rsidRDefault="00E045F1" w:rsidP="00E045F1">
            <w:pPr>
              <w:keepNext/>
              <w:keepLines/>
              <w:spacing w:after="0"/>
              <w:jc w:val="center"/>
              <w:rPr>
                <w:ins w:id="325" w:author="Zhou Du" w:date="2023-02-09T13:06:00Z"/>
                <w:rFonts w:ascii="Arial" w:hAnsi="Arial"/>
                <w:sz w:val="18"/>
                <w:szCs w:val="18"/>
              </w:rPr>
            </w:pPr>
            <w:ins w:id="326" w:author="Zhou Du" w:date="2023-02-09T13:06:00Z">
              <w:r>
                <w:rPr>
                  <w:rFonts w:ascii="Arial" w:hAnsi="Arial"/>
                  <w:sz w:val="18"/>
                  <w:szCs w:val="18"/>
                </w:rPr>
                <w:t>DC_n26</w:t>
              </w:r>
              <w:r w:rsidR="005100F1">
                <w:rPr>
                  <w:rFonts w:ascii="Arial" w:hAnsi="Arial"/>
                  <w:sz w:val="18"/>
                  <w:szCs w:val="18"/>
                </w:rPr>
                <w:t>(2A)</w:t>
              </w:r>
              <w:r>
                <w:rPr>
                  <w:rFonts w:ascii="Arial" w:hAnsi="Arial"/>
                  <w:sz w:val="18"/>
                  <w:szCs w:val="18"/>
                </w:rPr>
                <w:t>-n258E</w:t>
              </w:r>
            </w:ins>
          </w:p>
          <w:p w14:paraId="4707059E" w14:textId="279FECCE" w:rsidR="00E045F1" w:rsidRDefault="00E045F1" w:rsidP="00E045F1">
            <w:pPr>
              <w:keepNext/>
              <w:keepLines/>
              <w:spacing w:after="0"/>
              <w:jc w:val="center"/>
              <w:rPr>
                <w:ins w:id="327" w:author="Zhou Du" w:date="2023-02-09T13:06:00Z"/>
                <w:rFonts w:ascii="Arial" w:hAnsi="Arial"/>
                <w:sz w:val="18"/>
                <w:szCs w:val="18"/>
              </w:rPr>
            </w:pPr>
            <w:ins w:id="328" w:author="Zhou Du" w:date="2023-02-09T13:06:00Z">
              <w:r>
                <w:rPr>
                  <w:rFonts w:ascii="Arial" w:hAnsi="Arial"/>
                  <w:sz w:val="18"/>
                  <w:szCs w:val="18"/>
                </w:rPr>
                <w:t>DC_n26</w:t>
              </w:r>
            </w:ins>
            <w:ins w:id="329" w:author="Zhou Du" w:date="2023-02-09T13:07:00Z">
              <w:r w:rsidR="005100F1">
                <w:rPr>
                  <w:rFonts w:ascii="Arial" w:hAnsi="Arial"/>
                  <w:sz w:val="18"/>
                  <w:szCs w:val="18"/>
                </w:rPr>
                <w:t>(2A)</w:t>
              </w:r>
            </w:ins>
            <w:ins w:id="330" w:author="Zhou Du" w:date="2023-02-09T13:06:00Z">
              <w:r>
                <w:rPr>
                  <w:rFonts w:ascii="Arial" w:hAnsi="Arial"/>
                  <w:sz w:val="18"/>
                  <w:szCs w:val="18"/>
                </w:rPr>
                <w:t>-n258F</w:t>
              </w:r>
            </w:ins>
          </w:p>
          <w:p w14:paraId="736F625A" w14:textId="28297762" w:rsidR="00E045F1" w:rsidRDefault="00E045F1" w:rsidP="00E045F1">
            <w:pPr>
              <w:keepNext/>
              <w:keepLines/>
              <w:spacing w:after="0"/>
              <w:jc w:val="center"/>
              <w:rPr>
                <w:ins w:id="331" w:author="Zhou Du" w:date="2023-02-09T13:06:00Z"/>
                <w:rFonts w:ascii="Arial" w:hAnsi="Arial"/>
                <w:sz w:val="18"/>
                <w:szCs w:val="18"/>
              </w:rPr>
            </w:pPr>
            <w:ins w:id="332" w:author="Zhou Du" w:date="2023-02-09T13:06:00Z">
              <w:r>
                <w:rPr>
                  <w:rFonts w:ascii="Arial" w:hAnsi="Arial"/>
                  <w:sz w:val="18"/>
                  <w:szCs w:val="18"/>
                </w:rPr>
                <w:t>DC_n26</w:t>
              </w:r>
            </w:ins>
            <w:ins w:id="333" w:author="Zhou Du" w:date="2023-02-09T13:07:00Z">
              <w:r w:rsidR="005100F1">
                <w:rPr>
                  <w:rFonts w:ascii="Arial" w:hAnsi="Arial"/>
                  <w:sz w:val="18"/>
                  <w:szCs w:val="18"/>
                </w:rPr>
                <w:t>(2A)</w:t>
              </w:r>
            </w:ins>
            <w:ins w:id="334" w:author="Zhou Du" w:date="2023-02-09T13:06:00Z">
              <w:r>
                <w:rPr>
                  <w:rFonts w:ascii="Arial" w:hAnsi="Arial"/>
                  <w:sz w:val="18"/>
                  <w:szCs w:val="18"/>
                </w:rPr>
                <w:t>-n258G</w:t>
              </w:r>
            </w:ins>
          </w:p>
          <w:p w14:paraId="131CFC60" w14:textId="4E2702C5" w:rsidR="00E045F1" w:rsidRDefault="00E045F1" w:rsidP="00E045F1">
            <w:pPr>
              <w:keepNext/>
              <w:keepLines/>
              <w:spacing w:after="0"/>
              <w:jc w:val="center"/>
              <w:rPr>
                <w:ins w:id="335" w:author="Zhou Du" w:date="2023-02-09T13:06:00Z"/>
                <w:rFonts w:ascii="Arial" w:hAnsi="Arial"/>
                <w:sz w:val="18"/>
                <w:szCs w:val="18"/>
              </w:rPr>
            </w:pPr>
            <w:ins w:id="336" w:author="Zhou Du" w:date="2023-02-09T13:06:00Z">
              <w:r>
                <w:rPr>
                  <w:rFonts w:ascii="Arial" w:hAnsi="Arial"/>
                  <w:sz w:val="18"/>
                  <w:szCs w:val="18"/>
                </w:rPr>
                <w:t>DC_n26</w:t>
              </w:r>
            </w:ins>
            <w:ins w:id="337" w:author="Zhou Du" w:date="2023-02-09T13:07:00Z">
              <w:r w:rsidR="005100F1">
                <w:rPr>
                  <w:rFonts w:ascii="Arial" w:hAnsi="Arial"/>
                  <w:sz w:val="18"/>
                  <w:szCs w:val="18"/>
                </w:rPr>
                <w:t>(2A)</w:t>
              </w:r>
            </w:ins>
            <w:ins w:id="338" w:author="Zhou Du" w:date="2023-02-09T13:06:00Z">
              <w:r>
                <w:rPr>
                  <w:rFonts w:ascii="Arial" w:hAnsi="Arial"/>
                  <w:sz w:val="18"/>
                  <w:szCs w:val="18"/>
                </w:rPr>
                <w:t>-n258H</w:t>
              </w:r>
            </w:ins>
          </w:p>
          <w:p w14:paraId="5A0AB515" w14:textId="06BB0DC0" w:rsidR="00E045F1" w:rsidRDefault="00E045F1" w:rsidP="00E045F1">
            <w:pPr>
              <w:keepNext/>
              <w:keepLines/>
              <w:spacing w:after="0"/>
              <w:jc w:val="center"/>
              <w:rPr>
                <w:ins w:id="339" w:author="Zhou Du" w:date="2023-02-09T13:06:00Z"/>
                <w:rFonts w:ascii="Arial" w:hAnsi="Arial"/>
                <w:sz w:val="18"/>
                <w:szCs w:val="18"/>
              </w:rPr>
            </w:pPr>
            <w:ins w:id="340" w:author="Zhou Du" w:date="2023-02-09T13:06:00Z">
              <w:r>
                <w:rPr>
                  <w:rFonts w:ascii="Arial" w:hAnsi="Arial"/>
                  <w:sz w:val="18"/>
                  <w:szCs w:val="18"/>
                </w:rPr>
                <w:t>DC_n26</w:t>
              </w:r>
            </w:ins>
            <w:ins w:id="341" w:author="Zhou Du" w:date="2023-02-09T13:07:00Z">
              <w:r w:rsidR="005100F1">
                <w:rPr>
                  <w:rFonts w:ascii="Arial" w:hAnsi="Arial"/>
                  <w:sz w:val="18"/>
                  <w:szCs w:val="18"/>
                </w:rPr>
                <w:t>(2A)</w:t>
              </w:r>
            </w:ins>
            <w:ins w:id="342" w:author="Zhou Du" w:date="2023-02-09T13:06:00Z">
              <w:r>
                <w:rPr>
                  <w:rFonts w:ascii="Arial" w:hAnsi="Arial"/>
                  <w:sz w:val="18"/>
                  <w:szCs w:val="18"/>
                </w:rPr>
                <w:t>-n258I</w:t>
              </w:r>
            </w:ins>
          </w:p>
          <w:p w14:paraId="67D1C809" w14:textId="5FB91563" w:rsidR="00E045F1" w:rsidRDefault="00E045F1" w:rsidP="00E045F1">
            <w:pPr>
              <w:keepNext/>
              <w:keepLines/>
              <w:spacing w:after="0"/>
              <w:jc w:val="center"/>
              <w:rPr>
                <w:ins w:id="343" w:author="Zhou Du" w:date="2023-02-09T13:06:00Z"/>
                <w:rFonts w:ascii="Arial" w:hAnsi="Arial"/>
                <w:sz w:val="18"/>
                <w:szCs w:val="18"/>
              </w:rPr>
            </w:pPr>
            <w:ins w:id="344" w:author="Zhou Du" w:date="2023-02-09T13:06:00Z">
              <w:r>
                <w:rPr>
                  <w:rFonts w:ascii="Arial" w:hAnsi="Arial"/>
                  <w:sz w:val="18"/>
                  <w:szCs w:val="18"/>
                </w:rPr>
                <w:t>DC_n26</w:t>
              </w:r>
            </w:ins>
            <w:ins w:id="345" w:author="Zhou Du" w:date="2023-02-09T13:07:00Z">
              <w:r w:rsidR="005100F1">
                <w:rPr>
                  <w:rFonts w:ascii="Arial" w:hAnsi="Arial"/>
                  <w:sz w:val="18"/>
                  <w:szCs w:val="18"/>
                </w:rPr>
                <w:t>(2A)</w:t>
              </w:r>
            </w:ins>
            <w:ins w:id="346" w:author="Zhou Du" w:date="2023-02-09T13:06:00Z">
              <w:r>
                <w:rPr>
                  <w:rFonts w:ascii="Arial" w:hAnsi="Arial"/>
                  <w:sz w:val="18"/>
                  <w:szCs w:val="18"/>
                </w:rPr>
                <w:t>-n258J</w:t>
              </w:r>
            </w:ins>
          </w:p>
          <w:p w14:paraId="75F3E033" w14:textId="70467E00" w:rsidR="00E045F1" w:rsidRDefault="00E045F1" w:rsidP="00E045F1">
            <w:pPr>
              <w:keepNext/>
              <w:keepLines/>
              <w:spacing w:after="0"/>
              <w:jc w:val="center"/>
              <w:rPr>
                <w:ins w:id="347" w:author="Zhou Du" w:date="2023-02-09T13:06:00Z"/>
                <w:rFonts w:ascii="Arial" w:hAnsi="Arial"/>
                <w:sz w:val="18"/>
                <w:szCs w:val="18"/>
              </w:rPr>
            </w:pPr>
            <w:ins w:id="348" w:author="Zhou Du" w:date="2023-02-09T13:06:00Z">
              <w:r>
                <w:rPr>
                  <w:rFonts w:ascii="Arial" w:hAnsi="Arial"/>
                  <w:sz w:val="18"/>
                  <w:szCs w:val="18"/>
                </w:rPr>
                <w:t>DC_n26</w:t>
              </w:r>
            </w:ins>
            <w:ins w:id="349" w:author="Zhou Du" w:date="2023-02-09T13:07:00Z">
              <w:r w:rsidR="005100F1">
                <w:rPr>
                  <w:rFonts w:ascii="Arial" w:hAnsi="Arial"/>
                  <w:sz w:val="18"/>
                  <w:szCs w:val="18"/>
                </w:rPr>
                <w:t>(2A)</w:t>
              </w:r>
            </w:ins>
            <w:ins w:id="350" w:author="Zhou Du" w:date="2023-02-09T13:06:00Z">
              <w:r>
                <w:rPr>
                  <w:rFonts w:ascii="Arial" w:hAnsi="Arial"/>
                  <w:sz w:val="18"/>
                  <w:szCs w:val="18"/>
                </w:rPr>
                <w:t>-n258K</w:t>
              </w:r>
            </w:ins>
          </w:p>
          <w:p w14:paraId="27ED0A0D" w14:textId="56E8F8AE" w:rsidR="00E045F1" w:rsidRDefault="00E045F1" w:rsidP="00E045F1">
            <w:pPr>
              <w:keepNext/>
              <w:keepLines/>
              <w:spacing w:after="0"/>
              <w:jc w:val="center"/>
              <w:rPr>
                <w:ins w:id="351" w:author="Zhou Du" w:date="2023-02-09T13:06:00Z"/>
                <w:rFonts w:ascii="Arial" w:hAnsi="Arial"/>
                <w:sz w:val="18"/>
                <w:szCs w:val="18"/>
              </w:rPr>
            </w:pPr>
            <w:ins w:id="352" w:author="Zhou Du" w:date="2023-02-09T13:06:00Z">
              <w:r>
                <w:rPr>
                  <w:rFonts w:ascii="Arial" w:hAnsi="Arial"/>
                  <w:sz w:val="18"/>
                  <w:szCs w:val="18"/>
                </w:rPr>
                <w:t>DC_n26</w:t>
              </w:r>
            </w:ins>
            <w:ins w:id="353" w:author="Zhou Du" w:date="2023-02-09T13:07:00Z">
              <w:r w:rsidR="005100F1">
                <w:rPr>
                  <w:rFonts w:ascii="Arial" w:hAnsi="Arial"/>
                  <w:sz w:val="18"/>
                  <w:szCs w:val="18"/>
                </w:rPr>
                <w:t>(2A)</w:t>
              </w:r>
            </w:ins>
            <w:ins w:id="354" w:author="Zhou Du" w:date="2023-02-09T13:06:00Z">
              <w:r>
                <w:rPr>
                  <w:rFonts w:ascii="Arial" w:hAnsi="Arial"/>
                  <w:sz w:val="18"/>
                  <w:szCs w:val="18"/>
                </w:rPr>
                <w:t>-n258L</w:t>
              </w:r>
            </w:ins>
          </w:p>
          <w:p w14:paraId="41FD761B" w14:textId="2008DABF" w:rsidR="00E045F1" w:rsidRDefault="00E045F1" w:rsidP="00E045F1">
            <w:pPr>
              <w:keepNext/>
              <w:keepLines/>
              <w:spacing w:after="0"/>
              <w:jc w:val="center"/>
              <w:rPr>
                <w:ins w:id="355" w:author="Zhou Du" w:date="2023-02-09T13:05:00Z"/>
                <w:rFonts w:ascii="Arial" w:hAnsi="Arial"/>
                <w:sz w:val="18"/>
                <w:szCs w:val="18"/>
              </w:rPr>
            </w:pPr>
            <w:ins w:id="356" w:author="Zhou Du" w:date="2023-02-09T13:06:00Z">
              <w:r>
                <w:rPr>
                  <w:rFonts w:ascii="Arial" w:hAnsi="Arial"/>
                  <w:sz w:val="18"/>
                  <w:szCs w:val="18"/>
                </w:rPr>
                <w:t>DC_n26</w:t>
              </w:r>
            </w:ins>
            <w:ins w:id="357" w:author="Zhou Du" w:date="2023-02-09T13:07:00Z">
              <w:r w:rsidR="005100F1">
                <w:rPr>
                  <w:rFonts w:ascii="Arial" w:hAnsi="Arial"/>
                  <w:sz w:val="18"/>
                  <w:szCs w:val="18"/>
                </w:rPr>
                <w:t>(2A)</w:t>
              </w:r>
            </w:ins>
            <w:ins w:id="358" w:author="Zhou Du" w:date="2023-02-09T13:06:00Z">
              <w:r>
                <w:rPr>
                  <w:rFonts w:ascii="Arial" w:hAnsi="Arial"/>
                  <w:sz w:val="18"/>
                  <w:szCs w:val="18"/>
                </w:rPr>
                <w:t>-n258M</w:t>
              </w:r>
            </w:ins>
          </w:p>
        </w:tc>
        <w:tc>
          <w:tcPr>
            <w:tcW w:w="4253" w:type="dxa"/>
            <w:tcBorders>
              <w:top w:val="single" w:sz="4" w:space="0" w:color="auto"/>
              <w:left w:val="single" w:sz="4" w:space="0" w:color="auto"/>
              <w:bottom w:val="single" w:sz="4" w:space="0" w:color="auto"/>
              <w:right w:val="single" w:sz="4" w:space="0" w:color="auto"/>
            </w:tcBorders>
          </w:tcPr>
          <w:p w14:paraId="6F7D70AD" w14:textId="77777777" w:rsidR="00E045F1" w:rsidRDefault="00E045F1" w:rsidP="00E045F1">
            <w:pPr>
              <w:keepNext/>
              <w:keepLines/>
              <w:spacing w:after="0"/>
              <w:jc w:val="center"/>
              <w:rPr>
                <w:ins w:id="359" w:author="Zhou Du" w:date="2023-02-09T13:06:00Z"/>
                <w:rFonts w:ascii="Arial" w:hAnsi="Arial"/>
                <w:sz w:val="18"/>
                <w:szCs w:val="18"/>
              </w:rPr>
            </w:pPr>
            <w:ins w:id="360" w:author="Zhou Du" w:date="2023-02-09T13:06:00Z">
              <w:r>
                <w:rPr>
                  <w:rFonts w:ascii="Arial" w:hAnsi="Arial"/>
                  <w:sz w:val="18"/>
                  <w:szCs w:val="18"/>
                </w:rPr>
                <w:t>DC_n26A-n258A</w:t>
              </w:r>
            </w:ins>
          </w:p>
          <w:p w14:paraId="3A587D6E" w14:textId="77777777" w:rsidR="00E045F1" w:rsidRDefault="00E045F1" w:rsidP="00E045F1">
            <w:pPr>
              <w:keepNext/>
              <w:keepLines/>
              <w:spacing w:after="0"/>
              <w:jc w:val="center"/>
              <w:rPr>
                <w:ins w:id="361" w:author="Zhou Du" w:date="2023-02-09T13:06:00Z"/>
                <w:rFonts w:ascii="Arial" w:hAnsi="Arial"/>
                <w:sz w:val="18"/>
                <w:szCs w:val="18"/>
              </w:rPr>
            </w:pPr>
            <w:ins w:id="362" w:author="Zhou Du" w:date="2023-02-09T13:06:00Z">
              <w:r>
                <w:rPr>
                  <w:rFonts w:ascii="Arial" w:hAnsi="Arial"/>
                  <w:sz w:val="18"/>
                  <w:szCs w:val="18"/>
                </w:rPr>
                <w:t>DC_n26A-n258G</w:t>
              </w:r>
            </w:ins>
          </w:p>
          <w:p w14:paraId="6FD0C40B" w14:textId="77777777" w:rsidR="00E045F1" w:rsidRDefault="00E045F1" w:rsidP="00E045F1">
            <w:pPr>
              <w:keepNext/>
              <w:keepLines/>
              <w:spacing w:after="0"/>
              <w:jc w:val="center"/>
              <w:rPr>
                <w:ins w:id="363" w:author="Zhou Du" w:date="2023-02-09T13:06:00Z"/>
                <w:rFonts w:ascii="Arial" w:hAnsi="Arial"/>
                <w:sz w:val="18"/>
                <w:szCs w:val="18"/>
              </w:rPr>
            </w:pPr>
            <w:ins w:id="364" w:author="Zhou Du" w:date="2023-02-09T13:06:00Z">
              <w:r>
                <w:rPr>
                  <w:rFonts w:ascii="Arial" w:hAnsi="Arial"/>
                  <w:sz w:val="18"/>
                  <w:szCs w:val="18"/>
                </w:rPr>
                <w:t>DC_n26A-n258H</w:t>
              </w:r>
            </w:ins>
          </w:p>
          <w:p w14:paraId="33A8B902" w14:textId="36FDC718" w:rsidR="00E045F1" w:rsidRDefault="00E045F1" w:rsidP="00E045F1">
            <w:pPr>
              <w:keepNext/>
              <w:keepLines/>
              <w:spacing w:after="0"/>
              <w:jc w:val="center"/>
              <w:rPr>
                <w:ins w:id="365" w:author="Zhou Du" w:date="2023-02-09T13:05:00Z"/>
                <w:rFonts w:ascii="Arial" w:hAnsi="Arial"/>
                <w:sz w:val="18"/>
                <w:szCs w:val="18"/>
              </w:rPr>
            </w:pPr>
            <w:ins w:id="366" w:author="Zhou Du" w:date="2023-02-09T13:06:00Z">
              <w:r>
                <w:rPr>
                  <w:rFonts w:ascii="Arial" w:hAnsi="Arial"/>
                  <w:sz w:val="18"/>
                  <w:szCs w:val="18"/>
                </w:rPr>
                <w:t>DC_n26A-n258I</w:t>
              </w:r>
            </w:ins>
          </w:p>
        </w:tc>
      </w:tr>
      <w:tr w:rsidR="00E045F1" w:rsidRPr="00C67A88" w14:paraId="26CC7B59" w14:textId="77777777" w:rsidTr="00FB5E9B">
        <w:trPr>
          <w:trHeight w:val="187"/>
          <w:jc w:val="center"/>
        </w:trPr>
        <w:tc>
          <w:tcPr>
            <w:tcW w:w="3827" w:type="dxa"/>
          </w:tcPr>
          <w:p w14:paraId="08AE69BB"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DC_n28A-n257A</w:t>
            </w:r>
          </w:p>
          <w:p w14:paraId="261AE6CE"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DC_n28A-n257D</w:t>
            </w:r>
          </w:p>
          <w:p w14:paraId="71152554"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DC_n28A-n257G</w:t>
            </w:r>
          </w:p>
          <w:p w14:paraId="53460612"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DC_n28A-n257H</w:t>
            </w:r>
          </w:p>
          <w:p w14:paraId="4063B270"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DC_n28A-n257I</w:t>
            </w:r>
          </w:p>
        </w:tc>
        <w:tc>
          <w:tcPr>
            <w:tcW w:w="4253" w:type="dxa"/>
          </w:tcPr>
          <w:p w14:paraId="4BC13A9E"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DC_n28A-n257A</w:t>
            </w:r>
          </w:p>
          <w:p w14:paraId="4EF2A7A0"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DC_n28A-n257D</w:t>
            </w:r>
          </w:p>
          <w:p w14:paraId="4E157200"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DC_n28A-n257G</w:t>
            </w:r>
          </w:p>
          <w:p w14:paraId="27C351C7"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DC_n28A-n257H</w:t>
            </w:r>
          </w:p>
          <w:p w14:paraId="0B2508BA"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DC_n28A-n257I</w:t>
            </w:r>
          </w:p>
        </w:tc>
      </w:tr>
      <w:tr w:rsidR="00E045F1" w:rsidRPr="00C67A88" w14:paraId="4E848445" w14:textId="77777777" w:rsidTr="00FB5E9B">
        <w:trPr>
          <w:trHeight w:val="187"/>
          <w:jc w:val="center"/>
        </w:trPr>
        <w:tc>
          <w:tcPr>
            <w:tcW w:w="3827" w:type="dxa"/>
          </w:tcPr>
          <w:p w14:paraId="0DA4CC84" w14:textId="77777777" w:rsidR="00E045F1" w:rsidRDefault="00E045F1" w:rsidP="00E045F1">
            <w:pPr>
              <w:keepNext/>
              <w:keepLines/>
              <w:spacing w:after="0"/>
              <w:jc w:val="center"/>
              <w:rPr>
                <w:rFonts w:ascii="Arial" w:hAnsi="Arial"/>
                <w:sz w:val="18"/>
                <w:lang w:eastAsia="ja-JP"/>
              </w:rPr>
            </w:pPr>
            <w:r>
              <w:rPr>
                <w:rFonts w:ascii="Arial" w:hAnsi="Arial"/>
                <w:sz w:val="18"/>
                <w:lang w:eastAsia="ja-JP"/>
              </w:rPr>
              <w:t>DC_n28A-n258A</w:t>
            </w:r>
          </w:p>
          <w:p w14:paraId="0646ACDD" w14:textId="77777777" w:rsidR="00E045F1" w:rsidRDefault="00E045F1" w:rsidP="00E045F1">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B</w:t>
            </w:r>
          </w:p>
          <w:p w14:paraId="606243A5" w14:textId="77777777" w:rsidR="00E045F1" w:rsidRDefault="00E045F1" w:rsidP="00E045F1">
            <w:pPr>
              <w:keepNext/>
              <w:keepLines/>
              <w:spacing w:after="0"/>
              <w:jc w:val="center"/>
              <w:rPr>
                <w:rFonts w:ascii="Arial" w:hAnsi="Arial"/>
                <w:sz w:val="18"/>
                <w:lang w:eastAsia="ja-JP"/>
              </w:rPr>
            </w:pPr>
            <w:r>
              <w:rPr>
                <w:rFonts w:ascii="Arial" w:hAnsi="Arial"/>
                <w:sz w:val="18"/>
                <w:lang w:eastAsia="ja-JP"/>
              </w:rPr>
              <w:t>DC_n28A-n258C</w:t>
            </w:r>
          </w:p>
          <w:p w14:paraId="34C9F4F9" w14:textId="77777777" w:rsidR="00E045F1" w:rsidRDefault="00E045F1" w:rsidP="00E045F1">
            <w:pPr>
              <w:keepNext/>
              <w:keepLines/>
              <w:spacing w:after="0"/>
              <w:jc w:val="center"/>
              <w:rPr>
                <w:rFonts w:ascii="Arial" w:hAnsi="Arial"/>
                <w:sz w:val="18"/>
                <w:lang w:eastAsia="ja-JP"/>
              </w:rPr>
            </w:pPr>
            <w:r>
              <w:rPr>
                <w:rFonts w:ascii="Arial" w:hAnsi="Arial"/>
                <w:sz w:val="18"/>
                <w:lang w:eastAsia="ja-JP"/>
              </w:rPr>
              <w:t>DC_n28A-n258D</w:t>
            </w:r>
          </w:p>
          <w:p w14:paraId="42C7BABD" w14:textId="77777777" w:rsidR="00E045F1" w:rsidRDefault="00E045F1" w:rsidP="00E045F1">
            <w:pPr>
              <w:keepNext/>
              <w:keepLines/>
              <w:spacing w:after="0"/>
              <w:jc w:val="center"/>
              <w:rPr>
                <w:rFonts w:ascii="Arial" w:hAnsi="Arial"/>
                <w:sz w:val="18"/>
                <w:lang w:eastAsia="ja-JP"/>
              </w:rPr>
            </w:pPr>
            <w:r>
              <w:rPr>
                <w:rFonts w:ascii="Arial" w:hAnsi="Arial"/>
                <w:sz w:val="18"/>
                <w:lang w:eastAsia="ja-JP"/>
              </w:rPr>
              <w:t>DC_n28A-n258E</w:t>
            </w:r>
          </w:p>
          <w:p w14:paraId="0353CD0A" w14:textId="77777777" w:rsidR="00E045F1" w:rsidRDefault="00E045F1" w:rsidP="00E045F1">
            <w:pPr>
              <w:keepNext/>
              <w:keepLines/>
              <w:spacing w:after="0"/>
              <w:jc w:val="center"/>
              <w:rPr>
                <w:rFonts w:ascii="Arial" w:hAnsi="Arial"/>
                <w:sz w:val="18"/>
                <w:lang w:eastAsia="ja-JP"/>
              </w:rPr>
            </w:pPr>
            <w:r>
              <w:rPr>
                <w:rFonts w:ascii="Arial" w:hAnsi="Arial"/>
                <w:sz w:val="18"/>
                <w:lang w:eastAsia="ja-JP"/>
              </w:rPr>
              <w:t>DC_n28A-n258F</w:t>
            </w:r>
          </w:p>
          <w:p w14:paraId="40EDAD15" w14:textId="77777777" w:rsidR="00E045F1" w:rsidRDefault="00E045F1" w:rsidP="00E045F1">
            <w:pPr>
              <w:keepNext/>
              <w:keepLines/>
              <w:spacing w:after="0"/>
              <w:jc w:val="center"/>
              <w:rPr>
                <w:rFonts w:ascii="Arial" w:hAnsi="Arial"/>
                <w:sz w:val="18"/>
                <w:lang w:eastAsia="ja-JP"/>
              </w:rPr>
            </w:pPr>
            <w:r>
              <w:rPr>
                <w:rFonts w:ascii="Arial" w:hAnsi="Arial"/>
                <w:sz w:val="18"/>
                <w:lang w:eastAsia="ja-JP"/>
              </w:rPr>
              <w:t>DC_n28A-n258G</w:t>
            </w:r>
          </w:p>
          <w:p w14:paraId="7915DE29" w14:textId="77777777" w:rsidR="00E045F1" w:rsidRDefault="00E045F1" w:rsidP="00E045F1">
            <w:pPr>
              <w:keepNext/>
              <w:keepLines/>
              <w:spacing w:after="0"/>
              <w:jc w:val="center"/>
              <w:rPr>
                <w:rFonts w:ascii="Arial" w:hAnsi="Arial"/>
                <w:sz w:val="18"/>
                <w:lang w:eastAsia="ja-JP"/>
              </w:rPr>
            </w:pPr>
            <w:r>
              <w:rPr>
                <w:rFonts w:ascii="Arial" w:hAnsi="Arial"/>
                <w:sz w:val="18"/>
                <w:lang w:eastAsia="ja-JP"/>
              </w:rPr>
              <w:t>DC_n28A-n258H</w:t>
            </w:r>
          </w:p>
          <w:p w14:paraId="56F8D270" w14:textId="77777777" w:rsidR="00E045F1" w:rsidRDefault="00E045F1" w:rsidP="00E045F1">
            <w:pPr>
              <w:keepNext/>
              <w:keepLines/>
              <w:spacing w:after="0"/>
              <w:jc w:val="center"/>
              <w:rPr>
                <w:rFonts w:ascii="Arial" w:hAnsi="Arial"/>
                <w:sz w:val="18"/>
                <w:lang w:eastAsia="ja-JP"/>
              </w:rPr>
            </w:pPr>
            <w:r>
              <w:rPr>
                <w:rFonts w:ascii="Arial" w:hAnsi="Arial"/>
                <w:sz w:val="18"/>
                <w:lang w:eastAsia="ja-JP"/>
              </w:rPr>
              <w:t>DC_n28A-n258I</w:t>
            </w:r>
          </w:p>
          <w:p w14:paraId="22AE0328" w14:textId="77777777" w:rsidR="00E045F1" w:rsidRDefault="00E045F1" w:rsidP="00E045F1">
            <w:pPr>
              <w:keepNext/>
              <w:keepLines/>
              <w:spacing w:after="0"/>
              <w:jc w:val="center"/>
              <w:rPr>
                <w:rFonts w:ascii="Arial" w:hAnsi="Arial"/>
                <w:sz w:val="18"/>
                <w:lang w:eastAsia="ja-JP"/>
              </w:rPr>
            </w:pPr>
            <w:r>
              <w:rPr>
                <w:rFonts w:ascii="Arial" w:hAnsi="Arial"/>
                <w:sz w:val="18"/>
                <w:lang w:eastAsia="ja-JP"/>
              </w:rPr>
              <w:t>DC_n28A-n258J</w:t>
            </w:r>
          </w:p>
          <w:p w14:paraId="08BBE1A9" w14:textId="77777777" w:rsidR="00E045F1" w:rsidRDefault="00E045F1" w:rsidP="00E045F1">
            <w:pPr>
              <w:keepNext/>
              <w:keepLines/>
              <w:spacing w:after="0"/>
              <w:jc w:val="center"/>
              <w:rPr>
                <w:rFonts w:ascii="Arial" w:hAnsi="Arial"/>
                <w:sz w:val="18"/>
                <w:lang w:eastAsia="ja-JP"/>
              </w:rPr>
            </w:pPr>
            <w:r>
              <w:rPr>
                <w:rFonts w:ascii="Arial" w:hAnsi="Arial"/>
                <w:sz w:val="18"/>
                <w:lang w:eastAsia="ja-JP"/>
              </w:rPr>
              <w:t>DC_n28A-n258K</w:t>
            </w:r>
          </w:p>
          <w:p w14:paraId="2ACCD8DA" w14:textId="77777777" w:rsidR="00E045F1" w:rsidRDefault="00E045F1" w:rsidP="00E045F1">
            <w:pPr>
              <w:keepNext/>
              <w:keepLines/>
              <w:spacing w:after="0"/>
              <w:jc w:val="center"/>
              <w:rPr>
                <w:rFonts w:ascii="Arial" w:hAnsi="Arial"/>
                <w:sz w:val="18"/>
                <w:lang w:eastAsia="ja-JP"/>
              </w:rPr>
            </w:pPr>
            <w:r>
              <w:rPr>
                <w:rFonts w:ascii="Arial" w:hAnsi="Arial"/>
                <w:sz w:val="18"/>
                <w:lang w:eastAsia="ja-JP"/>
              </w:rPr>
              <w:t>DC_n28A-n258L</w:t>
            </w:r>
          </w:p>
          <w:p w14:paraId="0FA7EF7A" w14:textId="77777777" w:rsidR="00E045F1" w:rsidRPr="00C67A88" w:rsidRDefault="00E045F1" w:rsidP="00E045F1">
            <w:pPr>
              <w:keepNext/>
              <w:keepLines/>
              <w:spacing w:after="0"/>
              <w:jc w:val="center"/>
              <w:rPr>
                <w:rFonts w:ascii="Arial" w:hAnsi="Arial"/>
                <w:sz w:val="18"/>
                <w:lang w:eastAsia="ja-JP"/>
              </w:rPr>
            </w:pPr>
            <w:r>
              <w:rPr>
                <w:rFonts w:ascii="Arial" w:hAnsi="Arial"/>
                <w:sz w:val="18"/>
                <w:lang w:eastAsia="ja-JP"/>
              </w:rPr>
              <w:t>DC_n28A-n258M</w:t>
            </w:r>
          </w:p>
        </w:tc>
        <w:tc>
          <w:tcPr>
            <w:tcW w:w="4253" w:type="dxa"/>
          </w:tcPr>
          <w:p w14:paraId="389ACB5A" w14:textId="77777777" w:rsidR="00E045F1" w:rsidRDefault="00E045F1" w:rsidP="00E045F1">
            <w:pPr>
              <w:keepNext/>
              <w:keepLines/>
              <w:spacing w:after="0"/>
              <w:jc w:val="center"/>
              <w:rPr>
                <w:rFonts w:ascii="Arial" w:hAnsi="Arial"/>
                <w:sz w:val="18"/>
              </w:rPr>
            </w:pPr>
            <w:r>
              <w:rPr>
                <w:rFonts w:ascii="Arial" w:hAnsi="Arial"/>
                <w:sz w:val="18"/>
              </w:rPr>
              <w:t>DC_n28A-n258A</w:t>
            </w:r>
          </w:p>
          <w:p w14:paraId="2577FFBB" w14:textId="77777777" w:rsidR="00E045F1" w:rsidRDefault="00E045F1" w:rsidP="00E045F1">
            <w:pPr>
              <w:keepNext/>
              <w:keepLines/>
              <w:spacing w:after="0"/>
              <w:jc w:val="center"/>
              <w:rPr>
                <w:rFonts w:ascii="Arial" w:hAnsi="Arial"/>
                <w:sz w:val="18"/>
              </w:rPr>
            </w:pPr>
            <w:r>
              <w:rPr>
                <w:rFonts w:ascii="Arial" w:hAnsi="Arial"/>
                <w:sz w:val="18"/>
              </w:rPr>
              <w:t>DC_n28A-n258G</w:t>
            </w:r>
          </w:p>
          <w:p w14:paraId="079A8014" w14:textId="77777777" w:rsidR="00E045F1" w:rsidRDefault="00E045F1" w:rsidP="00E045F1">
            <w:pPr>
              <w:keepNext/>
              <w:keepLines/>
              <w:spacing w:after="0"/>
              <w:jc w:val="center"/>
              <w:rPr>
                <w:rFonts w:ascii="Arial" w:hAnsi="Arial"/>
                <w:sz w:val="18"/>
              </w:rPr>
            </w:pPr>
            <w:r>
              <w:rPr>
                <w:rFonts w:ascii="Arial" w:hAnsi="Arial"/>
                <w:sz w:val="18"/>
              </w:rPr>
              <w:t>DC_n28A-n258H</w:t>
            </w:r>
          </w:p>
          <w:p w14:paraId="4D303C42" w14:textId="77777777" w:rsidR="00E045F1" w:rsidRPr="00C67A88" w:rsidRDefault="00E045F1" w:rsidP="00E045F1">
            <w:pPr>
              <w:keepNext/>
              <w:keepLines/>
              <w:spacing w:after="0"/>
              <w:jc w:val="center"/>
              <w:rPr>
                <w:rFonts w:ascii="Arial" w:hAnsi="Arial"/>
                <w:sz w:val="18"/>
                <w:lang w:eastAsia="ja-JP"/>
              </w:rPr>
            </w:pPr>
            <w:r>
              <w:rPr>
                <w:rFonts w:ascii="Arial" w:hAnsi="Arial"/>
                <w:sz w:val="18"/>
              </w:rPr>
              <w:t>DC_n28A-n258I</w:t>
            </w:r>
          </w:p>
        </w:tc>
      </w:tr>
      <w:tr w:rsidR="00E045F1" w:rsidRPr="00C67A88" w14:paraId="373387DB" w14:textId="77777777" w:rsidTr="00FB5E9B">
        <w:tblPrEx>
          <w:tblLook w:val="04A0" w:firstRow="1" w:lastRow="0" w:firstColumn="1" w:lastColumn="0" w:noHBand="0" w:noVBand="1"/>
        </w:tblPrEx>
        <w:trPr>
          <w:trHeight w:val="187"/>
          <w:jc w:val="center"/>
        </w:trPr>
        <w:tc>
          <w:tcPr>
            <w:tcW w:w="3827" w:type="dxa"/>
          </w:tcPr>
          <w:p w14:paraId="4CD3322B"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DC_n30A-n260A</w:t>
            </w:r>
          </w:p>
          <w:p w14:paraId="5D387310"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DC_n30A-n260G</w:t>
            </w:r>
          </w:p>
          <w:p w14:paraId="59A305AD"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DC_n30A-n260H</w:t>
            </w:r>
          </w:p>
          <w:p w14:paraId="5E1DA805"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DC_n30A-n260I</w:t>
            </w:r>
          </w:p>
          <w:p w14:paraId="32C3B06B"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DC_n30A-n260J</w:t>
            </w:r>
          </w:p>
          <w:p w14:paraId="1853C23B"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DC_n30A-n260K</w:t>
            </w:r>
          </w:p>
          <w:p w14:paraId="604EFE3D"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DC_n30A-n260L</w:t>
            </w:r>
          </w:p>
          <w:p w14:paraId="517C5BD3"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DC_n30A-n260M</w:t>
            </w:r>
          </w:p>
        </w:tc>
        <w:tc>
          <w:tcPr>
            <w:tcW w:w="4253" w:type="dxa"/>
          </w:tcPr>
          <w:p w14:paraId="2ADB9C8C"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DC_n30A-n260A</w:t>
            </w:r>
          </w:p>
          <w:p w14:paraId="46117A1B"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DC_n30A-n260G</w:t>
            </w:r>
          </w:p>
          <w:p w14:paraId="27863015"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DC_n30A-n260H</w:t>
            </w:r>
          </w:p>
          <w:p w14:paraId="61EF5A09"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DC_n30A-n260I</w:t>
            </w:r>
          </w:p>
          <w:p w14:paraId="365E0541"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DC_n30A-n260J</w:t>
            </w:r>
          </w:p>
          <w:p w14:paraId="4FFC5D5D"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DC_n30A-n260K</w:t>
            </w:r>
          </w:p>
          <w:p w14:paraId="1F968EF4"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DC_n30A-n260L</w:t>
            </w:r>
          </w:p>
          <w:p w14:paraId="6DF6FC22"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DC_n30A-n260M</w:t>
            </w:r>
          </w:p>
        </w:tc>
      </w:tr>
      <w:tr w:rsidR="00E045F1" w:rsidRPr="00C67A88" w14:paraId="6D648554" w14:textId="77777777" w:rsidTr="00FB5E9B">
        <w:tblPrEx>
          <w:tblLook w:val="04A0" w:firstRow="1" w:lastRow="0" w:firstColumn="1" w:lastColumn="0" w:noHBand="0" w:noVBand="1"/>
        </w:tblPrEx>
        <w:trPr>
          <w:trHeight w:val="187"/>
          <w:jc w:val="center"/>
        </w:trPr>
        <w:tc>
          <w:tcPr>
            <w:tcW w:w="3827" w:type="dxa"/>
          </w:tcPr>
          <w:p w14:paraId="4EEFBECA" w14:textId="77777777" w:rsidR="00E045F1" w:rsidRPr="00C67A88" w:rsidRDefault="00E045F1" w:rsidP="00E045F1">
            <w:pPr>
              <w:keepNext/>
              <w:keepLines/>
              <w:spacing w:after="0"/>
              <w:jc w:val="center"/>
              <w:rPr>
                <w:rFonts w:ascii="Arial" w:hAnsi="Arial"/>
                <w:sz w:val="18"/>
              </w:rPr>
            </w:pPr>
            <w:r w:rsidRPr="00C67A88">
              <w:rPr>
                <w:rFonts w:ascii="Arial" w:hAnsi="Arial"/>
                <w:sz w:val="18"/>
              </w:rPr>
              <w:lastRenderedPageBreak/>
              <w:t>DC_n40A-n257A</w:t>
            </w:r>
          </w:p>
          <w:p w14:paraId="5E772A3E"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DC_n40A-n257D</w:t>
            </w:r>
          </w:p>
          <w:p w14:paraId="1C9C64B7"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DC_n40A-n257E</w:t>
            </w:r>
          </w:p>
          <w:p w14:paraId="36D0924E"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DC_n40A-n257F</w:t>
            </w:r>
          </w:p>
          <w:p w14:paraId="7A897B4C"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DC_n40A-n257G</w:t>
            </w:r>
          </w:p>
          <w:p w14:paraId="074BFEF6"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DC_n40A-n257H</w:t>
            </w:r>
          </w:p>
          <w:p w14:paraId="0980C9A9"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DC_n40A-n257I</w:t>
            </w:r>
          </w:p>
          <w:p w14:paraId="2CC504E7"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DC_n40A-n257J</w:t>
            </w:r>
          </w:p>
          <w:p w14:paraId="1D59E7B7"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DC_n40A-n257K</w:t>
            </w:r>
          </w:p>
          <w:p w14:paraId="1D1B0A22"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DC_n40A-n257L</w:t>
            </w:r>
          </w:p>
          <w:p w14:paraId="31608C19" w14:textId="77777777" w:rsidR="00E045F1" w:rsidRPr="00C67A88" w:rsidRDefault="00E045F1" w:rsidP="00E045F1">
            <w:pPr>
              <w:keepNext/>
              <w:keepLines/>
              <w:spacing w:after="0"/>
              <w:jc w:val="center"/>
              <w:rPr>
                <w:rFonts w:ascii="Arial" w:hAnsi="Arial"/>
                <w:sz w:val="18"/>
                <w:szCs w:val="18"/>
              </w:rPr>
            </w:pPr>
            <w:r w:rsidRPr="00C67A88">
              <w:rPr>
                <w:rFonts w:ascii="Arial" w:hAnsi="Arial"/>
                <w:sz w:val="18"/>
              </w:rPr>
              <w:t>DC_n40A-n257M</w:t>
            </w:r>
          </w:p>
        </w:tc>
        <w:tc>
          <w:tcPr>
            <w:tcW w:w="4253" w:type="dxa"/>
          </w:tcPr>
          <w:p w14:paraId="5FEB7B70"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DC_n40A-n257A</w:t>
            </w:r>
          </w:p>
          <w:p w14:paraId="67EB6827"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DC_n40A-n257G</w:t>
            </w:r>
          </w:p>
          <w:p w14:paraId="4D0792A8"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DC_n40A-n257H</w:t>
            </w:r>
          </w:p>
          <w:p w14:paraId="369225DA"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DC_n40A-n257I</w:t>
            </w:r>
          </w:p>
          <w:p w14:paraId="1FC2E879"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DC_n40A-n257J</w:t>
            </w:r>
          </w:p>
          <w:p w14:paraId="135D405A"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DC_n40A-n257K</w:t>
            </w:r>
          </w:p>
          <w:p w14:paraId="7B7A80BA"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DC_n40A-n257L</w:t>
            </w:r>
          </w:p>
          <w:p w14:paraId="25A95D14" w14:textId="77777777" w:rsidR="00E045F1" w:rsidRPr="00C67A88" w:rsidRDefault="00E045F1" w:rsidP="00E045F1">
            <w:pPr>
              <w:keepNext/>
              <w:keepLines/>
              <w:spacing w:after="0"/>
              <w:jc w:val="center"/>
              <w:rPr>
                <w:rFonts w:ascii="Arial" w:hAnsi="Arial"/>
                <w:sz w:val="18"/>
                <w:szCs w:val="18"/>
              </w:rPr>
            </w:pPr>
            <w:r w:rsidRPr="00C67A88">
              <w:rPr>
                <w:rFonts w:ascii="Arial" w:hAnsi="Arial"/>
                <w:sz w:val="18"/>
              </w:rPr>
              <w:t>DC_n40A-n257M</w:t>
            </w:r>
          </w:p>
        </w:tc>
      </w:tr>
      <w:tr w:rsidR="00E045F1" w:rsidRPr="00C67A88" w14:paraId="199AFB6C" w14:textId="77777777" w:rsidTr="00FB5E9B">
        <w:trPr>
          <w:trHeight w:val="187"/>
          <w:jc w:val="center"/>
        </w:trPr>
        <w:tc>
          <w:tcPr>
            <w:tcW w:w="3827" w:type="dxa"/>
          </w:tcPr>
          <w:p w14:paraId="445BE924" w14:textId="77777777" w:rsidR="00E045F1" w:rsidRPr="00C67A88" w:rsidRDefault="00E045F1" w:rsidP="00E045F1">
            <w:pPr>
              <w:keepNext/>
              <w:keepLines/>
              <w:spacing w:after="0"/>
              <w:jc w:val="center"/>
              <w:rPr>
                <w:rFonts w:ascii="Arial" w:hAnsi="Arial"/>
                <w:sz w:val="18"/>
                <w:szCs w:val="18"/>
              </w:rPr>
            </w:pPr>
            <w:r w:rsidRPr="00C67A88">
              <w:rPr>
                <w:rFonts w:ascii="Arial" w:hAnsi="Arial"/>
                <w:sz w:val="18"/>
                <w:szCs w:val="18"/>
              </w:rPr>
              <w:t>DC_n40A-n258A</w:t>
            </w:r>
          </w:p>
          <w:p w14:paraId="150BED36" w14:textId="77777777" w:rsidR="00E045F1" w:rsidRPr="00C67A88" w:rsidRDefault="00E045F1" w:rsidP="00E045F1">
            <w:pPr>
              <w:keepNext/>
              <w:keepLines/>
              <w:spacing w:after="0"/>
              <w:jc w:val="center"/>
              <w:rPr>
                <w:rFonts w:ascii="Arial" w:hAnsi="Arial"/>
                <w:sz w:val="18"/>
                <w:szCs w:val="18"/>
              </w:rPr>
            </w:pPr>
            <w:r w:rsidRPr="00C67A88">
              <w:rPr>
                <w:rFonts w:ascii="Arial" w:hAnsi="Arial"/>
                <w:sz w:val="18"/>
                <w:szCs w:val="18"/>
              </w:rPr>
              <w:t>DC_n40A-n258G</w:t>
            </w:r>
          </w:p>
          <w:p w14:paraId="0597F003" w14:textId="77777777" w:rsidR="00E045F1" w:rsidRPr="00C67A88" w:rsidRDefault="00E045F1" w:rsidP="00E045F1">
            <w:pPr>
              <w:keepNext/>
              <w:keepLines/>
              <w:spacing w:after="0"/>
              <w:jc w:val="center"/>
              <w:rPr>
                <w:rFonts w:ascii="Arial" w:hAnsi="Arial"/>
                <w:sz w:val="18"/>
                <w:szCs w:val="18"/>
              </w:rPr>
            </w:pPr>
            <w:r w:rsidRPr="00C67A88">
              <w:rPr>
                <w:rFonts w:ascii="Arial" w:hAnsi="Arial"/>
                <w:sz w:val="18"/>
                <w:szCs w:val="18"/>
              </w:rPr>
              <w:t>DC_n40A-n258H</w:t>
            </w:r>
          </w:p>
          <w:p w14:paraId="30DF49D4" w14:textId="77777777" w:rsidR="00E045F1" w:rsidRPr="00C67A88" w:rsidRDefault="00E045F1" w:rsidP="00E045F1">
            <w:pPr>
              <w:keepNext/>
              <w:keepLines/>
              <w:spacing w:after="0"/>
              <w:jc w:val="center"/>
              <w:rPr>
                <w:rFonts w:ascii="Arial" w:hAnsi="Arial"/>
                <w:sz w:val="18"/>
                <w:szCs w:val="18"/>
              </w:rPr>
            </w:pPr>
            <w:r w:rsidRPr="00C67A88">
              <w:rPr>
                <w:rFonts w:ascii="Arial" w:hAnsi="Arial"/>
                <w:sz w:val="18"/>
                <w:szCs w:val="18"/>
              </w:rPr>
              <w:t>DC_n40A-n258I</w:t>
            </w:r>
          </w:p>
          <w:p w14:paraId="01202056" w14:textId="77777777" w:rsidR="00E045F1" w:rsidRPr="00C67A88" w:rsidRDefault="00E045F1" w:rsidP="00E045F1">
            <w:pPr>
              <w:keepNext/>
              <w:keepLines/>
              <w:spacing w:after="0"/>
              <w:jc w:val="center"/>
              <w:rPr>
                <w:rFonts w:ascii="Arial" w:hAnsi="Arial"/>
                <w:sz w:val="18"/>
                <w:szCs w:val="18"/>
              </w:rPr>
            </w:pPr>
            <w:r w:rsidRPr="00C67A88">
              <w:rPr>
                <w:rFonts w:ascii="Arial" w:hAnsi="Arial"/>
                <w:sz w:val="18"/>
                <w:szCs w:val="18"/>
              </w:rPr>
              <w:t>DC_n40A-n258J</w:t>
            </w:r>
          </w:p>
          <w:p w14:paraId="4885404F" w14:textId="77777777" w:rsidR="00E045F1" w:rsidRPr="00C67A88" w:rsidRDefault="00E045F1" w:rsidP="00E045F1">
            <w:pPr>
              <w:keepNext/>
              <w:keepLines/>
              <w:spacing w:after="0"/>
              <w:jc w:val="center"/>
              <w:rPr>
                <w:rFonts w:ascii="Arial" w:hAnsi="Arial"/>
                <w:sz w:val="18"/>
                <w:szCs w:val="18"/>
              </w:rPr>
            </w:pPr>
            <w:r w:rsidRPr="00C67A88">
              <w:rPr>
                <w:rFonts w:ascii="Arial" w:hAnsi="Arial"/>
                <w:sz w:val="18"/>
                <w:szCs w:val="18"/>
              </w:rPr>
              <w:t>DC_n40A-n258K</w:t>
            </w:r>
          </w:p>
          <w:p w14:paraId="3B00F1F7" w14:textId="77777777" w:rsidR="00E045F1" w:rsidRPr="00C67A88" w:rsidRDefault="00E045F1" w:rsidP="00E045F1">
            <w:pPr>
              <w:keepNext/>
              <w:keepLines/>
              <w:spacing w:after="0"/>
              <w:jc w:val="center"/>
              <w:rPr>
                <w:rFonts w:ascii="Arial" w:hAnsi="Arial"/>
                <w:sz w:val="18"/>
                <w:szCs w:val="18"/>
              </w:rPr>
            </w:pPr>
            <w:r w:rsidRPr="00C67A88">
              <w:rPr>
                <w:rFonts w:ascii="Arial" w:hAnsi="Arial"/>
                <w:sz w:val="18"/>
                <w:szCs w:val="18"/>
              </w:rPr>
              <w:t>DC_n40A-n258L</w:t>
            </w:r>
          </w:p>
          <w:p w14:paraId="2E4F58D0"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szCs w:val="18"/>
              </w:rPr>
              <w:t>DC_n40A-n258M</w:t>
            </w:r>
          </w:p>
        </w:tc>
        <w:tc>
          <w:tcPr>
            <w:tcW w:w="4253" w:type="dxa"/>
          </w:tcPr>
          <w:p w14:paraId="350EF35D"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szCs w:val="18"/>
              </w:rPr>
              <w:t>DC_n40A-n258A</w:t>
            </w:r>
          </w:p>
        </w:tc>
      </w:tr>
      <w:tr w:rsidR="00E045F1" w:rsidRPr="00C67A88" w14:paraId="6EE5B876" w14:textId="77777777" w:rsidTr="00FB5E9B">
        <w:trPr>
          <w:trHeight w:val="187"/>
          <w:jc w:val="center"/>
        </w:trPr>
        <w:tc>
          <w:tcPr>
            <w:tcW w:w="3827" w:type="dxa"/>
            <w:vAlign w:val="center"/>
          </w:tcPr>
          <w:p w14:paraId="69AC2065" w14:textId="77777777" w:rsidR="00E045F1" w:rsidRPr="00C67A88" w:rsidRDefault="00E045F1" w:rsidP="00E045F1">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0B63AB72" w14:textId="77777777" w:rsidR="00E045F1" w:rsidRPr="00C67A88" w:rsidRDefault="00E045F1" w:rsidP="00E045F1">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09B4E559" w14:textId="77777777" w:rsidR="00E045F1" w:rsidRPr="00C67A88" w:rsidRDefault="00E045F1" w:rsidP="00E045F1">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7BCF2BE5"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c>
          <w:tcPr>
            <w:tcW w:w="4253" w:type="dxa"/>
            <w:vAlign w:val="center"/>
          </w:tcPr>
          <w:p w14:paraId="55D3E29B" w14:textId="77777777" w:rsidR="00E045F1" w:rsidRPr="00C67A88" w:rsidRDefault="00E045F1" w:rsidP="00E045F1">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3CA93C3C" w14:textId="77777777" w:rsidR="00E045F1" w:rsidRPr="00C67A88" w:rsidRDefault="00E045F1" w:rsidP="00E045F1">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4378A12A" w14:textId="77777777" w:rsidR="00E045F1" w:rsidRPr="00C67A88" w:rsidRDefault="00E045F1" w:rsidP="00E045F1">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05CB9A29"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r>
      <w:tr w:rsidR="00E045F1" w:rsidRPr="00C67A88" w14:paraId="7926576C" w14:textId="77777777" w:rsidTr="00FB5E9B">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DE26F17" w14:textId="77777777" w:rsidR="00E045F1" w:rsidRPr="00C67A88" w:rsidRDefault="00E045F1" w:rsidP="00E045F1">
            <w:pPr>
              <w:keepNext/>
              <w:keepLines/>
              <w:spacing w:after="0"/>
              <w:jc w:val="center"/>
              <w:rPr>
                <w:rFonts w:ascii="Arial" w:hAnsi="Arial"/>
                <w:sz w:val="18"/>
              </w:rPr>
            </w:pPr>
            <w:r w:rsidRPr="00C67A88">
              <w:rPr>
                <w:rFonts w:ascii="Arial" w:hAnsi="Arial"/>
                <w:sz w:val="18"/>
              </w:rPr>
              <w:lastRenderedPageBreak/>
              <w:t>DC_</w:t>
            </w:r>
            <w:r w:rsidRPr="00C67A88">
              <w:rPr>
                <w:rFonts w:ascii="Arial" w:hAnsi="Arial"/>
                <w:sz w:val="18"/>
                <w:lang w:eastAsia="zh-CN"/>
              </w:rPr>
              <w:t>n41</w:t>
            </w:r>
            <w:r w:rsidRPr="00C67A88">
              <w:rPr>
                <w:rFonts w:ascii="Arial" w:hAnsi="Arial"/>
                <w:sz w:val="18"/>
              </w:rPr>
              <w:t>(2A)-n257A</w:t>
            </w:r>
          </w:p>
          <w:p w14:paraId="72CCB8AB"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(2A)-n257G</w:t>
            </w:r>
          </w:p>
          <w:p w14:paraId="32D566F1"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(2A)-n257H</w:t>
            </w:r>
          </w:p>
          <w:p w14:paraId="3FDAF7E7"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(2A)-n257I</w:t>
            </w:r>
          </w:p>
        </w:tc>
        <w:tc>
          <w:tcPr>
            <w:tcW w:w="4253" w:type="dxa"/>
            <w:tcBorders>
              <w:top w:val="single" w:sz="4" w:space="0" w:color="auto"/>
              <w:left w:val="single" w:sz="4" w:space="0" w:color="auto"/>
              <w:bottom w:val="single" w:sz="4" w:space="0" w:color="auto"/>
              <w:right w:val="single" w:sz="4" w:space="0" w:color="auto"/>
            </w:tcBorders>
          </w:tcPr>
          <w:p w14:paraId="4E653647"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A-n257A</w:t>
            </w:r>
          </w:p>
          <w:p w14:paraId="1BE02813"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A-n257G</w:t>
            </w:r>
          </w:p>
          <w:p w14:paraId="016E120F"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A-n257I</w:t>
            </w:r>
          </w:p>
          <w:p w14:paraId="76B782EB"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A-n257H</w:t>
            </w:r>
          </w:p>
        </w:tc>
      </w:tr>
      <w:tr w:rsidR="00E045F1" w:rsidRPr="00C67A88" w14:paraId="4916D8DE" w14:textId="77777777" w:rsidTr="00FB5E9B">
        <w:trPr>
          <w:trHeight w:val="187"/>
          <w:jc w:val="center"/>
        </w:trPr>
        <w:tc>
          <w:tcPr>
            <w:tcW w:w="3827" w:type="dxa"/>
          </w:tcPr>
          <w:p w14:paraId="4EF4BEBF"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DC_n41A-n258A</w:t>
            </w:r>
          </w:p>
          <w:p w14:paraId="1E46909D"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DC_n41A-n258G</w:t>
            </w:r>
          </w:p>
          <w:p w14:paraId="142687BE"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DC_n41A-n258H</w:t>
            </w:r>
          </w:p>
          <w:p w14:paraId="25323A0C" w14:textId="77777777" w:rsidR="00E045F1" w:rsidRPr="00C67A88" w:rsidRDefault="00E045F1" w:rsidP="00E045F1">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DC_n41C-n258A</w:t>
            </w:r>
          </w:p>
          <w:p w14:paraId="12E9B6C7" w14:textId="77777777" w:rsidR="00E045F1" w:rsidRPr="00C67A88" w:rsidRDefault="00E045F1" w:rsidP="00E045F1">
            <w:pPr>
              <w:keepNext/>
              <w:keepLines/>
              <w:spacing w:after="0"/>
              <w:jc w:val="center"/>
              <w:rPr>
                <w:rFonts w:ascii="Arial" w:hAnsi="Arial"/>
                <w:sz w:val="18"/>
                <w:lang w:val="de-DE" w:eastAsia="ja-JP"/>
              </w:rPr>
            </w:pPr>
            <w:r w:rsidRPr="00C67A88">
              <w:rPr>
                <w:rFonts w:ascii="Arial" w:hAnsi="Arial"/>
                <w:sz w:val="18"/>
                <w:lang w:val="de-DE" w:eastAsia="ja-JP"/>
              </w:rPr>
              <w:t>DC_n41C-n258G</w:t>
            </w:r>
          </w:p>
          <w:p w14:paraId="2B15B0A8" w14:textId="77777777" w:rsidR="00E045F1" w:rsidRPr="00C67A88" w:rsidRDefault="00E045F1" w:rsidP="00E045F1">
            <w:pPr>
              <w:keepNext/>
              <w:keepLines/>
              <w:spacing w:after="0"/>
              <w:jc w:val="center"/>
              <w:rPr>
                <w:rFonts w:ascii="Arial" w:hAnsi="Arial"/>
                <w:sz w:val="18"/>
                <w:lang w:val="de-DE" w:eastAsia="ja-JP"/>
              </w:rPr>
            </w:pPr>
            <w:r w:rsidRPr="00C67A88">
              <w:rPr>
                <w:rFonts w:ascii="Arial" w:hAnsi="Arial"/>
                <w:sz w:val="18"/>
                <w:lang w:val="de-DE" w:eastAsia="ja-JP"/>
              </w:rPr>
              <w:t>DC_n41C-n258H</w:t>
            </w:r>
          </w:p>
        </w:tc>
        <w:tc>
          <w:tcPr>
            <w:tcW w:w="4253" w:type="dxa"/>
          </w:tcPr>
          <w:p w14:paraId="7A26F7FE"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DC_n41A-n258A</w:t>
            </w:r>
          </w:p>
          <w:p w14:paraId="4404B8BE"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DC_n41A-n258G</w:t>
            </w:r>
          </w:p>
          <w:p w14:paraId="04303967"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DC_n41A-n258H</w:t>
            </w:r>
          </w:p>
        </w:tc>
      </w:tr>
      <w:tr w:rsidR="00E045F1" w:rsidRPr="00C67A88" w14:paraId="3C13BA01" w14:textId="77777777" w:rsidTr="00FB5E9B">
        <w:trPr>
          <w:trHeight w:val="187"/>
          <w:jc w:val="center"/>
        </w:trPr>
        <w:tc>
          <w:tcPr>
            <w:tcW w:w="3827" w:type="dxa"/>
          </w:tcPr>
          <w:p w14:paraId="0C8A9C2F"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DC_n41A-n258(2A)</w:t>
            </w:r>
          </w:p>
          <w:p w14:paraId="3C968141"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DC_n41A-n258(3A)</w:t>
            </w:r>
          </w:p>
          <w:p w14:paraId="74E96DB5"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DC_n41A-n258(4A)</w:t>
            </w:r>
          </w:p>
          <w:p w14:paraId="3A22A374"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DC_n41A-n258(5A)</w:t>
            </w:r>
          </w:p>
          <w:p w14:paraId="5DE565CA" w14:textId="77777777" w:rsidR="00E045F1" w:rsidRPr="00C67A88" w:rsidRDefault="00E045F1" w:rsidP="00E045F1">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DC_n41C-n258(2A)</w:t>
            </w:r>
          </w:p>
          <w:p w14:paraId="447EEF9E" w14:textId="77777777" w:rsidR="00E045F1" w:rsidRPr="00C67A88" w:rsidRDefault="00E045F1" w:rsidP="00E045F1">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DC_n41C-n258(3A)</w:t>
            </w:r>
          </w:p>
          <w:p w14:paraId="54BB5631" w14:textId="77777777" w:rsidR="00E045F1" w:rsidRPr="00C67A88" w:rsidRDefault="00E045F1" w:rsidP="00E045F1">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DC_n41C-n258(4A)</w:t>
            </w:r>
          </w:p>
          <w:p w14:paraId="31E66ED1" w14:textId="77777777" w:rsidR="00E045F1" w:rsidRPr="00C67A88" w:rsidRDefault="00E045F1" w:rsidP="00E045F1">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DC_n41C-n258(5A)</w:t>
            </w:r>
          </w:p>
          <w:p w14:paraId="703619AC" w14:textId="77777777" w:rsidR="00E045F1" w:rsidRPr="00C67A88" w:rsidRDefault="00E045F1" w:rsidP="00E045F1">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DC_n41(2A)-n258A</w:t>
            </w:r>
          </w:p>
          <w:p w14:paraId="6683BBD7"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DC_n41(2A)-n258G</w:t>
            </w:r>
          </w:p>
          <w:p w14:paraId="66CA17B8" w14:textId="77777777" w:rsidR="00E045F1" w:rsidRPr="00C67A88" w:rsidRDefault="00E045F1" w:rsidP="00E045F1">
            <w:pPr>
              <w:keepNext/>
              <w:keepLines/>
              <w:spacing w:after="0"/>
              <w:jc w:val="center"/>
              <w:rPr>
                <w:rFonts w:ascii="Arial" w:hAnsi="Arial" w:cs="Arial"/>
                <w:bCs/>
                <w:sz w:val="18"/>
                <w:szCs w:val="18"/>
                <w:lang w:val="en-US"/>
              </w:rPr>
            </w:pPr>
            <w:r w:rsidRPr="00C67A88">
              <w:rPr>
                <w:rFonts w:ascii="Arial" w:hAnsi="Arial"/>
                <w:sz w:val="18"/>
                <w:lang w:eastAsia="ja-JP"/>
              </w:rPr>
              <w:t>DC_n41(2A)-n258H</w:t>
            </w:r>
          </w:p>
          <w:p w14:paraId="71FCEE45" w14:textId="77777777" w:rsidR="00E045F1" w:rsidRPr="00C67A88" w:rsidRDefault="00E045F1" w:rsidP="00E045F1">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DC_n41(2A)-n258(2A)</w:t>
            </w:r>
          </w:p>
          <w:p w14:paraId="0F4DB3A6" w14:textId="77777777" w:rsidR="00E045F1" w:rsidRPr="00C67A88" w:rsidRDefault="00E045F1" w:rsidP="00E045F1">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DC_n41(2A)-n258(3A)</w:t>
            </w:r>
          </w:p>
          <w:p w14:paraId="32F18E0B" w14:textId="77777777" w:rsidR="00E045F1" w:rsidRPr="00C67A88" w:rsidRDefault="00E045F1" w:rsidP="00E045F1">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DC_n41(2A)-n258(4A)</w:t>
            </w:r>
          </w:p>
          <w:p w14:paraId="77E3124F" w14:textId="77777777" w:rsidR="00E045F1" w:rsidRPr="00C67A88" w:rsidRDefault="00E045F1" w:rsidP="00E045F1">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DC_n41(2A)-n258(5A)</w:t>
            </w:r>
          </w:p>
          <w:p w14:paraId="5D426A7E" w14:textId="77777777" w:rsidR="00E045F1" w:rsidRPr="00C67A88" w:rsidRDefault="00E045F1" w:rsidP="00E045F1">
            <w:pPr>
              <w:keepNext/>
              <w:keepLines/>
              <w:spacing w:after="0"/>
              <w:jc w:val="center"/>
              <w:rPr>
                <w:rFonts w:ascii="Arial" w:hAnsi="Arial" w:cs="Arial"/>
                <w:sz w:val="18"/>
              </w:rPr>
            </w:pPr>
            <w:r w:rsidRPr="00C67A88">
              <w:rPr>
                <w:rFonts w:ascii="Arial" w:hAnsi="Arial" w:cs="Arial"/>
                <w:sz w:val="18"/>
              </w:rPr>
              <w:t>DC_n41A-n258(2G)</w:t>
            </w:r>
          </w:p>
          <w:p w14:paraId="57FC3F1C" w14:textId="77777777" w:rsidR="00E045F1" w:rsidRPr="00C67A88" w:rsidRDefault="00E045F1" w:rsidP="00E045F1">
            <w:pPr>
              <w:keepNext/>
              <w:keepLines/>
              <w:spacing w:after="0"/>
              <w:jc w:val="center"/>
              <w:rPr>
                <w:rFonts w:ascii="Arial" w:hAnsi="Arial" w:cs="Arial"/>
                <w:sz w:val="18"/>
              </w:rPr>
            </w:pPr>
            <w:r w:rsidRPr="00C67A88">
              <w:rPr>
                <w:rFonts w:ascii="Arial" w:hAnsi="Arial" w:cs="Arial"/>
                <w:sz w:val="18"/>
              </w:rPr>
              <w:t>DC_n41C-n258(2G)</w:t>
            </w:r>
          </w:p>
          <w:p w14:paraId="030DFF20" w14:textId="77777777" w:rsidR="00E045F1" w:rsidRPr="00C67A88" w:rsidRDefault="00E045F1" w:rsidP="00E045F1">
            <w:pPr>
              <w:keepNext/>
              <w:keepLines/>
              <w:spacing w:after="0"/>
              <w:jc w:val="center"/>
              <w:rPr>
                <w:rFonts w:ascii="Arial" w:hAnsi="Arial" w:cs="Arial"/>
                <w:sz w:val="18"/>
              </w:rPr>
            </w:pPr>
            <w:r w:rsidRPr="00C67A88">
              <w:rPr>
                <w:rFonts w:ascii="Arial" w:hAnsi="Arial" w:cs="Arial"/>
                <w:sz w:val="18"/>
              </w:rPr>
              <w:t>DC_n41(2A)-n258(2G)</w:t>
            </w:r>
          </w:p>
          <w:p w14:paraId="4B011BF5" w14:textId="77777777" w:rsidR="00E045F1" w:rsidRPr="00C67A88" w:rsidRDefault="00E045F1" w:rsidP="00E045F1">
            <w:pPr>
              <w:keepNext/>
              <w:keepLines/>
              <w:spacing w:after="0"/>
              <w:jc w:val="center"/>
              <w:rPr>
                <w:rFonts w:ascii="Arial" w:hAnsi="Arial" w:cs="Arial"/>
                <w:sz w:val="18"/>
              </w:rPr>
            </w:pPr>
            <w:r w:rsidRPr="00C67A88">
              <w:rPr>
                <w:rFonts w:ascii="Arial" w:hAnsi="Arial" w:cs="Arial"/>
                <w:sz w:val="18"/>
              </w:rPr>
              <w:t>DC_n41A-n258(A-G)</w:t>
            </w:r>
          </w:p>
          <w:p w14:paraId="049A5BBA" w14:textId="77777777" w:rsidR="00E045F1" w:rsidRPr="00C67A88" w:rsidRDefault="00E045F1" w:rsidP="00E045F1">
            <w:pPr>
              <w:spacing w:after="0"/>
              <w:jc w:val="center"/>
              <w:rPr>
                <w:rFonts w:ascii="Arial" w:hAnsi="Arial" w:cs="Arial"/>
                <w:color w:val="000000"/>
                <w:sz w:val="18"/>
                <w:szCs w:val="18"/>
              </w:rPr>
            </w:pPr>
            <w:r w:rsidRPr="00C67A88">
              <w:rPr>
                <w:rFonts w:ascii="Arial" w:hAnsi="Arial" w:cs="Arial"/>
                <w:color w:val="000000"/>
                <w:sz w:val="18"/>
                <w:szCs w:val="18"/>
              </w:rPr>
              <w:t>DC_n41C-n258(A-G)</w:t>
            </w:r>
          </w:p>
          <w:p w14:paraId="30BDB142" w14:textId="77777777" w:rsidR="00E045F1" w:rsidRPr="00C67A88" w:rsidRDefault="00E045F1" w:rsidP="00E045F1">
            <w:pPr>
              <w:spacing w:after="0"/>
              <w:jc w:val="center"/>
              <w:rPr>
                <w:rFonts w:ascii="Arial" w:hAnsi="Arial" w:cs="Arial"/>
                <w:color w:val="000000"/>
                <w:sz w:val="18"/>
                <w:szCs w:val="18"/>
                <w:lang w:eastAsia="fi-FI"/>
              </w:rPr>
            </w:pPr>
            <w:r w:rsidRPr="00C67A88">
              <w:rPr>
                <w:rFonts w:ascii="Arial" w:hAnsi="Arial" w:cs="Arial"/>
                <w:color w:val="000000"/>
                <w:sz w:val="18"/>
                <w:szCs w:val="18"/>
                <w:lang w:eastAsia="fi-FI"/>
              </w:rPr>
              <w:t>DC_n41(2A)-n258(A-G)</w:t>
            </w:r>
          </w:p>
          <w:p w14:paraId="7845FDC6" w14:textId="77777777" w:rsidR="00E045F1" w:rsidRPr="00C67A88" w:rsidRDefault="00E045F1" w:rsidP="00E045F1">
            <w:pPr>
              <w:keepNext/>
              <w:keepLines/>
              <w:spacing w:after="0"/>
              <w:jc w:val="center"/>
              <w:rPr>
                <w:rFonts w:ascii="Arial" w:hAnsi="Arial" w:cs="Arial"/>
                <w:sz w:val="18"/>
              </w:rPr>
            </w:pPr>
            <w:r w:rsidRPr="00C67A88">
              <w:rPr>
                <w:rFonts w:ascii="Arial" w:hAnsi="Arial" w:cs="Arial"/>
                <w:sz w:val="18"/>
              </w:rPr>
              <w:t>DC_n41A-n258(A-H)</w:t>
            </w:r>
          </w:p>
          <w:p w14:paraId="30259C1A" w14:textId="77777777" w:rsidR="00E045F1" w:rsidRPr="00C67A88" w:rsidRDefault="00E045F1" w:rsidP="00E045F1">
            <w:pPr>
              <w:spacing w:after="0"/>
              <w:jc w:val="center"/>
              <w:rPr>
                <w:rFonts w:ascii="Arial" w:hAnsi="Arial" w:cs="Arial"/>
                <w:color w:val="000000"/>
                <w:sz w:val="18"/>
                <w:szCs w:val="18"/>
              </w:rPr>
            </w:pPr>
            <w:r w:rsidRPr="00C67A88">
              <w:rPr>
                <w:rFonts w:ascii="Arial" w:hAnsi="Arial" w:cs="Arial"/>
                <w:color w:val="000000"/>
                <w:sz w:val="18"/>
                <w:szCs w:val="18"/>
              </w:rPr>
              <w:t>DC_n41C-n258(A-H)</w:t>
            </w:r>
          </w:p>
          <w:p w14:paraId="2DE25EFF" w14:textId="77777777" w:rsidR="00E045F1" w:rsidRPr="00C67A88" w:rsidRDefault="00E045F1" w:rsidP="00E045F1">
            <w:pPr>
              <w:spacing w:after="0"/>
              <w:jc w:val="center"/>
              <w:rPr>
                <w:rFonts w:ascii="Arial" w:hAnsi="Arial" w:cs="Arial"/>
                <w:sz w:val="18"/>
                <w:szCs w:val="18"/>
              </w:rPr>
            </w:pPr>
            <w:r w:rsidRPr="00C67A88">
              <w:rPr>
                <w:rFonts w:ascii="Arial" w:hAnsi="Arial" w:cs="Arial"/>
                <w:sz w:val="18"/>
                <w:szCs w:val="18"/>
              </w:rPr>
              <w:t>DC_n41(2A)-n258(A-H)</w:t>
            </w:r>
          </w:p>
          <w:p w14:paraId="60633666" w14:textId="77777777" w:rsidR="00E045F1" w:rsidRPr="00C67A88" w:rsidRDefault="00E045F1" w:rsidP="00E045F1">
            <w:pPr>
              <w:keepNext/>
              <w:keepLines/>
              <w:spacing w:after="0"/>
              <w:jc w:val="center"/>
              <w:rPr>
                <w:rFonts w:ascii="Arial" w:hAnsi="Arial" w:cs="Arial"/>
                <w:sz w:val="18"/>
              </w:rPr>
            </w:pPr>
            <w:r w:rsidRPr="00C67A88">
              <w:rPr>
                <w:rFonts w:ascii="Arial" w:hAnsi="Arial" w:cs="Arial"/>
                <w:sz w:val="18"/>
              </w:rPr>
              <w:t>DC_n41A-n258(G-H)</w:t>
            </w:r>
          </w:p>
          <w:p w14:paraId="592AD81F" w14:textId="77777777" w:rsidR="00E045F1" w:rsidRPr="00C67A88" w:rsidRDefault="00E045F1" w:rsidP="00E045F1">
            <w:pPr>
              <w:keepNext/>
              <w:keepLines/>
              <w:spacing w:after="0"/>
              <w:jc w:val="center"/>
              <w:rPr>
                <w:rFonts w:ascii="Arial" w:hAnsi="Arial" w:cs="Arial"/>
                <w:sz w:val="18"/>
              </w:rPr>
            </w:pPr>
            <w:r w:rsidRPr="00C67A88">
              <w:rPr>
                <w:rFonts w:ascii="Arial" w:hAnsi="Arial" w:cs="Arial"/>
                <w:sz w:val="18"/>
              </w:rPr>
              <w:t>DC_n41C-n258(G-H)</w:t>
            </w:r>
          </w:p>
          <w:p w14:paraId="5BB1FAC5" w14:textId="77777777" w:rsidR="00E045F1" w:rsidRPr="00C67A88" w:rsidRDefault="00E045F1" w:rsidP="00E045F1">
            <w:pPr>
              <w:keepNext/>
              <w:keepLines/>
              <w:spacing w:after="0"/>
              <w:jc w:val="center"/>
              <w:rPr>
                <w:rFonts w:ascii="Arial" w:hAnsi="Arial" w:cs="Arial"/>
                <w:sz w:val="18"/>
              </w:rPr>
            </w:pPr>
            <w:r w:rsidRPr="00C67A88">
              <w:rPr>
                <w:rFonts w:ascii="Arial" w:hAnsi="Arial" w:cs="Arial"/>
                <w:sz w:val="18"/>
              </w:rPr>
              <w:t>DC_n41(2A)-n258(G-H)</w:t>
            </w:r>
          </w:p>
        </w:tc>
        <w:tc>
          <w:tcPr>
            <w:tcW w:w="4253" w:type="dxa"/>
          </w:tcPr>
          <w:p w14:paraId="55EE4BC7"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DC_n41A-n258A</w:t>
            </w:r>
          </w:p>
          <w:p w14:paraId="31DE06EE" w14:textId="77777777" w:rsidR="00E045F1" w:rsidRPr="00C67A88" w:rsidRDefault="00E045F1" w:rsidP="00E045F1">
            <w:pPr>
              <w:keepNext/>
              <w:keepLines/>
              <w:spacing w:after="0"/>
              <w:jc w:val="center"/>
              <w:rPr>
                <w:rFonts w:ascii="Arial" w:hAnsi="Arial" w:cs="Arial"/>
                <w:sz w:val="18"/>
              </w:rPr>
            </w:pPr>
            <w:r w:rsidRPr="00C67A88">
              <w:rPr>
                <w:rFonts w:ascii="Arial" w:hAnsi="Arial" w:cs="Arial"/>
                <w:sz w:val="18"/>
              </w:rPr>
              <w:t>DC_n41A-n258G</w:t>
            </w:r>
          </w:p>
          <w:p w14:paraId="2DBCB90C" w14:textId="77777777" w:rsidR="00E045F1" w:rsidRPr="00C67A88" w:rsidRDefault="00E045F1" w:rsidP="00E045F1">
            <w:pPr>
              <w:keepNext/>
              <w:keepLines/>
              <w:spacing w:after="0"/>
              <w:jc w:val="center"/>
              <w:rPr>
                <w:rFonts w:ascii="Arial" w:hAnsi="Arial" w:cs="Arial"/>
                <w:sz w:val="18"/>
              </w:rPr>
            </w:pPr>
            <w:r w:rsidRPr="00C67A88">
              <w:rPr>
                <w:rFonts w:ascii="Arial" w:hAnsi="Arial" w:cs="Arial"/>
                <w:sz w:val="18"/>
              </w:rPr>
              <w:t>DC_n41A-n258H</w:t>
            </w:r>
          </w:p>
        </w:tc>
      </w:tr>
      <w:tr w:rsidR="00E045F1" w:rsidRPr="00C67A88" w14:paraId="23CEBE29" w14:textId="77777777" w:rsidTr="00FB5E9B">
        <w:trPr>
          <w:trHeight w:val="187"/>
          <w:jc w:val="center"/>
        </w:trPr>
        <w:tc>
          <w:tcPr>
            <w:tcW w:w="3827" w:type="dxa"/>
          </w:tcPr>
          <w:p w14:paraId="5BD39E7D"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DC_n41A-n260A</w:t>
            </w:r>
          </w:p>
          <w:p w14:paraId="6074115A"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DC_n41A-n260G</w:t>
            </w:r>
          </w:p>
          <w:p w14:paraId="5FCA91C5"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DC_n41A-n260H</w:t>
            </w:r>
          </w:p>
          <w:p w14:paraId="794717DE"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DC_n41A-n260I</w:t>
            </w:r>
          </w:p>
          <w:p w14:paraId="376B8FAB"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DC_n41A-n260J</w:t>
            </w:r>
          </w:p>
          <w:p w14:paraId="34735BE1"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DC_n41A-n260K</w:t>
            </w:r>
          </w:p>
          <w:p w14:paraId="48988886"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DC_n41A-n260L</w:t>
            </w:r>
          </w:p>
          <w:p w14:paraId="1EBA68F4"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DC_n41A-n260M</w:t>
            </w:r>
          </w:p>
          <w:p w14:paraId="70591E2C"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DC_n41C-n260A</w:t>
            </w:r>
          </w:p>
          <w:p w14:paraId="25E76D68" w14:textId="77777777" w:rsidR="00E045F1" w:rsidRPr="00C67A88" w:rsidRDefault="00E045F1" w:rsidP="00E045F1">
            <w:pPr>
              <w:keepNext/>
              <w:keepLines/>
              <w:spacing w:after="0"/>
              <w:jc w:val="center"/>
              <w:rPr>
                <w:rFonts w:ascii="Arial" w:hAnsi="Arial"/>
                <w:sz w:val="18"/>
                <w:lang w:val="sv-FI" w:eastAsia="ja-JP"/>
              </w:rPr>
            </w:pPr>
            <w:r w:rsidRPr="00C67A88">
              <w:rPr>
                <w:rFonts w:ascii="Arial" w:hAnsi="Arial"/>
                <w:sz w:val="18"/>
                <w:lang w:val="sv-FI" w:eastAsia="ja-JP"/>
              </w:rPr>
              <w:t>DC_n41C-n260G</w:t>
            </w:r>
          </w:p>
          <w:p w14:paraId="3A5CE627" w14:textId="77777777" w:rsidR="00E045F1" w:rsidRPr="00C67A88" w:rsidRDefault="00E045F1" w:rsidP="00E045F1">
            <w:pPr>
              <w:keepNext/>
              <w:keepLines/>
              <w:spacing w:after="0"/>
              <w:jc w:val="center"/>
              <w:rPr>
                <w:rFonts w:ascii="Arial" w:hAnsi="Arial"/>
                <w:sz w:val="18"/>
                <w:lang w:val="sv-FI" w:eastAsia="ja-JP"/>
              </w:rPr>
            </w:pPr>
            <w:r w:rsidRPr="00C67A88">
              <w:rPr>
                <w:rFonts w:ascii="Arial" w:hAnsi="Arial"/>
                <w:sz w:val="18"/>
                <w:lang w:val="sv-FI" w:eastAsia="ja-JP"/>
              </w:rPr>
              <w:t>DC_n41C-n260H</w:t>
            </w:r>
          </w:p>
          <w:p w14:paraId="18F648ED" w14:textId="77777777" w:rsidR="00E045F1" w:rsidRPr="00C67A88" w:rsidRDefault="00E045F1" w:rsidP="00E045F1">
            <w:pPr>
              <w:keepNext/>
              <w:keepLines/>
              <w:spacing w:after="0"/>
              <w:jc w:val="center"/>
              <w:rPr>
                <w:rFonts w:ascii="Arial" w:hAnsi="Arial"/>
                <w:sz w:val="18"/>
                <w:lang w:val="sv-FI" w:eastAsia="ja-JP"/>
              </w:rPr>
            </w:pPr>
            <w:r w:rsidRPr="00C67A88">
              <w:rPr>
                <w:rFonts w:ascii="Arial" w:hAnsi="Arial"/>
                <w:sz w:val="18"/>
                <w:lang w:val="sv-FI" w:eastAsia="ja-JP"/>
              </w:rPr>
              <w:t>DC_n41C-n260I</w:t>
            </w:r>
          </w:p>
          <w:p w14:paraId="3B586F02" w14:textId="77777777" w:rsidR="00E045F1" w:rsidRPr="00C67A88" w:rsidRDefault="00E045F1" w:rsidP="00E045F1">
            <w:pPr>
              <w:keepNext/>
              <w:keepLines/>
              <w:spacing w:after="0"/>
              <w:jc w:val="center"/>
              <w:rPr>
                <w:rFonts w:ascii="Arial" w:hAnsi="Arial"/>
                <w:sz w:val="18"/>
                <w:lang w:val="sv-FI" w:eastAsia="ja-JP"/>
              </w:rPr>
            </w:pPr>
            <w:r w:rsidRPr="00C67A88">
              <w:rPr>
                <w:rFonts w:ascii="Arial" w:hAnsi="Arial"/>
                <w:sz w:val="18"/>
                <w:lang w:val="sv-FI" w:eastAsia="ja-JP"/>
              </w:rPr>
              <w:t>DC_n41C-n260J</w:t>
            </w:r>
          </w:p>
          <w:p w14:paraId="4AA7816F" w14:textId="77777777" w:rsidR="00E045F1" w:rsidRPr="00C67A88" w:rsidRDefault="00E045F1" w:rsidP="00E045F1">
            <w:pPr>
              <w:keepNext/>
              <w:keepLines/>
              <w:spacing w:after="0"/>
              <w:jc w:val="center"/>
              <w:rPr>
                <w:rFonts w:ascii="Arial" w:hAnsi="Arial"/>
                <w:sz w:val="18"/>
                <w:lang w:val="de-DE" w:eastAsia="ja-JP"/>
              </w:rPr>
            </w:pPr>
            <w:r w:rsidRPr="00C67A88">
              <w:rPr>
                <w:rFonts w:ascii="Arial" w:hAnsi="Arial"/>
                <w:sz w:val="18"/>
                <w:lang w:val="de-DE" w:eastAsia="ja-JP"/>
              </w:rPr>
              <w:t>DC_n41C-n260K</w:t>
            </w:r>
          </w:p>
          <w:p w14:paraId="171D53C5" w14:textId="77777777" w:rsidR="00E045F1" w:rsidRPr="00C67A88" w:rsidRDefault="00E045F1" w:rsidP="00E045F1">
            <w:pPr>
              <w:keepNext/>
              <w:keepLines/>
              <w:spacing w:after="0"/>
              <w:jc w:val="center"/>
              <w:rPr>
                <w:rFonts w:ascii="Arial" w:hAnsi="Arial"/>
                <w:sz w:val="18"/>
                <w:lang w:val="de-DE" w:eastAsia="ja-JP"/>
              </w:rPr>
            </w:pPr>
            <w:r w:rsidRPr="00C67A88">
              <w:rPr>
                <w:rFonts w:ascii="Arial" w:hAnsi="Arial"/>
                <w:sz w:val="18"/>
                <w:lang w:val="de-DE" w:eastAsia="ja-JP"/>
              </w:rPr>
              <w:t>DC_n41C-n260L</w:t>
            </w:r>
          </w:p>
          <w:p w14:paraId="5B237B3D" w14:textId="77777777" w:rsidR="00E045F1" w:rsidRPr="00C67A88" w:rsidRDefault="00E045F1" w:rsidP="00E045F1">
            <w:pPr>
              <w:keepNext/>
              <w:keepLines/>
              <w:spacing w:after="0"/>
              <w:jc w:val="center"/>
              <w:rPr>
                <w:rFonts w:ascii="Arial" w:hAnsi="Arial" w:cs="Arial"/>
                <w:sz w:val="18"/>
                <w:lang w:val="de-DE"/>
              </w:rPr>
            </w:pPr>
            <w:r w:rsidRPr="00C67A88">
              <w:rPr>
                <w:rFonts w:ascii="Arial" w:hAnsi="Arial"/>
                <w:sz w:val="18"/>
                <w:lang w:val="de-DE" w:eastAsia="ja-JP"/>
              </w:rPr>
              <w:t>DC_n41C-n260M</w:t>
            </w:r>
          </w:p>
        </w:tc>
        <w:tc>
          <w:tcPr>
            <w:tcW w:w="4253" w:type="dxa"/>
          </w:tcPr>
          <w:p w14:paraId="7B3BC8B8" w14:textId="77777777" w:rsidR="00E045F1" w:rsidRDefault="00E045F1" w:rsidP="00E045F1">
            <w:pPr>
              <w:keepNext/>
              <w:keepLines/>
              <w:spacing w:after="0"/>
              <w:jc w:val="center"/>
              <w:rPr>
                <w:rFonts w:ascii="Arial" w:hAnsi="Arial"/>
                <w:sz w:val="18"/>
                <w:lang w:eastAsia="ja-JP"/>
              </w:rPr>
            </w:pPr>
            <w:r w:rsidRPr="00C67A88">
              <w:rPr>
                <w:rFonts w:ascii="Arial" w:hAnsi="Arial"/>
                <w:sz w:val="18"/>
                <w:lang w:eastAsia="ja-JP"/>
              </w:rPr>
              <w:t>DC_n41A-n260A</w:t>
            </w:r>
          </w:p>
          <w:p w14:paraId="3F903AD2" w14:textId="77777777" w:rsidR="00E045F1" w:rsidRDefault="00E045F1" w:rsidP="00E045F1">
            <w:pPr>
              <w:keepNext/>
              <w:keepLines/>
              <w:spacing w:after="0"/>
              <w:jc w:val="center"/>
              <w:rPr>
                <w:rFonts w:ascii="Arial" w:hAnsi="Arial" w:cs="Arial"/>
                <w:sz w:val="18"/>
              </w:rPr>
            </w:pPr>
            <w:r>
              <w:rPr>
                <w:rFonts w:ascii="Arial" w:hAnsi="Arial" w:cs="Arial"/>
                <w:sz w:val="18"/>
              </w:rPr>
              <w:t>DC_n41A-n260G</w:t>
            </w:r>
          </w:p>
          <w:p w14:paraId="1B2D6D6C" w14:textId="77777777" w:rsidR="00E045F1" w:rsidRDefault="00E045F1" w:rsidP="00E045F1">
            <w:pPr>
              <w:keepNext/>
              <w:keepLines/>
              <w:spacing w:after="0"/>
              <w:jc w:val="center"/>
              <w:rPr>
                <w:rFonts w:ascii="Arial" w:hAnsi="Arial" w:cs="Arial"/>
                <w:sz w:val="18"/>
              </w:rPr>
            </w:pPr>
            <w:r>
              <w:rPr>
                <w:rFonts w:ascii="Arial" w:hAnsi="Arial" w:cs="Arial"/>
                <w:sz w:val="18"/>
              </w:rPr>
              <w:t xml:space="preserve"> DC_n41A-n260H</w:t>
            </w:r>
          </w:p>
          <w:p w14:paraId="38CB87A0" w14:textId="77777777" w:rsidR="00E045F1" w:rsidRDefault="00E045F1" w:rsidP="00E045F1">
            <w:pPr>
              <w:keepNext/>
              <w:keepLines/>
              <w:spacing w:after="0"/>
              <w:jc w:val="center"/>
              <w:rPr>
                <w:rFonts w:ascii="Arial" w:hAnsi="Arial" w:cs="Arial"/>
                <w:sz w:val="18"/>
              </w:rPr>
            </w:pPr>
            <w:r>
              <w:rPr>
                <w:rFonts w:ascii="Arial" w:hAnsi="Arial" w:cs="Arial"/>
                <w:sz w:val="18"/>
              </w:rPr>
              <w:t xml:space="preserve"> DC_n41A-n260I</w:t>
            </w:r>
          </w:p>
          <w:p w14:paraId="731ED239" w14:textId="77777777" w:rsidR="00E045F1" w:rsidRDefault="00E045F1" w:rsidP="00E045F1">
            <w:pPr>
              <w:keepNext/>
              <w:keepLines/>
              <w:spacing w:after="0"/>
              <w:jc w:val="center"/>
              <w:rPr>
                <w:rFonts w:ascii="Arial" w:hAnsi="Arial" w:cs="Arial"/>
                <w:sz w:val="18"/>
              </w:rPr>
            </w:pPr>
            <w:r>
              <w:rPr>
                <w:rFonts w:ascii="Arial" w:hAnsi="Arial" w:cs="Arial"/>
                <w:sz w:val="18"/>
              </w:rPr>
              <w:t xml:space="preserve"> DC_n41A-n260J</w:t>
            </w:r>
          </w:p>
          <w:p w14:paraId="0073D164" w14:textId="77777777" w:rsidR="00E045F1" w:rsidRDefault="00E045F1" w:rsidP="00E045F1">
            <w:pPr>
              <w:keepNext/>
              <w:keepLines/>
              <w:spacing w:after="0"/>
              <w:jc w:val="center"/>
              <w:rPr>
                <w:rFonts w:ascii="Arial" w:hAnsi="Arial" w:cs="Arial"/>
                <w:sz w:val="18"/>
              </w:rPr>
            </w:pPr>
            <w:r>
              <w:rPr>
                <w:rFonts w:ascii="Arial" w:hAnsi="Arial" w:cs="Arial"/>
                <w:sz w:val="18"/>
              </w:rPr>
              <w:t xml:space="preserve"> DC_n41A-n260K</w:t>
            </w:r>
          </w:p>
          <w:p w14:paraId="7634A664" w14:textId="77777777" w:rsidR="00E045F1" w:rsidRDefault="00E045F1" w:rsidP="00E045F1">
            <w:pPr>
              <w:keepNext/>
              <w:keepLines/>
              <w:spacing w:after="0"/>
              <w:jc w:val="center"/>
              <w:rPr>
                <w:rFonts w:ascii="Arial" w:hAnsi="Arial" w:cs="Arial"/>
                <w:sz w:val="18"/>
              </w:rPr>
            </w:pPr>
            <w:r>
              <w:rPr>
                <w:rFonts w:ascii="Arial" w:hAnsi="Arial" w:cs="Arial"/>
                <w:sz w:val="18"/>
              </w:rPr>
              <w:t xml:space="preserve"> DC_n41A-n260L</w:t>
            </w:r>
          </w:p>
          <w:p w14:paraId="5CE04BF4" w14:textId="77777777" w:rsidR="00E045F1" w:rsidRPr="00C67A88" w:rsidRDefault="00E045F1" w:rsidP="00E045F1">
            <w:pPr>
              <w:keepNext/>
              <w:keepLines/>
              <w:spacing w:after="0"/>
              <w:jc w:val="center"/>
              <w:rPr>
                <w:rFonts w:ascii="Arial" w:hAnsi="Arial" w:cs="Arial"/>
                <w:sz w:val="18"/>
              </w:rPr>
            </w:pPr>
            <w:r>
              <w:rPr>
                <w:rFonts w:ascii="Arial" w:hAnsi="Arial" w:cs="Arial"/>
                <w:sz w:val="18"/>
              </w:rPr>
              <w:t xml:space="preserve"> DC_n41A-n260M</w:t>
            </w:r>
          </w:p>
        </w:tc>
      </w:tr>
      <w:tr w:rsidR="00E045F1" w:rsidRPr="00C67A88" w14:paraId="4E89031B" w14:textId="77777777" w:rsidTr="00FB5E9B">
        <w:trPr>
          <w:trHeight w:val="187"/>
          <w:jc w:val="center"/>
        </w:trPr>
        <w:tc>
          <w:tcPr>
            <w:tcW w:w="3827" w:type="dxa"/>
          </w:tcPr>
          <w:p w14:paraId="4D6201A9"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lastRenderedPageBreak/>
              <w:t>DC_n41A-n260(2A)</w:t>
            </w:r>
          </w:p>
          <w:p w14:paraId="43E69745"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DC_n41A-n260(3A)</w:t>
            </w:r>
          </w:p>
          <w:p w14:paraId="00461AF8"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DC_n41A-n260(4A)</w:t>
            </w:r>
          </w:p>
          <w:p w14:paraId="1C855AF6"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DC_n41A-n260(5A)</w:t>
            </w:r>
          </w:p>
          <w:p w14:paraId="42FF520E"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DC_n41A-n260(6A)</w:t>
            </w:r>
          </w:p>
          <w:p w14:paraId="57FBBE46"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DC_n41A-n260(7A)</w:t>
            </w:r>
          </w:p>
          <w:p w14:paraId="6FBF5F70"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DC_n41A-n260(8A)</w:t>
            </w:r>
          </w:p>
          <w:p w14:paraId="1BBD4DFE"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DC_n41(2A)-n260A</w:t>
            </w:r>
          </w:p>
          <w:p w14:paraId="4865B7F4"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DC_n41(2A)-n260(2A)</w:t>
            </w:r>
          </w:p>
          <w:p w14:paraId="014EEBB4"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DC_n41(2A)-n260(3A)</w:t>
            </w:r>
          </w:p>
          <w:p w14:paraId="4BB5069F"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DC_n41(2A)-n260(4A)</w:t>
            </w:r>
          </w:p>
          <w:p w14:paraId="7ACBDE5F"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DC_n41(2A)-n260(5A)</w:t>
            </w:r>
          </w:p>
          <w:p w14:paraId="7A1EDB4B"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DC_n41(2A)-n260(6A)</w:t>
            </w:r>
          </w:p>
          <w:p w14:paraId="0CCFC4F6"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DC_n41(2A)-n260(7A)</w:t>
            </w:r>
          </w:p>
          <w:p w14:paraId="19C3B676"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DC_n41(2A)-n260(8A)</w:t>
            </w:r>
          </w:p>
          <w:p w14:paraId="043B7CFA"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DC_n41(2A)-n260G</w:t>
            </w:r>
          </w:p>
          <w:p w14:paraId="79362775"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DC_n41(2A)-n260H</w:t>
            </w:r>
          </w:p>
          <w:p w14:paraId="2D94ACE4"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DC_n41(2A)-n260I</w:t>
            </w:r>
          </w:p>
          <w:p w14:paraId="3BB96432"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DC_n41(2A)-n260J</w:t>
            </w:r>
          </w:p>
          <w:p w14:paraId="5245A2F0"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DC_n41(2A)-n260K</w:t>
            </w:r>
          </w:p>
          <w:p w14:paraId="5488A3AF"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DC_n41(2A)-n260L</w:t>
            </w:r>
          </w:p>
          <w:p w14:paraId="18FC49E4"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DC_n41(2A)-n260M</w:t>
            </w:r>
          </w:p>
          <w:p w14:paraId="21AB7716"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DC_n41C-n260(2A)</w:t>
            </w:r>
          </w:p>
          <w:p w14:paraId="4A0456DE"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DC_n41C-n260(3A)</w:t>
            </w:r>
          </w:p>
          <w:p w14:paraId="23854E41"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DC_n41C-n260(4A)</w:t>
            </w:r>
          </w:p>
          <w:p w14:paraId="4C17D1A7"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DC_n41C-n260(5A)</w:t>
            </w:r>
          </w:p>
          <w:p w14:paraId="48D2DCCB"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DC_n41C-n260(6A)</w:t>
            </w:r>
          </w:p>
          <w:p w14:paraId="5C6D2B84"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DC_n41C-n260(7A)</w:t>
            </w:r>
          </w:p>
          <w:p w14:paraId="632B43A3" w14:textId="77777777" w:rsidR="00E045F1" w:rsidRPr="00C67A88" w:rsidRDefault="00E045F1" w:rsidP="00E045F1">
            <w:pPr>
              <w:keepNext/>
              <w:keepLines/>
              <w:spacing w:after="0"/>
              <w:jc w:val="center"/>
              <w:rPr>
                <w:rFonts w:ascii="Arial" w:hAnsi="Arial" w:cs="Arial"/>
                <w:sz w:val="18"/>
              </w:rPr>
            </w:pPr>
            <w:r w:rsidRPr="00C67A88">
              <w:rPr>
                <w:rFonts w:ascii="Arial" w:hAnsi="Arial"/>
                <w:sz w:val="18"/>
                <w:lang w:eastAsia="ja-JP"/>
              </w:rPr>
              <w:t>DC_n41C-n260(8A)</w:t>
            </w:r>
          </w:p>
        </w:tc>
        <w:tc>
          <w:tcPr>
            <w:tcW w:w="4253" w:type="dxa"/>
          </w:tcPr>
          <w:p w14:paraId="0DCEB882" w14:textId="77777777" w:rsidR="00E045F1" w:rsidRPr="00C67A88" w:rsidRDefault="00E045F1" w:rsidP="00E045F1">
            <w:pPr>
              <w:keepNext/>
              <w:keepLines/>
              <w:spacing w:after="0"/>
              <w:jc w:val="center"/>
              <w:rPr>
                <w:rFonts w:ascii="Arial" w:hAnsi="Arial" w:cs="Arial"/>
                <w:sz w:val="18"/>
              </w:rPr>
            </w:pPr>
            <w:r w:rsidRPr="00C67A88">
              <w:rPr>
                <w:rFonts w:ascii="Arial" w:hAnsi="Arial"/>
                <w:sz w:val="18"/>
                <w:lang w:eastAsia="ja-JP"/>
              </w:rPr>
              <w:t>DC_n41A-n260A</w:t>
            </w:r>
          </w:p>
        </w:tc>
      </w:tr>
      <w:tr w:rsidR="00E045F1" w:rsidRPr="00C67A88" w14:paraId="323FB1D0" w14:textId="77777777" w:rsidTr="00FB5E9B">
        <w:trPr>
          <w:trHeight w:val="187"/>
          <w:jc w:val="center"/>
        </w:trPr>
        <w:tc>
          <w:tcPr>
            <w:tcW w:w="3827" w:type="dxa"/>
          </w:tcPr>
          <w:p w14:paraId="7948FF44"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DC_n41A-n261A</w:t>
            </w:r>
          </w:p>
          <w:p w14:paraId="0075D974" w14:textId="77777777" w:rsidR="00E045F1" w:rsidRPr="00C67A88" w:rsidRDefault="00E045F1" w:rsidP="00E045F1">
            <w:pPr>
              <w:keepNext/>
              <w:keepLines/>
              <w:spacing w:after="0"/>
              <w:jc w:val="center"/>
              <w:rPr>
                <w:rFonts w:ascii="Arial" w:hAnsi="Arial" w:cs="Arial"/>
                <w:sz w:val="18"/>
              </w:rPr>
            </w:pPr>
            <w:r w:rsidRPr="00C67A88">
              <w:rPr>
                <w:rFonts w:ascii="Arial" w:hAnsi="Arial" w:cs="Arial"/>
                <w:bCs/>
                <w:sz w:val="18"/>
                <w:szCs w:val="18"/>
                <w:lang w:val="en-US"/>
              </w:rPr>
              <w:t>DC_n41C-n261A</w:t>
            </w:r>
          </w:p>
        </w:tc>
        <w:tc>
          <w:tcPr>
            <w:tcW w:w="4253" w:type="dxa"/>
          </w:tcPr>
          <w:p w14:paraId="4423F375" w14:textId="77777777" w:rsidR="00E045F1" w:rsidRPr="00C67A88" w:rsidRDefault="00E045F1" w:rsidP="00E045F1">
            <w:pPr>
              <w:keepNext/>
              <w:keepLines/>
              <w:spacing w:after="0"/>
              <w:jc w:val="center"/>
              <w:rPr>
                <w:rFonts w:ascii="Arial" w:hAnsi="Arial" w:cs="Arial"/>
                <w:sz w:val="18"/>
              </w:rPr>
            </w:pPr>
            <w:r w:rsidRPr="00C67A88">
              <w:rPr>
                <w:rFonts w:ascii="Arial" w:hAnsi="Arial"/>
                <w:sz w:val="18"/>
                <w:lang w:eastAsia="ja-JP"/>
              </w:rPr>
              <w:t>DC_n41A-n261A</w:t>
            </w:r>
          </w:p>
        </w:tc>
      </w:tr>
      <w:tr w:rsidR="00E045F1" w:rsidRPr="00C67A88" w14:paraId="01A0DFFC" w14:textId="77777777" w:rsidTr="00FB5E9B">
        <w:trPr>
          <w:trHeight w:val="922"/>
          <w:jc w:val="center"/>
        </w:trPr>
        <w:tc>
          <w:tcPr>
            <w:tcW w:w="3827" w:type="dxa"/>
          </w:tcPr>
          <w:p w14:paraId="5095437D"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DC_n41A-n261(2A)</w:t>
            </w:r>
          </w:p>
          <w:p w14:paraId="094B04D4" w14:textId="77777777" w:rsidR="00E045F1" w:rsidRPr="00C67A88" w:rsidRDefault="00E045F1" w:rsidP="00E045F1">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DC_n41C-n261(2A)</w:t>
            </w:r>
          </w:p>
          <w:p w14:paraId="1E04FA81"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DC_n41(2A)-n261A</w:t>
            </w:r>
          </w:p>
          <w:p w14:paraId="400AF743" w14:textId="77777777" w:rsidR="00E045F1" w:rsidRPr="00C67A88" w:rsidRDefault="00E045F1" w:rsidP="00E045F1">
            <w:pPr>
              <w:keepNext/>
              <w:keepLines/>
              <w:spacing w:after="0"/>
              <w:jc w:val="center"/>
              <w:rPr>
                <w:rFonts w:ascii="Arial" w:hAnsi="Arial" w:cs="Arial"/>
                <w:sz w:val="18"/>
              </w:rPr>
            </w:pPr>
            <w:r w:rsidRPr="00C67A88">
              <w:rPr>
                <w:rFonts w:ascii="Arial" w:hAnsi="Arial"/>
                <w:sz w:val="18"/>
                <w:lang w:val="en-US"/>
              </w:rPr>
              <w:t>DC_n41(2A)-n261(2A)</w:t>
            </w:r>
          </w:p>
        </w:tc>
        <w:tc>
          <w:tcPr>
            <w:tcW w:w="4253" w:type="dxa"/>
          </w:tcPr>
          <w:p w14:paraId="7FBC9B5B" w14:textId="77777777" w:rsidR="00E045F1" w:rsidRPr="00C67A88" w:rsidRDefault="00E045F1" w:rsidP="00E045F1">
            <w:pPr>
              <w:keepNext/>
              <w:keepLines/>
              <w:spacing w:after="0"/>
              <w:jc w:val="center"/>
              <w:rPr>
                <w:rFonts w:ascii="Arial" w:hAnsi="Arial" w:cs="Arial"/>
                <w:sz w:val="18"/>
              </w:rPr>
            </w:pPr>
            <w:r w:rsidRPr="00C67A88">
              <w:rPr>
                <w:rFonts w:ascii="Arial" w:hAnsi="Arial"/>
                <w:sz w:val="18"/>
                <w:lang w:eastAsia="ja-JP"/>
              </w:rPr>
              <w:t>DC_n41A-n261A</w:t>
            </w:r>
          </w:p>
        </w:tc>
      </w:tr>
      <w:tr w:rsidR="00E045F1" w:rsidRPr="00C67A88" w14:paraId="7CC3B805" w14:textId="77777777" w:rsidTr="00FB5E9B">
        <w:trPr>
          <w:trHeight w:val="187"/>
          <w:jc w:val="center"/>
        </w:trPr>
        <w:tc>
          <w:tcPr>
            <w:tcW w:w="3827" w:type="dxa"/>
          </w:tcPr>
          <w:p w14:paraId="13BD65A5" w14:textId="77777777" w:rsidR="00E045F1" w:rsidRPr="00C67A88" w:rsidRDefault="00E045F1" w:rsidP="00E045F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63F12D07" w14:textId="77777777" w:rsidR="00E045F1" w:rsidRPr="00C67A88" w:rsidRDefault="00E045F1" w:rsidP="00E045F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365952D4" w14:textId="77777777" w:rsidR="00E045F1" w:rsidRPr="00C67A88" w:rsidRDefault="00E045F1" w:rsidP="00E045F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1BCB52C1" w14:textId="77777777" w:rsidR="00E045F1" w:rsidRPr="00C67A88" w:rsidRDefault="00E045F1" w:rsidP="00E045F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62327161" w14:textId="77777777" w:rsidR="00E045F1" w:rsidRPr="00C67A88" w:rsidRDefault="00E045F1" w:rsidP="00E045F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DC_n48A-n260J</w:t>
            </w:r>
          </w:p>
          <w:p w14:paraId="44348A14" w14:textId="77777777" w:rsidR="00E045F1" w:rsidRPr="00C67A88" w:rsidRDefault="00E045F1" w:rsidP="00E045F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DC_n48A-n260K</w:t>
            </w:r>
          </w:p>
          <w:p w14:paraId="2EA1F410" w14:textId="77777777" w:rsidR="00E045F1" w:rsidRPr="00C67A88" w:rsidRDefault="00E045F1" w:rsidP="00E045F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DC_n48A-n260L</w:t>
            </w:r>
          </w:p>
          <w:p w14:paraId="161CD8A4" w14:textId="77777777" w:rsidR="00E045F1" w:rsidRPr="00C67A88" w:rsidRDefault="00E045F1" w:rsidP="00E045F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DC_n48A-n260M</w:t>
            </w:r>
          </w:p>
          <w:p w14:paraId="6BAFC259" w14:textId="77777777" w:rsidR="00E045F1" w:rsidRPr="00C67A88" w:rsidRDefault="00E045F1" w:rsidP="00E045F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DC_n48B-n260A</w:t>
            </w:r>
          </w:p>
          <w:p w14:paraId="50BFC811" w14:textId="77777777" w:rsidR="00E045F1" w:rsidRPr="000F0137" w:rsidRDefault="00E045F1" w:rsidP="00E045F1">
            <w:pPr>
              <w:keepNext/>
              <w:keepLines/>
              <w:spacing w:after="0"/>
              <w:jc w:val="center"/>
              <w:rPr>
                <w:rFonts w:ascii="Arial" w:hAnsi="Arial" w:cs="Arial"/>
                <w:sz w:val="18"/>
                <w:szCs w:val="18"/>
                <w:lang w:val="en-US" w:eastAsia="ja-JP"/>
              </w:rPr>
            </w:pPr>
            <w:r w:rsidRPr="000F0137">
              <w:rPr>
                <w:rFonts w:ascii="Arial" w:hAnsi="Arial" w:cs="Arial"/>
                <w:sz w:val="18"/>
                <w:szCs w:val="18"/>
                <w:lang w:val="en-US" w:eastAsia="ja-JP"/>
              </w:rPr>
              <w:t>DC_n48B-n260G</w:t>
            </w:r>
          </w:p>
          <w:p w14:paraId="686B1834" w14:textId="77777777" w:rsidR="00E045F1" w:rsidRPr="000F0137" w:rsidRDefault="00E045F1" w:rsidP="00E045F1">
            <w:pPr>
              <w:keepNext/>
              <w:keepLines/>
              <w:spacing w:after="0"/>
              <w:jc w:val="center"/>
              <w:rPr>
                <w:rFonts w:ascii="Arial" w:hAnsi="Arial" w:cs="Arial"/>
                <w:sz w:val="18"/>
                <w:szCs w:val="18"/>
                <w:lang w:val="en-US" w:eastAsia="ja-JP"/>
              </w:rPr>
            </w:pPr>
            <w:r w:rsidRPr="000F0137">
              <w:rPr>
                <w:rFonts w:ascii="Arial" w:hAnsi="Arial" w:cs="Arial"/>
                <w:sz w:val="18"/>
                <w:szCs w:val="18"/>
                <w:lang w:val="en-US" w:eastAsia="ja-JP"/>
              </w:rPr>
              <w:t>DC_n48B-n260H</w:t>
            </w:r>
          </w:p>
          <w:p w14:paraId="6F8C6F89" w14:textId="77777777" w:rsidR="00E045F1" w:rsidRPr="00C67A88" w:rsidRDefault="00E045F1" w:rsidP="00E045F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DC_n48B-n260I</w:t>
            </w:r>
          </w:p>
          <w:p w14:paraId="799FC324" w14:textId="77777777" w:rsidR="00E045F1" w:rsidRPr="00C67A88" w:rsidRDefault="00E045F1" w:rsidP="00E045F1">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DC_n48B-n260J</w:t>
            </w:r>
          </w:p>
          <w:p w14:paraId="010E3D55" w14:textId="77777777" w:rsidR="00E045F1" w:rsidRPr="00C67A88" w:rsidRDefault="00E045F1" w:rsidP="00E045F1">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DC_n48B-n260K</w:t>
            </w:r>
          </w:p>
          <w:p w14:paraId="1A53A618" w14:textId="77777777" w:rsidR="00E045F1" w:rsidRPr="00C67A88" w:rsidRDefault="00E045F1" w:rsidP="00E045F1">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DC_n48B-n260L</w:t>
            </w:r>
          </w:p>
          <w:p w14:paraId="1617B3C0" w14:textId="77777777" w:rsidR="00E045F1" w:rsidRPr="00C67A88" w:rsidRDefault="00E045F1" w:rsidP="00E045F1">
            <w:pPr>
              <w:keepNext/>
              <w:keepLines/>
              <w:spacing w:after="0"/>
              <w:jc w:val="center"/>
              <w:rPr>
                <w:rFonts w:ascii="Arial" w:hAnsi="Arial" w:cs="Arial"/>
                <w:sz w:val="18"/>
                <w:szCs w:val="18"/>
                <w:lang w:val="de-DE"/>
              </w:rPr>
            </w:pPr>
            <w:r w:rsidRPr="00C67A88">
              <w:rPr>
                <w:rFonts w:ascii="Arial" w:hAnsi="Arial" w:cs="Arial"/>
                <w:sz w:val="18"/>
                <w:szCs w:val="18"/>
                <w:lang w:val="de-DE"/>
              </w:rPr>
              <w:t>DC_n48B-n260M</w:t>
            </w:r>
          </w:p>
          <w:p w14:paraId="2657813D"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DC_n48C</w:t>
            </w:r>
            <w:r w:rsidRPr="00C67A88">
              <w:rPr>
                <w:rFonts w:ascii="Arial" w:hAnsi="Arial" w:cs="Arial" w:hint="eastAsia"/>
                <w:sz w:val="18"/>
                <w:szCs w:val="18"/>
                <w:lang w:val="en-US" w:eastAsia="zh-CN"/>
              </w:rPr>
              <w:t>-</w:t>
            </w:r>
            <w:r w:rsidRPr="00C67A88">
              <w:rPr>
                <w:rFonts w:ascii="Arial" w:hAnsi="Arial" w:cs="Arial"/>
                <w:sz w:val="18"/>
                <w:szCs w:val="18"/>
              </w:rPr>
              <w:t>n260A</w:t>
            </w:r>
          </w:p>
          <w:p w14:paraId="0605D100" w14:textId="77777777" w:rsidR="00E045F1" w:rsidRPr="00C67A88" w:rsidRDefault="00E045F1" w:rsidP="00E045F1">
            <w:pPr>
              <w:keepNext/>
              <w:keepLines/>
              <w:spacing w:after="0"/>
              <w:jc w:val="center"/>
              <w:rPr>
                <w:rFonts w:ascii="Arial" w:hAnsi="Arial" w:cs="Arial"/>
                <w:sz w:val="18"/>
                <w:szCs w:val="18"/>
                <w:lang w:val="en-US"/>
              </w:rPr>
            </w:pPr>
            <w:r w:rsidRPr="00C67A88">
              <w:rPr>
                <w:rFonts w:ascii="Arial" w:hAnsi="Arial" w:cs="Arial"/>
                <w:sz w:val="18"/>
                <w:szCs w:val="18"/>
                <w:lang w:val="en-US"/>
              </w:rPr>
              <w:t>DC_n48C</w:t>
            </w:r>
            <w:r w:rsidRPr="00C67A88">
              <w:rPr>
                <w:rFonts w:ascii="Arial" w:hAnsi="Arial" w:cs="Arial" w:hint="eastAsia"/>
                <w:sz w:val="18"/>
                <w:szCs w:val="18"/>
                <w:lang w:val="en-US" w:eastAsia="zh-CN"/>
              </w:rPr>
              <w:t>-</w:t>
            </w:r>
            <w:r w:rsidRPr="00C67A88">
              <w:rPr>
                <w:rFonts w:ascii="Arial" w:hAnsi="Arial" w:cs="Arial"/>
                <w:sz w:val="18"/>
                <w:szCs w:val="18"/>
                <w:lang w:val="en-US"/>
              </w:rPr>
              <w:t>n260G</w:t>
            </w:r>
          </w:p>
          <w:p w14:paraId="282FA1F0" w14:textId="77777777" w:rsidR="00E045F1" w:rsidRPr="00C67A88" w:rsidRDefault="00E045F1" w:rsidP="00E045F1">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n260H</w:t>
            </w:r>
          </w:p>
          <w:p w14:paraId="46644778" w14:textId="77777777" w:rsidR="00E045F1" w:rsidRPr="00C67A88" w:rsidRDefault="00E045F1" w:rsidP="00E045F1">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n260I</w:t>
            </w:r>
          </w:p>
          <w:p w14:paraId="1016AF89" w14:textId="77777777" w:rsidR="00E045F1" w:rsidRPr="00C67A88" w:rsidRDefault="00E045F1" w:rsidP="00E045F1">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n260J</w:t>
            </w:r>
          </w:p>
          <w:p w14:paraId="5158C9F9" w14:textId="77777777" w:rsidR="00E045F1" w:rsidRPr="00C67A88" w:rsidRDefault="00E045F1" w:rsidP="00E045F1">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n260K</w:t>
            </w:r>
          </w:p>
          <w:p w14:paraId="56493FEE" w14:textId="77777777" w:rsidR="00E045F1" w:rsidRPr="00C67A88" w:rsidRDefault="00E045F1" w:rsidP="00E045F1">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n260L</w:t>
            </w:r>
          </w:p>
          <w:p w14:paraId="53266B92" w14:textId="77777777" w:rsidR="00E045F1" w:rsidRPr="00C67A88" w:rsidRDefault="00E045F1" w:rsidP="00E045F1">
            <w:pPr>
              <w:keepNext/>
              <w:keepLines/>
              <w:spacing w:after="0"/>
              <w:jc w:val="center"/>
              <w:rPr>
                <w:rFonts w:ascii="Arial" w:hAnsi="Arial"/>
                <w:sz w:val="18"/>
                <w:lang w:val="de-DE" w:eastAsia="ja-JP"/>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n260M</w:t>
            </w:r>
          </w:p>
        </w:tc>
        <w:tc>
          <w:tcPr>
            <w:tcW w:w="4253" w:type="dxa"/>
          </w:tcPr>
          <w:p w14:paraId="03F99F47" w14:textId="77777777" w:rsidR="00E045F1" w:rsidRPr="00C67A88" w:rsidRDefault="00E045F1" w:rsidP="00E045F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1A60151A" w14:textId="77777777" w:rsidR="00E045F1" w:rsidRPr="00C67A88" w:rsidRDefault="00E045F1" w:rsidP="00E045F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731643A9" w14:textId="77777777" w:rsidR="00E045F1" w:rsidRPr="00C67A88" w:rsidRDefault="00E045F1" w:rsidP="00E045F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382E9398" w14:textId="77777777" w:rsidR="00E045F1" w:rsidRPr="00C67A88" w:rsidRDefault="00E045F1" w:rsidP="00E045F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6DE108F4"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DC_48B</w:t>
            </w:r>
            <w:r w:rsidRPr="00C67A88">
              <w:rPr>
                <w:rFonts w:ascii="Arial" w:hAnsi="Arial" w:cs="Arial" w:hint="eastAsia"/>
                <w:sz w:val="18"/>
                <w:szCs w:val="18"/>
                <w:lang w:val="en-US" w:eastAsia="zh-CN"/>
              </w:rPr>
              <w:t>-</w:t>
            </w:r>
            <w:r w:rsidRPr="00C67A88">
              <w:rPr>
                <w:rFonts w:ascii="Arial" w:hAnsi="Arial" w:cs="Arial"/>
                <w:sz w:val="18"/>
                <w:szCs w:val="18"/>
              </w:rPr>
              <w:t xml:space="preserve">n260A </w:t>
            </w:r>
          </w:p>
          <w:p w14:paraId="6D217791"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DC_48B</w:t>
            </w:r>
            <w:r w:rsidRPr="00C67A88">
              <w:rPr>
                <w:rFonts w:ascii="Arial" w:hAnsi="Arial" w:cs="Arial" w:hint="eastAsia"/>
                <w:sz w:val="18"/>
                <w:szCs w:val="18"/>
                <w:lang w:val="en-US" w:eastAsia="zh-CN"/>
              </w:rPr>
              <w:t>-</w:t>
            </w:r>
            <w:r w:rsidRPr="00C67A88">
              <w:rPr>
                <w:rFonts w:ascii="Arial" w:hAnsi="Arial" w:cs="Arial"/>
                <w:sz w:val="18"/>
                <w:szCs w:val="18"/>
              </w:rPr>
              <w:t xml:space="preserve">n260G  </w:t>
            </w:r>
          </w:p>
          <w:p w14:paraId="37F4EA7D" w14:textId="77777777" w:rsidR="00E045F1" w:rsidRPr="00C67A88" w:rsidRDefault="00E045F1" w:rsidP="00E045F1">
            <w:pPr>
              <w:keepNext/>
              <w:keepLines/>
              <w:spacing w:after="0"/>
              <w:jc w:val="center"/>
              <w:rPr>
                <w:rFonts w:ascii="Arial" w:hAnsi="Arial" w:cs="Arial"/>
                <w:sz w:val="18"/>
                <w:szCs w:val="18"/>
                <w:lang w:val="sv-SE"/>
              </w:rPr>
            </w:pPr>
            <w:r w:rsidRPr="00C67A88">
              <w:rPr>
                <w:rFonts w:ascii="Arial" w:hAnsi="Arial" w:cs="Arial"/>
                <w:sz w:val="18"/>
                <w:szCs w:val="18"/>
                <w:lang w:val="sv-SE"/>
              </w:rPr>
              <w:t>DC_48B</w:t>
            </w:r>
            <w:r w:rsidRPr="00C67A88">
              <w:rPr>
                <w:rFonts w:ascii="Arial" w:hAnsi="Arial" w:cs="Arial" w:hint="eastAsia"/>
                <w:sz w:val="18"/>
                <w:szCs w:val="18"/>
                <w:lang w:val="en-US" w:eastAsia="zh-CN"/>
              </w:rPr>
              <w:t>-</w:t>
            </w:r>
            <w:r w:rsidRPr="00C67A88">
              <w:rPr>
                <w:rFonts w:ascii="Arial" w:hAnsi="Arial" w:cs="Arial"/>
                <w:sz w:val="18"/>
                <w:szCs w:val="18"/>
                <w:lang w:val="sv-SE"/>
              </w:rPr>
              <w:t xml:space="preserve">n260H  </w:t>
            </w:r>
          </w:p>
          <w:p w14:paraId="49D49E24"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cs="Arial"/>
                <w:sz w:val="18"/>
                <w:szCs w:val="18"/>
                <w:lang w:val="sv-SE"/>
              </w:rPr>
              <w:t>DC_48B</w:t>
            </w:r>
            <w:r w:rsidRPr="00C67A88">
              <w:rPr>
                <w:rFonts w:ascii="Arial" w:hAnsi="Arial" w:cs="Arial" w:hint="eastAsia"/>
                <w:sz w:val="18"/>
                <w:szCs w:val="18"/>
                <w:lang w:val="en-US" w:eastAsia="zh-CN"/>
              </w:rPr>
              <w:t>-</w:t>
            </w:r>
            <w:r w:rsidRPr="00C67A88">
              <w:rPr>
                <w:rFonts w:ascii="Arial" w:hAnsi="Arial" w:cs="Arial"/>
                <w:sz w:val="18"/>
                <w:szCs w:val="18"/>
                <w:lang w:val="sv-SE"/>
              </w:rPr>
              <w:t>n260I</w:t>
            </w:r>
          </w:p>
        </w:tc>
      </w:tr>
      <w:tr w:rsidR="00E045F1" w:rsidRPr="00C67A88" w14:paraId="3DF74C73" w14:textId="77777777" w:rsidTr="00FB5E9B">
        <w:trPr>
          <w:trHeight w:val="187"/>
          <w:jc w:val="center"/>
        </w:trPr>
        <w:tc>
          <w:tcPr>
            <w:tcW w:w="3827" w:type="dxa"/>
            <w:vAlign w:val="center"/>
          </w:tcPr>
          <w:p w14:paraId="7B779C10" w14:textId="77777777" w:rsidR="00E045F1" w:rsidRPr="00C67A88" w:rsidRDefault="00E045F1" w:rsidP="00E045F1">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DC_n48(2A)-n260A</w:t>
            </w:r>
          </w:p>
          <w:p w14:paraId="36AB0295" w14:textId="77777777" w:rsidR="00E045F1" w:rsidRPr="00C67A88" w:rsidRDefault="00E045F1" w:rsidP="00E045F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DC_n48(2A)-n260G</w:t>
            </w:r>
          </w:p>
          <w:p w14:paraId="598ECFD7" w14:textId="77777777" w:rsidR="00E045F1" w:rsidRPr="00C67A88" w:rsidRDefault="00E045F1" w:rsidP="00E045F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DC_n48(2A)-n260H</w:t>
            </w:r>
          </w:p>
          <w:p w14:paraId="56C85068" w14:textId="77777777" w:rsidR="00E045F1" w:rsidRPr="00C67A88" w:rsidRDefault="00E045F1" w:rsidP="00E045F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DC_n48(2A)-n260I</w:t>
            </w:r>
          </w:p>
          <w:p w14:paraId="5DC195CC" w14:textId="77777777" w:rsidR="00E045F1" w:rsidRPr="00C67A88" w:rsidRDefault="00E045F1" w:rsidP="00E045F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DC_n48(2A)-n260J</w:t>
            </w:r>
          </w:p>
          <w:p w14:paraId="669CA227" w14:textId="77777777" w:rsidR="00E045F1" w:rsidRPr="00C67A88" w:rsidRDefault="00E045F1" w:rsidP="00E045F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DC_n48(2A)-n260K</w:t>
            </w:r>
          </w:p>
          <w:p w14:paraId="2205935A" w14:textId="77777777" w:rsidR="00E045F1" w:rsidRPr="00C67A88" w:rsidRDefault="00E045F1" w:rsidP="00E045F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DC_n48(2A)-n260L</w:t>
            </w:r>
          </w:p>
          <w:p w14:paraId="4AF2ADB9" w14:textId="77777777" w:rsidR="00E045F1" w:rsidRPr="00C67A88" w:rsidRDefault="00E045F1" w:rsidP="00E045F1">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DC_n48(2A)-n260M</w:t>
            </w:r>
          </w:p>
          <w:p w14:paraId="5AFF7DBA"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DC_n48(3A)-n260A</w:t>
            </w:r>
          </w:p>
          <w:p w14:paraId="16873B83" w14:textId="77777777" w:rsidR="00E045F1" w:rsidRPr="00496EAD" w:rsidRDefault="00E045F1" w:rsidP="00E045F1">
            <w:pPr>
              <w:keepNext/>
              <w:keepLines/>
              <w:spacing w:after="0"/>
              <w:jc w:val="center"/>
              <w:rPr>
                <w:rFonts w:ascii="Arial" w:hAnsi="Arial" w:cs="Arial"/>
                <w:sz w:val="18"/>
                <w:szCs w:val="18"/>
              </w:rPr>
            </w:pPr>
            <w:r w:rsidRPr="00496EAD">
              <w:rPr>
                <w:rFonts w:ascii="Arial" w:hAnsi="Arial" w:cs="Arial"/>
                <w:sz w:val="18"/>
                <w:szCs w:val="18"/>
              </w:rPr>
              <w:t>DC_n48(3A)-n260G</w:t>
            </w:r>
          </w:p>
          <w:p w14:paraId="5D02DC7E" w14:textId="77777777" w:rsidR="00E045F1" w:rsidRDefault="00E045F1" w:rsidP="00E045F1">
            <w:pPr>
              <w:keepNext/>
              <w:keepLines/>
              <w:spacing w:after="0"/>
              <w:jc w:val="center"/>
              <w:rPr>
                <w:rFonts w:ascii="Arial" w:hAnsi="Arial" w:cs="Arial"/>
                <w:sz w:val="18"/>
                <w:szCs w:val="18"/>
              </w:rPr>
            </w:pPr>
            <w:r w:rsidRPr="00496EAD">
              <w:rPr>
                <w:rFonts w:ascii="Arial" w:hAnsi="Arial" w:cs="Arial"/>
                <w:sz w:val="18"/>
                <w:szCs w:val="18"/>
              </w:rPr>
              <w:t>DC_n48(3A)-n260H</w:t>
            </w:r>
          </w:p>
          <w:p w14:paraId="51D1A7B0"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DC_n48(3A)-n260I</w:t>
            </w:r>
          </w:p>
          <w:p w14:paraId="731AE393"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DC_n48(3A)-n260J</w:t>
            </w:r>
          </w:p>
          <w:p w14:paraId="69997A08" w14:textId="77777777" w:rsidR="00E045F1" w:rsidRPr="00C67A88" w:rsidRDefault="00E045F1" w:rsidP="00E045F1">
            <w:pPr>
              <w:keepNext/>
              <w:keepLines/>
              <w:spacing w:after="0"/>
              <w:jc w:val="center"/>
              <w:rPr>
                <w:rFonts w:ascii="Arial" w:hAnsi="Arial"/>
                <w:sz w:val="18"/>
                <w:lang w:val="sv-SE" w:eastAsia="ja-JP"/>
              </w:rPr>
            </w:pPr>
            <w:r w:rsidRPr="00C67A88">
              <w:rPr>
                <w:rFonts w:ascii="Arial" w:hAnsi="Arial" w:cs="Arial"/>
                <w:sz w:val="18"/>
                <w:szCs w:val="18"/>
              </w:rPr>
              <w:t>DC</w:t>
            </w:r>
            <w:r w:rsidRPr="00C67A88">
              <w:rPr>
                <w:rFonts w:ascii="Arial" w:hAnsi="Arial"/>
                <w:sz w:val="18"/>
                <w:lang w:val="sv-SE" w:eastAsia="ja-JP"/>
              </w:rPr>
              <w:t>_n48(3A)-n260K</w:t>
            </w:r>
          </w:p>
          <w:p w14:paraId="3FEB7A05" w14:textId="77777777" w:rsidR="00E045F1" w:rsidRPr="00C67A88" w:rsidRDefault="00E045F1" w:rsidP="00E045F1">
            <w:pPr>
              <w:keepNext/>
              <w:keepLines/>
              <w:spacing w:after="0"/>
              <w:jc w:val="center"/>
              <w:rPr>
                <w:rFonts w:ascii="Arial" w:hAnsi="Arial"/>
                <w:sz w:val="18"/>
                <w:lang w:val="sv-SE" w:eastAsia="ja-JP"/>
              </w:rPr>
            </w:pPr>
            <w:r w:rsidRPr="00C67A88">
              <w:rPr>
                <w:rFonts w:ascii="Arial" w:hAnsi="Arial"/>
                <w:sz w:val="18"/>
                <w:lang w:val="sv-SE" w:eastAsia="ja-JP"/>
              </w:rPr>
              <w:t>DC_n48(3</w:t>
            </w:r>
            <w:proofErr w:type="gramStart"/>
            <w:r w:rsidRPr="00C67A88">
              <w:rPr>
                <w:rFonts w:ascii="Arial" w:hAnsi="Arial"/>
                <w:sz w:val="18"/>
                <w:lang w:val="sv-SE" w:eastAsia="ja-JP"/>
              </w:rPr>
              <w:t>A)-</w:t>
            </w:r>
            <w:proofErr w:type="gramEnd"/>
            <w:r w:rsidRPr="00C67A88">
              <w:rPr>
                <w:rFonts w:ascii="Arial" w:hAnsi="Arial"/>
                <w:sz w:val="18"/>
                <w:lang w:val="sv-SE" w:eastAsia="ja-JP"/>
              </w:rPr>
              <w:t>n260L</w:t>
            </w:r>
          </w:p>
          <w:p w14:paraId="47B4E7FC" w14:textId="77777777" w:rsidR="00E045F1" w:rsidRPr="00C67A88" w:rsidRDefault="00E045F1" w:rsidP="00E045F1">
            <w:pPr>
              <w:keepNext/>
              <w:keepLines/>
              <w:spacing w:after="0"/>
              <w:jc w:val="center"/>
              <w:rPr>
                <w:rFonts w:ascii="Arial" w:hAnsi="Arial"/>
                <w:sz w:val="18"/>
                <w:lang w:val="sv-SE" w:eastAsia="ja-JP"/>
              </w:rPr>
            </w:pPr>
            <w:r w:rsidRPr="00C67A88">
              <w:rPr>
                <w:rFonts w:ascii="Arial" w:hAnsi="Arial"/>
                <w:sz w:val="18"/>
                <w:lang w:val="sv-SE" w:eastAsia="ja-JP"/>
              </w:rPr>
              <w:t>DC_n48(3</w:t>
            </w:r>
            <w:proofErr w:type="gramStart"/>
            <w:r w:rsidRPr="00C67A88">
              <w:rPr>
                <w:rFonts w:ascii="Arial" w:hAnsi="Arial"/>
                <w:sz w:val="18"/>
                <w:lang w:val="sv-SE" w:eastAsia="ja-JP"/>
              </w:rPr>
              <w:t>A)-</w:t>
            </w:r>
            <w:proofErr w:type="gramEnd"/>
            <w:r w:rsidRPr="00C67A88">
              <w:rPr>
                <w:rFonts w:ascii="Arial" w:hAnsi="Arial"/>
                <w:sz w:val="18"/>
                <w:lang w:val="sv-SE" w:eastAsia="ja-JP"/>
              </w:rPr>
              <w:t>n260M</w:t>
            </w:r>
          </w:p>
          <w:p w14:paraId="0234840B" w14:textId="77777777" w:rsidR="00E045F1" w:rsidRPr="00C67A88" w:rsidRDefault="00E045F1" w:rsidP="00E045F1">
            <w:pPr>
              <w:keepNext/>
              <w:keepLines/>
              <w:spacing w:after="0"/>
              <w:jc w:val="center"/>
              <w:rPr>
                <w:rFonts w:ascii="Arial" w:hAnsi="Arial"/>
                <w:sz w:val="18"/>
                <w:lang w:val="sv-SE" w:eastAsia="ja-JP"/>
              </w:rPr>
            </w:pPr>
            <w:r w:rsidRPr="00C67A88">
              <w:rPr>
                <w:rFonts w:ascii="Arial" w:hAnsi="Arial"/>
                <w:sz w:val="18"/>
                <w:lang w:val="sv-SE" w:eastAsia="ja-JP"/>
              </w:rPr>
              <w:t>DC_n48(4</w:t>
            </w:r>
            <w:proofErr w:type="gramStart"/>
            <w:r w:rsidRPr="00C67A88">
              <w:rPr>
                <w:rFonts w:ascii="Arial" w:hAnsi="Arial"/>
                <w:sz w:val="18"/>
                <w:lang w:val="sv-SE" w:eastAsia="ja-JP"/>
              </w:rPr>
              <w:t>A)-</w:t>
            </w:r>
            <w:proofErr w:type="gramEnd"/>
            <w:r w:rsidRPr="00C67A88">
              <w:rPr>
                <w:rFonts w:ascii="Arial" w:hAnsi="Arial"/>
                <w:sz w:val="18"/>
                <w:lang w:val="sv-SE" w:eastAsia="ja-JP"/>
              </w:rPr>
              <w:t>n260A</w:t>
            </w:r>
          </w:p>
          <w:p w14:paraId="33BA5723" w14:textId="77777777" w:rsidR="00E045F1" w:rsidRPr="00496EAD" w:rsidRDefault="00E045F1" w:rsidP="00E045F1">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proofErr w:type="gramStart"/>
            <w:r w:rsidRPr="00496EAD">
              <w:rPr>
                <w:rFonts w:ascii="Arial" w:hAnsi="Arial"/>
                <w:sz w:val="18"/>
                <w:lang w:val="sv-SE" w:eastAsia="ja-JP"/>
              </w:rPr>
              <w:t>A)-</w:t>
            </w:r>
            <w:proofErr w:type="gramEnd"/>
            <w:r w:rsidRPr="00496EAD">
              <w:rPr>
                <w:rFonts w:ascii="Arial" w:hAnsi="Arial"/>
                <w:sz w:val="18"/>
                <w:lang w:val="sv-SE" w:eastAsia="ja-JP"/>
              </w:rPr>
              <w:t>n260G</w:t>
            </w:r>
          </w:p>
          <w:p w14:paraId="0EADBBF4" w14:textId="77777777" w:rsidR="00E045F1" w:rsidRDefault="00E045F1" w:rsidP="00E045F1">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proofErr w:type="gramStart"/>
            <w:r w:rsidRPr="00496EAD">
              <w:rPr>
                <w:rFonts w:ascii="Arial" w:hAnsi="Arial"/>
                <w:sz w:val="18"/>
                <w:lang w:val="sv-SE" w:eastAsia="ja-JP"/>
              </w:rPr>
              <w:t>A)-</w:t>
            </w:r>
            <w:proofErr w:type="gramEnd"/>
            <w:r w:rsidRPr="00496EAD">
              <w:rPr>
                <w:rFonts w:ascii="Arial" w:hAnsi="Arial"/>
                <w:sz w:val="18"/>
                <w:lang w:val="sv-SE" w:eastAsia="ja-JP"/>
              </w:rPr>
              <w:t>n260H</w:t>
            </w:r>
          </w:p>
          <w:p w14:paraId="3A1028C7" w14:textId="77777777" w:rsidR="00E045F1" w:rsidRPr="00C67A88" w:rsidRDefault="00E045F1" w:rsidP="00E045F1">
            <w:pPr>
              <w:keepNext/>
              <w:keepLines/>
              <w:spacing w:after="0"/>
              <w:jc w:val="center"/>
              <w:rPr>
                <w:rFonts w:ascii="Arial" w:hAnsi="Arial"/>
                <w:sz w:val="18"/>
                <w:lang w:val="sv-SE" w:eastAsia="ja-JP"/>
              </w:rPr>
            </w:pPr>
            <w:r w:rsidRPr="00C67A88">
              <w:rPr>
                <w:rFonts w:ascii="Arial" w:hAnsi="Arial"/>
                <w:sz w:val="18"/>
                <w:lang w:val="sv-SE" w:eastAsia="ja-JP"/>
              </w:rPr>
              <w:t>DC_n48(4</w:t>
            </w:r>
            <w:proofErr w:type="gramStart"/>
            <w:r w:rsidRPr="00C67A88">
              <w:rPr>
                <w:rFonts w:ascii="Arial" w:hAnsi="Arial"/>
                <w:sz w:val="18"/>
                <w:lang w:val="sv-SE" w:eastAsia="ja-JP"/>
              </w:rPr>
              <w:t>A)-</w:t>
            </w:r>
            <w:proofErr w:type="gramEnd"/>
            <w:r w:rsidRPr="00C67A88">
              <w:rPr>
                <w:rFonts w:ascii="Arial" w:hAnsi="Arial"/>
                <w:sz w:val="18"/>
                <w:lang w:val="sv-SE" w:eastAsia="ja-JP"/>
              </w:rPr>
              <w:t>n260I</w:t>
            </w:r>
          </w:p>
          <w:p w14:paraId="18F9296C" w14:textId="77777777" w:rsidR="00E045F1" w:rsidRPr="00C67A88" w:rsidRDefault="00E045F1" w:rsidP="00E045F1">
            <w:pPr>
              <w:keepNext/>
              <w:keepLines/>
              <w:spacing w:after="0"/>
              <w:jc w:val="center"/>
              <w:rPr>
                <w:rFonts w:ascii="Arial" w:hAnsi="Arial"/>
                <w:sz w:val="18"/>
                <w:lang w:val="sv-SE" w:eastAsia="ja-JP"/>
              </w:rPr>
            </w:pPr>
            <w:r w:rsidRPr="00C67A88">
              <w:rPr>
                <w:rFonts w:ascii="Arial" w:hAnsi="Arial"/>
                <w:sz w:val="18"/>
                <w:lang w:val="sv-SE" w:eastAsia="ja-JP"/>
              </w:rPr>
              <w:t>DC_n48(4</w:t>
            </w:r>
            <w:proofErr w:type="gramStart"/>
            <w:r w:rsidRPr="00C67A88">
              <w:rPr>
                <w:rFonts w:ascii="Arial" w:hAnsi="Arial"/>
                <w:sz w:val="18"/>
                <w:lang w:val="sv-SE" w:eastAsia="ja-JP"/>
              </w:rPr>
              <w:t>A)-</w:t>
            </w:r>
            <w:proofErr w:type="gramEnd"/>
            <w:r w:rsidRPr="00C67A88">
              <w:rPr>
                <w:rFonts w:ascii="Arial" w:hAnsi="Arial"/>
                <w:sz w:val="18"/>
                <w:lang w:val="sv-SE" w:eastAsia="ja-JP"/>
              </w:rPr>
              <w:t>n260J</w:t>
            </w:r>
          </w:p>
          <w:p w14:paraId="29B6C085" w14:textId="77777777" w:rsidR="00E045F1" w:rsidRPr="00C67A88" w:rsidRDefault="00E045F1" w:rsidP="00E045F1">
            <w:pPr>
              <w:keepNext/>
              <w:keepLines/>
              <w:spacing w:after="0"/>
              <w:jc w:val="center"/>
              <w:rPr>
                <w:rFonts w:ascii="Arial" w:hAnsi="Arial"/>
                <w:sz w:val="18"/>
                <w:lang w:val="sv-SE" w:eastAsia="ja-JP"/>
              </w:rPr>
            </w:pPr>
            <w:r w:rsidRPr="00C67A88">
              <w:rPr>
                <w:rFonts w:ascii="Arial" w:hAnsi="Arial"/>
                <w:sz w:val="18"/>
                <w:lang w:val="sv-SE" w:eastAsia="ja-JP"/>
              </w:rPr>
              <w:t>DC_n48(4</w:t>
            </w:r>
            <w:proofErr w:type="gramStart"/>
            <w:r w:rsidRPr="00C67A88">
              <w:rPr>
                <w:rFonts w:ascii="Arial" w:hAnsi="Arial"/>
                <w:sz w:val="18"/>
                <w:lang w:val="sv-SE" w:eastAsia="ja-JP"/>
              </w:rPr>
              <w:t>A)-</w:t>
            </w:r>
            <w:proofErr w:type="gramEnd"/>
            <w:r w:rsidRPr="00C67A88">
              <w:rPr>
                <w:rFonts w:ascii="Arial" w:hAnsi="Arial"/>
                <w:sz w:val="18"/>
                <w:lang w:val="sv-SE" w:eastAsia="ja-JP"/>
              </w:rPr>
              <w:t>n260K</w:t>
            </w:r>
          </w:p>
          <w:p w14:paraId="63046F34" w14:textId="77777777" w:rsidR="00E045F1" w:rsidRPr="00C67A88" w:rsidRDefault="00E045F1" w:rsidP="00E045F1">
            <w:pPr>
              <w:keepNext/>
              <w:keepLines/>
              <w:spacing w:after="0"/>
              <w:jc w:val="center"/>
              <w:rPr>
                <w:rFonts w:ascii="Arial" w:hAnsi="Arial"/>
                <w:sz w:val="18"/>
                <w:lang w:val="sv-SE" w:eastAsia="ja-JP"/>
              </w:rPr>
            </w:pPr>
            <w:r w:rsidRPr="00C67A88">
              <w:rPr>
                <w:rFonts w:ascii="Arial" w:hAnsi="Arial"/>
                <w:sz w:val="18"/>
                <w:lang w:val="sv-SE" w:eastAsia="ja-JP"/>
              </w:rPr>
              <w:t>DC_n48(4</w:t>
            </w:r>
            <w:proofErr w:type="gramStart"/>
            <w:r w:rsidRPr="00C67A88">
              <w:rPr>
                <w:rFonts w:ascii="Arial" w:hAnsi="Arial"/>
                <w:sz w:val="18"/>
                <w:lang w:val="sv-SE" w:eastAsia="ja-JP"/>
              </w:rPr>
              <w:t>A)-</w:t>
            </w:r>
            <w:proofErr w:type="gramEnd"/>
            <w:r w:rsidRPr="00C67A88">
              <w:rPr>
                <w:rFonts w:ascii="Arial" w:hAnsi="Arial"/>
                <w:sz w:val="18"/>
                <w:lang w:val="sv-SE" w:eastAsia="ja-JP"/>
              </w:rPr>
              <w:t>n260L</w:t>
            </w:r>
          </w:p>
          <w:p w14:paraId="3C2B0345"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sz w:val="18"/>
                <w:lang w:val="sv-SE" w:eastAsia="ja-JP"/>
              </w:rPr>
              <w:t>DC_n48(4</w:t>
            </w:r>
            <w:proofErr w:type="gramStart"/>
            <w:r w:rsidRPr="00C67A88">
              <w:rPr>
                <w:rFonts w:ascii="Arial" w:hAnsi="Arial"/>
                <w:sz w:val="18"/>
                <w:lang w:val="sv-SE" w:eastAsia="ja-JP"/>
              </w:rPr>
              <w:t>A)-</w:t>
            </w:r>
            <w:proofErr w:type="gramEnd"/>
            <w:r w:rsidRPr="00C67A88">
              <w:rPr>
                <w:rFonts w:ascii="Arial" w:hAnsi="Arial"/>
                <w:sz w:val="18"/>
                <w:lang w:val="sv-SE" w:eastAsia="ja-JP"/>
              </w:rPr>
              <w:t>n260M</w:t>
            </w:r>
          </w:p>
          <w:p w14:paraId="59293EB0" w14:textId="77777777" w:rsidR="00E045F1" w:rsidRPr="00C67A88" w:rsidRDefault="00E045F1" w:rsidP="00E045F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DC_n48(A-B)-n260A</w:t>
            </w:r>
          </w:p>
          <w:p w14:paraId="1E56D0DD" w14:textId="77777777" w:rsidR="00E045F1" w:rsidRPr="00C67A88" w:rsidRDefault="00E045F1" w:rsidP="00E045F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DC_n48(A-B)-n260G</w:t>
            </w:r>
          </w:p>
          <w:p w14:paraId="0397697C" w14:textId="77777777" w:rsidR="00E045F1" w:rsidRPr="00C67A88" w:rsidRDefault="00E045F1" w:rsidP="00E045F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DC_n48(A-B)-n260H</w:t>
            </w:r>
          </w:p>
          <w:p w14:paraId="62B65A30" w14:textId="77777777" w:rsidR="00E045F1" w:rsidRPr="00C67A88" w:rsidRDefault="00E045F1" w:rsidP="00E045F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DC_n48(A-B)-n260I</w:t>
            </w:r>
          </w:p>
          <w:p w14:paraId="08AEE0B9" w14:textId="77777777" w:rsidR="00E045F1" w:rsidRPr="00C67A88" w:rsidRDefault="00E045F1" w:rsidP="00E045F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DC_n48(A-B)-n260J</w:t>
            </w:r>
          </w:p>
          <w:p w14:paraId="37EFC14B" w14:textId="77777777" w:rsidR="00E045F1" w:rsidRPr="00C67A88" w:rsidRDefault="00E045F1" w:rsidP="00E045F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DC_n48(A-B)-n260K</w:t>
            </w:r>
          </w:p>
          <w:p w14:paraId="03D73AE8" w14:textId="77777777" w:rsidR="00E045F1" w:rsidRPr="00C67A88" w:rsidRDefault="00E045F1" w:rsidP="00E045F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DC_n48(A-B)-n260L</w:t>
            </w:r>
          </w:p>
          <w:p w14:paraId="72FB95E5"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cs="Arial"/>
                <w:sz w:val="18"/>
                <w:szCs w:val="18"/>
              </w:rPr>
              <w:t>DC_n48(A-B)-n260M</w:t>
            </w:r>
          </w:p>
        </w:tc>
        <w:tc>
          <w:tcPr>
            <w:tcW w:w="4253" w:type="dxa"/>
          </w:tcPr>
          <w:p w14:paraId="38B25433" w14:textId="77777777" w:rsidR="00E045F1" w:rsidRPr="00C67A88" w:rsidRDefault="00E045F1" w:rsidP="00E045F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2C54F27C" w14:textId="77777777" w:rsidR="00E045F1" w:rsidRPr="00C67A88" w:rsidRDefault="00E045F1" w:rsidP="00E045F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51E73D3D" w14:textId="77777777" w:rsidR="00E045F1" w:rsidRPr="00C67A88" w:rsidRDefault="00E045F1" w:rsidP="00E045F1">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2F251DDC"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cs="Arial"/>
                <w:sz w:val="18"/>
                <w:szCs w:val="18"/>
              </w:rPr>
              <w:t>DC_n48A-n260I</w:t>
            </w:r>
          </w:p>
        </w:tc>
      </w:tr>
      <w:tr w:rsidR="00E045F1" w:rsidRPr="00C67A88" w14:paraId="423B4C9B" w14:textId="77777777" w:rsidTr="00FB5E9B">
        <w:trPr>
          <w:trHeight w:val="187"/>
          <w:jc w:val="center"/>
        </w:trPr>
        <w:tc>
          <w:tcPr>
            <w:tcW w:w="3827" w:type="dxa"/>
            <w:vAlign w:val="center"/>
          </w:tcPr>
          <w:p w14:paraId="533CB536"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DC_n48A-n261A</w:t>
            </w:r>
          </w:p>
          <w:p w14:paraId="5B00C5DC"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DC_n48A-n261G</w:t>
            </w:r>
          </w:p>
          <w:p w14:paraId="47B382AE"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DC_n48A-n261H</w:t>
            </w:r>
          </w:p>
          <w:p w14:paraId="4CA92D6B"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DC_n48A-n261I</w:t>
            </w:r>
          </w:p>
          <w:p w14:paraId="11404468"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DC_n48A-n261J</w:t>
            </w:r>
          </w:p>
          <w:p w14:paraId="698CF7C9"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DC_n48A-n261K</w:t>
            </w:r>
          </w:p>
          <w:p w14:paraId="600AC816"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DC_n48A-n261L</w:t>
            </w:r>
          </w:p>
          <w:p w14:paraId="18AAEDAE"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DC_n48A-n261M</w:t>
            </w:r>
          </w:p>
          <w:p w14:paraId="706CDF16"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DC_n48B-n261A</w:t>
            </w:r>
          </w:p>
          <w:p w14:paraId="1BB735A6" w14:textId="77777777" w:rsidR="00E045F1" w:rsidRPr="00C67A88" w:rsidRDefault="00E045F1" w:rsidP="00E045F1">
            <w:pPr>
              <w:keepNext/>
              <w:keepLines/>
              <w:spacing w:after="0"/>
              <w:jc w:val="center"/>
              <w:rPr>
                <w:rFonts w:ascii="Arial" w:hAnsi="Arial"/>
                <w:sz w:val="18"/>
                <w:lang w:val="en-US" w:eastAsia="ja-JP"/>
              </w:rPr>
            </w:pPr>
            <w:r w:rsidRPr="00C67A88">
              <w:rPr>
                <w:rFonts w:ascii="Arial" w:hAnsi="Arial"/>
                <w:sz w:val="18"/>
                <w:lang w:val="en-US" w:eastAsia="ja-JP"/>
              </w:rPr>
              <w:t>DC_n48B-n261G</w:t>
            </w:r>
          </w:p>
          <w:p w14:paraId="5E91CF16" w14:textId="77777777" w:rsidR="00E045F1" w:rsidRPr="00C67A88" w:rsidRDefault="00E045F1" w:rsidP="00E045F1">
            <w:pPr>
              <w:keepNext/>
              <w:keepLines/>
              <w:spacing w:after="0"/>
              <w:jc w:val="center"/>
              <w:rPr>
                <w:rFonts w:ascii="Arial" w:hAnsi="Arial"/>
                <w:sz w:val="18"/>
                <w:lang w:val="en-US" w:eastAsia="ja-JP"/>
              </w:rPr>
            </w:pPr>
            <w:r w:rsidRPr="00C67A88">
              <w:rPr>
                <w:rFonts w:ascii="Arial" w:hAnsi="Arial"/>
                <w:sz w:val="18"/>
                <w:lang w:val="en-US" w:eastAsia="ja-JP"/>
              </w:rPr>
              <w:t>DC_n48B-n261H</w:t>
            </w:r>
          </w:p>
          <w:p w14:paraId="1AC25829"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DC_n48B-n261I</w:t>
            </w:r>
          </w:p>
          <w:p w14:paraId="2CBCD637" w14:textId="77777777" w:rsidR="00E045F1" w:rsidRPr="00C67A88" w:rsidRDefault="00E045F1" w:rsidP="00E045F1">
            <w:pPr>
              <w:keepNext/>
              <w:keepLines/>
              <w:spacing w:after="0"/>
              <w:jc w:val="center"/>
              <w:rPr>
                <w:rFonts w:ascii="Arial" w:hAnsi="Arial"/>
                <w:sz w:val="18"/>
                <w:lang w:val="de-DE" w:eastAsia="ja-JP"/>
              </w:rPr>
            </w:pPr>
            <w:r w:rsidRPr="00C67A88">
              <w:rPr>
                <w:rFonts w:ascii="Arial" w:hAnsi="Arial"/>
                <w:sz w:val="18"/>
                <w:lang w:val="de-DE" w:eastAsia="ja-JP"/>
              </w:rPr>
              <w:t>DC_n48B-n261J</w:t>
            </w:r>
          </w:p>
          <w:p w14:paraId="6372D418" w14:textId="77777777" w:rsidR="00E045F1" w:rsidRPr="00C67A88" w:rsidRDefault="00E045F1" w:rsidP="00E045F1">
            <w:pPr>
              <w:keepNext/>
              <w:keepLines/>
              <w:spacing w:after="0"/>
              <w:jc w:val="center"/>
              <w:rPr>
                <w:rFonts w:ascii="Arial" w:hAnsi="Arial"/>
                <w:sz w:val="18"/>
                <w:lang w:val="de-DE" w:eastAsia="ja-JP"/>
              </w:rPr>
            </w:pPr>
            <w:r w:rsidRPr="00C67A88">
              <w:rPr>
                <w:rFonts w:ascii="Arial" w:hAnsi="Arial"/>
                <w:sz w:val="18"/>
                <w:lang w:val="de-DE" w:eastAsia="ja-JP"/>
              </w:rPr>
              <w:t>DC_n48B-n261K</w:t>
            </w:r>
          </w:p>
          <w:p w14:paraId="473F8DEF" w14:textId="77777777" w:rsidR="00E045F1" w:rsidRPr="00C67A88" w:rsidRDefault="00E045F1" w:rsidP="00E045F1">
            <w:pPr>
              <w:keepNext/>
              <w:keepLines/>
              <w:spacing w:after="0"/>
              <w:jc w:val="center"/>
              <w:rPr>
                <w:rFonts w:ascii="Arial" w:hAnsi="Arial"/>
                <w:sz w:val="18"/>
                <w:lang w:val="de-DE" w:eastAsia="ja-JP"/>
              </w:rPr>
            </w:pPr>
            <w:r w:rsidRPr="00C67A88">
              <w:rPr>
                <w:rFonts w:ascii="Arial" w:hAnsi="Arial"/>
                <w:sz w:val="18"/>
                <w:lang w:val="de-DE" w:eastAsia="ja-JP"/>
              </w:rPr>
              <w:t>DC_n48B-n261L</w:t>
            </w:r>
          </w:p>
          <w:p w14:paraId="6C34F545" w14:textId="77777777" w:rsidR="00E045F1" w:rsidRPr="00C67A88" w:rsidRDefault="00E045F1" w:rsidP="00E045F1">
            <w:pPr>
              <w:keepNext/>
              <w:keepLines/>
              <w:spacing w:after="0"/>
              <w:jc w:val="center"/>
              <w:rPr>
                <w:rFonts w:ascii="Arial" w:hAnsi="Arial"/>
                <w:sz w:val="18"/>
                <w:lang w:val="de-DE" w:eastAsia="ja-JP"/>
              </w:rPr>
            </w:pPr>
            <w:r w:rsidRPr="00C67A88">
              <w:rPr>
                <w:rFonts w:ascii="Arial" w:hAnsi="Arial"/>
                <w:sz w:val="18"/>
                <w:lang w:val="de-DE"/>
              </w:rPr>
              <w:t>DC_n48B-n261M</w:t>
            </w:r>
          </w:p>
        </w:tc>
        <w:tc>
          <w:tcPr>
            <w:tcW w:w="4253" w:type="dxa"/>
            <w:vAlign w:val="center"/>
          </w:tcPr>
          <w:p w14:paraId="46B2440A"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DC_n48A-n261A</w:t>
            </w:r>
          </w:p>
          <w:p w14:paraId="3FE903BB"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 xml:space="preserve">DC_n48A-n261G </w:t>
            </w:r>
          </w:p>
          <w:p w14:paraId="6940FD70"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 xml:space="preserve">DC_n48A-n261H </w:t>
            </w:r>
          </w:p>
          <w:p w14:paraId="7D47B017"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zh-CN"/>
              </w:rPr>
              <w:t>DC_n48A-n261I</w:t>
            </w:r>
          </w:p>
        </w:tc>
      </w:tr>
      <w:tr w:rsidR="00E045F1" w:rsidRPr="00C67A88" w14:paraId="4A0194CF" w14:textId="77777777" w:rsidTr="00FB5E9B">
        <w:trPr>
          <w:trHeight w:val="187"/>
          <w:jc w:val="center"/>
        </w:trPr>
        <w:tc>
          <w:tcPr>
            <w:tcW w:w="3827" w:type="dxa"/>
            <w:vAlign w:val="center"/>
          </w:tcPr>
          <w:p w14:paraId="77F69FA9" w14:textId="77777777" w:rsidR="00E045F1" w:rsidRPr="00C67A88" w:rsidRDefault="00E045F1" w:rsidP="00E045F1">
            <w:pPr>
              <w:keepNext/>
              <w:keepLines/>
              <w:spacing w:after="0"/>
              <w:jc w:val="center"/>
              <w:rPr>
                <w:rFonts w:ascii="Arial" w:hAnsi="Arial"/>
                <w:sz w:val="18"/>
              </w:rPr>
            </w:pPr>
            <w:r w:rsidRPr="00C67A88">
              <w:rPr>
                <w:rFonts w:ascii="Arial" w:hAnsi="Arial"/>
                <w:sz w:val="18"/>
              </w:rPr>
              <w:lastRenderedPageBreak/>
              <w:t>DC_n48A-n261(2A)</w:t>
            </w:r>
          </w:p>
          <w:p w14:paraId="4B580FEE"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DC_n48A-n261(2G)</w:t>
            </w:r>
          </w:p>
          <w:p w14:paraId="0C67E8EB"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DC_n48A-n261(2H)</w:t>
            </w:r>
          </w:p>
          <w:p w14:paraId="095F2F7B"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DC_n48A-n261(2I)</w:t>
            </w:r>
          </w:p>
          <w:p w14:paraId="23AD2653"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DC_n48A-n261(3A)</w:t>
            </w:r>
          </w:p>
          <w:p w14:paraId="44A4112C"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DC_n48A-n261(4A)</w:t>
            </w:r>
          </w:p>
          <w:p w14:paraId="6533A8B6"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DC_n48A-n261(A-G)</w:t>
            </w:r>
          </w:p>
          <w:p w14:paraId="09DC4542"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DC_n48A-n261(A-H)</w:t>
            </w:r>
          </w:p>
          <w:p w14:paraId="6259A11C"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DC_n48A-n261(A-I)</w:t>
            </w:r>
          </w:p>
          <w:p w14:paraId="2386887D"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DC_n48A-n261(G-H)</w:t>
            </w:r>
          </w:p>
          <w:p w14:paraId="7B2EEAAA"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DC_n48A-n261(H-I)</w:t>
            </w:r>
          </w:p>
          <w:p w14:paraId="51ED71FE" w14:textId="77777777" w:rsidR="00E045F1" w:rsidRDefault="00E045F1" w:rsidP="00E045F1">
            <w:pPr>
              <w:keepNext/>
              <w:keepLines/>
              <w:spacing w:after="0"/>
              <w:jc w:val="center"/>
              <w:rPr>
                <w:rFonts w:ascii="Arial" w:hAnsi="Arial"/>
                <w:sz w:val="18"/>
              </w:rPr>
            </w:pPr>
            <w:r w:rsidRPr="00C67A88">
              <w:rPr>
                <w:rFonts w:ascii="Arial" w:hAnsi="Arial"/>
                <w:sz w:val="18"/>
              </w:rPr>
              <w:t>DC_n48A-n261(G-I)</w:t>
            </w:r>
          </w:p>
          <w:p w14:paraId="1D3B0F64" w14:textId="77777777" w:rsidR="00E045F1" w:rsidRPr="00496EAD" w:rsidRDefault="00E045F1" w:rsidP="00E045F1">
            <w:pPr>
              <w:keepNext/>
              <w:keepLines/>
              <w:spacing w:after="0"/>
              <w:jc w:val="center"/>
              <w:rPr>
                <w:rFonts w:ascii="Arial" w:hAnsi="Arial"/>
                <w:sz w:val="18"/>
              </w:rPr>
            </w:pPr>
            <w:r w:rsidRPr="00496EAD">
              <w:rPr>
                <w:rFonts w:ascii="Arial" w:hAnsi="Arial"/>
                <w:sz w:val="18"/>
              </w:rPr>
              <w:t>DC_n48A-n261(2A-G)</w:t>
            </w:r>
          </w:p>
          <w:p w14:paraId="7DCA3B4D" w14:textId="77777777" w:rsidR="00E045F1" w:rsidRPr="00496EAD" w:rsidRDefault="00E045F1" w:rsidP="00E045F1">
            <w:pPr>
              <w:keepNext/>
              <w:keepLines/>
              <w:spacing w:after="0"/>
              <w:jc w:val="center"/>
              <w:rPr>
                <w:rFonts w:ascii="Arial" w:hAnsi="Arial"/>
                <w:sz w:val="18"/>
              </w:rPr>
            </w:pPr>
            <w:r w:rsidRPr="00496EAD">
              <w:rPr>
                <w:rFonts w:ascii="Arial" w:hAnsi="Arial"/>
                <w:sz w:val="18"/>
              </w:rPr>
              <w:t>DC_n48A-n261(2A-H)</w:t>
            </w:r>
          </w:p>
          <w:p w14:paraId="52520038" w14:textId="77777777" w:rsidR="00E045F1" w:rsidRPr="00496EAD" w:rsidRDefault="00E045F1" w:rsidP="00E045F1">
            <w:pPr>
              <w:keepNext/>
              <w:keepLines/>
              <w:spacing w:after="0"/>
              <w:jc w:val="center"/>
              <w:rPr>
                <w:rFonts w:ascii="Arial" w:hAnsi="Arial"/>
                <w:sz w:val="18"/>
              </w:rPr>
            </w:pPr>
            <w:r w:rsidRPr="00496EAD">
              <w:rPr>
                <w:rFonts w:ascii="Arial" w:hAnsi="Arial"/>
                <w:sz w:val="18"/>
              </w:rPr>
              <w:t>DC_n48A-n261(2A-I)</w:t>
            </w:r>
          </w:p>
          <w:p w14:paraId="2EDF38F0" w14:textId="77777777" w:rsidR="00E045F1" w:rsidRPr="00496EAD" w:rsidRDefault="00E045F1" w:rsidP="00E045F1">
            <w:pPr>
              <w:keepNext/>
              <w:keepLines/>
              <w:spacing w:after="0"/>
              <w:jc w:val="center"/>
              <w:rPr>
                <w:rFonts w:ascii="Arial" w:hAnsi="Arial"/>
                <w:sz w:val="18"/>
              </w:rPr>
            </w:pPr>
            <w:r w:rsidRPr="00496EAD">
              <w:rPr>
                <w:rFonts w:ascii="Arial" w:hAnsi="Arial"/>
                <w:sz w:val="18"/>
              </w:rPr>
              <w:t>DC_n48A-n261(A-2G)</w:t>
            </w:r>
          </w:p>
          <w:p w14:paraId="44982BCD" w14:textId="77777777" w:rsidR="00E045F1" w:rsidRPr="00496EAD" w:rsidRDefault="00E045F1" w:rsidP="00E045F1">
            <w:pPr>
              <w:keepNext/>
              <w:keepLines/>
              <w:spacing w:after="0"/>
              <w:jc w:val="center"/>
              <w:rPr>
                <w:rFonts w:ascii="Arial" w:hAnsi="Arial"/>
                <w:sz w:val="18"/>
              </w:rPr>
            </w:pPr>
            <w:r w:rsidRPr="00496EAD">
              <w:rPr>
                <w:rFonts w:ascii="Arial" w:hAnsi="Arial"/>
                <w:sz w:val="18"/>
              </w:rPr>
              <w:t>DC_n48A-n261(A-G-H)</w:t>
            </w:r>
          </w:p>
          <w:p w14:paraId="1CD51E6F" w14:textId="77777777" w:rsidR="00E045F1" w:rsidRPr="00C67A88" w:rsidRDefault="00E045F1" w:rsidP="00E045F1">
            <w:pPr>
              <w:keepNext/>
              <w:keepLines/>
              <w:spacing w:after="0"/>
              <w:jc w:val="center"/>
              <w:rPr>
                <w:rFonts w:ascii="Arial" w:hAnsi="Arial"/>
                <w:sz w:val="18"/>
              </w:rPr>
            </w:pPr>
            <w:r w:rsidRPr="00496EAD">
              <w:rPr>
                <w:rFonts w:ascii="Arial" w:hAnsi="Arial"/>
                <w:sz w:val="18"/>
              </w:rPr>
              <w:t>DC_n48A-n261(A-G-I)</w:t>
            </w:r>
          </w:p>
          <w:p w14:paraId="36FD3C53"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DC_n48(2A)-n261A</w:t>
            </w:r>
          </w:p>
          <w:p w14:paraId="2C00183E"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DC_n48(2A)-n261G</w:t>
            </w:r>
          </w:p>
          <w:p w14:paraId="1AAEBF11"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DC_n48(2A)-n261H</w:t>
            </w:r>
          </w:p>
          <w:p w14:paraId="3CE4C006"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DC_n48(2A)-n261I</w:t>
            </w:r>
          </w:p>
          <w:p w14:paraId="2EA77FA5"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DC_n48(2A)-n261J</w:t>
            </w:r>
          </w:p>
          <w:p w14:paraId="6AD8B222"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DC_n48(2A)-n261K</w:t>
            </w:r>
          </w:p>
          <w:p w14:paraId="1636B059"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DC_n48(2A)-n261L</w:t>
            </w:r>
          </w:p>
          <w:p w14:paraId="4B1812AF" w14:textId="77777777" w:rsidR="00E045F1" w:rsidRDefault="00E045F1" w:rsidP="00E045F1">
            <w:pPr>
              <w:keepNext/>
              <w:keepLines/>
              <w:spacing w:after="0"/>
              <w:jc w:val="center"/>
              <w:rPr>
                <w:rFonts w:ascii="Arial" w:hAnsi="Arial"/>
                <w:sz w:val="18"/>
              </w:rPr>
            </w:pPr>
            <w:r w:rsidRPr="00C67A88">
              <w:rPr>
                <w:rFonts w:ascii="Arial" w:hAnsi="Arial"/>
                <w:sz w:val="18"/>
              </w:rPr>
              <w:t>DC_n48(2A)-n261M</w:t>
            </w:r>
          </w:p>
          <w:p w14:paraId="7591A0EF" w14:textId="77777777" w:rsidR="00E045F1" w:rsidRPr="00496EAD" w:rsidRDefault="00E045F1" w:rsidP="00E045F1">
            <w:pPr>
              <w:keepNext/>
              <w:keepLines/>
              <w:spacing w:after="0"/>
              <w:jc w:val="center"/>
              <w:rPr>
                <w:rFonts w:ascii="Arial" w:hAnsi="Arial"/>
                <w:sz w:val="18"/>
              </w:rPr>
            </w:pPr>
            <w:r w:rsidRPr="00496EAD">
              <w:rPr>
                <w:rFonts w:ascii="Arial" w:hAnsi="Arial"/>
                <w:sz w:val="18"/>
              </w:rPr>
              <w:t>DC_n48(2A)-n261(2A-G)</w:t>
            </w:r>
          </w:p>
          <w:p w14:paraId="6ED7D719" w14:textId="77777777" w:rsidR="00E045F1" w:rsidRPr="00496EAD" w:rsidRDefault="00E045F1" w:rsidP="00E045F1">
            <w:pPr>
              <w:keepNext/>
              <w:keepLines/>
              <w:spacing w:after="0"/>
              <w:jc w:val="center"/>
              <w:rPr>
                <w:rFonts w:ascii="Arial" w:hAnsi="Arial"/>
                <w:sz w:val="18"/>
              </w:rPr>
            </w:pPr>
            <w:r w:rsidRPr="00496EAD">
              <w:rPr>
                <w:rFonts w:ascii="Arial" w:hAnsi="Arial"/>
                <w:sz w:val="18"/>
              </w:rPr>
              <w:t>DC_n48(2A)-n261(2A-H)</w:t>
            </w:r>
          </w:p>
          <w:p w14:paraId="6963D809" w14:textId="77777777" w:rsidR="00E045F1" w:rsidRPr="00496EAD" w:rsidRDefault="00E045F1" w:rsidP="00E045F1">
            <w:pPr>
              <w:keepNext/>
              <w:keepLines/>
              <w:spacing w:after="0"/>
              <w:jc w:val="center"/>
              <w:rPr>
                <w:rFonts w:ascii="Arial" w:hAnsi="Arial"/>
                <w:sz w:val="18"/>
              </w:rPr>
            </w:pPr>
            <w:r w:rsidRPr="00496EAD">
              <w:rPr>
                <w:rFonts w:ascii="Arial" w:hAnsi="Arial"/>
                <w:sz w:val="18"/>
              </w:rPr>
              <w:t>DC_n48(2A)-n261(2A-I)</w:t>
            </w:r>
          </w:p>
          <w:p w14:paraId="3663B826" w14:textId="77777777" w:rsidR="00E045F1" w:rsidRPr="00496EAD" w:rsidRDefault="00E045F1" w:rsidP="00E045F1">
            <w:pPr>
              <w:keepNext/>
              <w:keepLines/>
              <w:spacing w:after="0"/>
              <w:jc w:val="center"/>
              <w:rPr>
                <w:rFonts w:ascii="Arial" w:hAnsi="Arial"/>
                <w:sz w:val="18"/>
              </w:rPr>
            </w:pPr>
            <w:r w:rsidRPr="00496EAD">
              <w:rPr>
                <w:rFonts w:ascii="Arial" w:hAnsi="Arial"/>
                <w:sz w:val="18"/>
              </w:rPr>
              <w:t>DC_n48(2A)-n261(2A)</w:t>
            </w:r>
          </w:p>
          <w:p w14:paraId="2A9C4C58" w14:textId="77777777" w:rsidR="00E045F1" w:rsidRPr="00496EAD" w:rsidRDefault="00E045F1" w:rsidP="00E045F1">
            <w:pPr>
              <w:keepNext/>
              <w:keepLines/>
              <w:spacing w:after="0"/>
              <w:jc w:val="center"/>
              <w:rPr>
                <w:rFonts w:ascii="Arial" w:hAnsi="Arial"/>
                <w:sz w:val="18"/>
              </w:rPr>
            </w:pPr>
            <w:r w:rsidRPr="00496EAD">
              <w:rPr>
                <w:rFonts w:ascii="Arial" w:hAnsi="Arial"/>
                <w:sz w:val="18"/>
              </w:rPr>
              <w:t>DC_n48(2A)-n261(2G)</w:t>
            </w:r>
          </w:p>
          <w:p w14:paraId="49298AD5" w14:textId="77777777" w:rsidR="00E045F1" w:rsidRPr="00496EAD" w:rsidRDefault="00E045F1" w:rsidP="00E045F1">
            <w:pPr>
              <w:keepNext/>
              <w:keepLines/>
              <w:spacing w:after="0"/>
              <w:jc w:val="center"/>
              <w:rPr>
                <w:rFonts w:ascii="Arial" w:hAnsi="Arial"/>
                <w:sz w:val="18"/>
              </w:rPr>
            </w:pPr>
            <w:r w:rsidRPr="00496EAD">
              <w:rPr>
                <w:rFonts w:ascii="Arial" w:hAnsi="Arial"/>
                <w:sz w:val="18"/>
              </w:rPr>
              <w:t>DC_n48(2A)-n261(3A)</w:t>
            </w:r>
          </w:p>
          <w:p w14:paraId="59BFF66D" w14:textId="77777777" w:rsidR="00E045F1" w:rsidRPr="00496EAD" w:rsidRDefault="00E045F1" w:rsidP="00E045F1">
            <w:pPr>
              <w:keepNext/>
              <w:keepLines/>
              <w:spacing w:after="0"/>
              <w:jc w:val="center"/>
              <w:rPr>
                <w:rFonts w:ascii="Arial" w:hAnsi="Arial"/>
                <w:sz w:val="18"/>
              </w:rPr>
            </w:pPr>
            <w:r w:rsidRPr="00496EAD">
              <w:rPr>
                <w:rFonts w:ascii="Arial" w:hAnsi="Arial"/>
                <w:sz w:val="18"/>
              </w:rPr>
              <w:t>DC_n48(2A)-n261(A-2G)</w:t>
            </w:r>
          </w:p>
          <w:p w14:paraId="345DA6C3" w14:textId="77777777" w:rsidR="00E045F1" w:rsidRPr="00496EAD" w:rsidRDefault="00E045F1" w:rsidP="00E045F1">
            <w:pPr>
              <w:keepNext/>
              <w:keepLines/>
              <w:spacing w:after="0"/>
              <w:jc w:val="center"/>
              <w:rPr>
                <w:rFonts w:ascii="Arial" w:hAnsi="Arial"/>
                <w:sz w:val="18"/>
              </w:rPr>
            </w:pPr>
            <w:r w:rsidRPr="00496EAD">
              <w:rPr>
                <w:rFonts w:ascii="Arial" w:hAnsi="Arial"/>
                <w:sz w:val="18"/>
              </w:rPr>
              <w:t>DC_n48(2A)-n261(A-G)</w:t>
            </w:r>
          </w:p>
          <w:p w14:paraId="07D367A7" w14:textId="77777777" w:rsidR="00E045F1" w:rsidRPr="00496EAD" w:rsidRDefault="00E045F1" w:rsidP="00E045F1">
            <w:pPr>
              <w:keepNext/>
              <w:keepLines/>
              <w:spacing w:after="0"/>
              <w:jc w:val="center"/>
              <w:rPr>
                <w:rFonts w:ascii="Arial" w:hAnsi="Arial"/>
                <w:sz w:val="18"/>
              </w:rPr>
            </w:pPr>
            <w:r w:rsidRPr="00496EAD">
              <w:rPr>
                <w:rFonts w:ascii="Arial" w:hAnsi="Arial"/>
                <w:sz w:val="18"/>
              </w:rPr>
              <w:t>DC_n48(2A)-n261(A-H)</w:t>
            </w:r>
          </w:p>
          <w:p w14:paraId="543C18DB" w14:textId="77777777" w:rsidR="00E045F1" w:rsidRPr="00C67A88" w:rsidRDefault="00E045F1" w:rsidP="00E045F1">
            <w:pPr>
              <w:keepNext/>
              <w:keepLines/>
              <w:spacing w:after="0"/>
              <w:jc w:val="center"/>
              <w:rPr>
                <w:rFonts w:ascii="Arial" w:hAnsi="Arial"/>
                <w:sz w:val="18"/>
              </w:rPr>
            </w:pPr>
            <w:r w:rsidRPr="00496EAD">
              <w:rPr>
                <w:rFonts w:ascii="Arial" w:hAnsi="Arial"/>
                <w:sz w:val="18"/>
              </w:rPr>
              <w:t>DC_n48(2A)-n261(A-I)</w:t>
            </w:r>
          </w:p>
          <w:p w14:paraId="20926353" w14:textId="77777777" w:rsidR="00E045F1" w:rsidRPr="00C67A88" w:rsidRDefault="00E045F1" w:rsidP="00E045F1">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DC_n48(2A)-n261(G-H)</w:t>
            </w:r>
          </w:p>
          <w:p w14:paraId="2AF931DC" w14:textId="77777777" w:rsidR="00E045F1" w:rsidRPr="00C67A88" w:rsidRDefault="00E045F1" w:rsidP="00E045F1">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DC_n48(2A)-n261(2H)</w:t>
            </w:r>
          </w:p>
          <w:p w14:paraId="34FA7C12" w14:textId="77777777" w:rsidR="00E045F1" w:rsidRPr="00C67A88" w:rsidRDefault="00E045F1" w:rsidP="00E045F1">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DC_n48(2A)-n261(G-I)</w:t>
            </w:r>
          </w:p>
          <w:p w14:paraId="08768C65" w14:textId="77777777" w:rsidR="00E045F1" w:rsidRPr="00C67A88" w:rsidRDefault="00E045F1" w:rsidP="00E045F1">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DC_n48(2A)-n261(A-G-H)</w:t>
            </w:r>
          </w:p>
          <w:p w14:paraId="46F4A79A" w14:textId="77777777" w:rsidR="00E045F1" w:rsidRPr="00C67A88" w:rsidRDefault="00E045F1" w:rsidP="00E045F1">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DC_n48(2A)-n261(H-I)</w:t>
            </w:r>
          </w:p>
          <w:p w14:paraId="32CE9F87" w14:textId="77777777" w:rsidR="00E045F1" w:rsidRPr="00C67A88" w:rsidRDefault="00E045F1" w:rsidP="00E045F1">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DC_n48(2A)-n261(A-G-I)</w:t>
            </w:r>
          </w:p>
          <w:p w14:paraId="3BCADD0D" w14:textId="77777777" w:rsidR="00E045F1" w:rsidRPr="00F52395" w:rsidRDefault="00E045F1" w:rsidP="00E045F1">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DC_n48B-n261(G-H)</w:t>
            </w:r>
          </w:p>
          <w:p w14:paraId="708F21D9" w14:textId="77777777" w:rsidR="00E045F1" w:rsidRPr="00F52395" w:rsidRDefault="00E045F1" w:rsidP="00E045F1">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DC_n48B-n261(2H)</w:t>
            </w:r>
          </w:p>
          <w:p w14:paraId="3E1271C6" w14:textId="77777777" w:rsidR="00E045F1" w:rsidRPr="00C67A88" w:rsidRDefault="00E045F1" w:rsidP="00E045F1">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DC_n48B-n261(G-I)</w:t>
            </w:r>
          </w:p>
          <w:p w14:paraId="64A3A127" w14:textId="77777777" w:rsidR="00E045F1" w:rsidRPr="00C67A88" w:rsidRDefault="00E045F1" w:rsidP="00E045F1">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DC_n48B-n261(A-G-H)</w:t>
            </w:r>
          </w:p>
          <w:p w14:paraId="746A4868" w14:textId="77777777" w:rsidR="00E045F1" w:rsidRPr="00C67A88" w:rsidRDefault="00E045F1" w:rsidP="00E045F1">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DC_n48B-n261(H-I)</w:t>
            </w:r>
          </w:p>
          <w:p w14:paraId="2C68A58F" w14:textId="77777777" w:rsidR="00E045F1" w:rsidRDefault="00E045F1" w:rsidP="00E045F1">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DC_n48B-n261(A-G-I)</w:t>
            </w:r>
          </w:p>
          <w:p w14:paraId="45A42874" w14:textId="77777777" w:rsidR="00E045F1" w:rsidRPr="001D32C4" w:rsidRDefault="00E045F1" w:rsidP="00E045F1">
            <w:pPr>
              <w:keepNext/>
              <w:keepLines/>
              <w:spacing w:after="0"/>
              <w:jc w:val="center"/>
              <w:rPr>
                <w:rFonts w:ascii="Arial" w:hAnsi="Arial"/>
                <w:sz w:val="18"/>
                <w:szCs w:val="18"/>
              </w:rPr>
            </w:pPr>
            <w:r w:rsidRPr="001D32C4">
              <w:rPr>
                <w:rFonts w:ascii="Arial" w:hAnsi="Arial"/>
                <w:sz w:val="18"/>
                <w:szCs w:val="18"/>
              </w:rPr>
              <w:t>DC_n48B-n261(2A-G)</w:t>
            </w:r>
          </w:p>
          <w:p w14:paraId="45B0CB3F" w14:textId="77777777" w:rsidR="00E045F1" w:rsidRPr="001D32C4" w:rsidRDefault="00E045F1" w:rsidP="00E045F1">
            <w:pPr>
              <w:keepNext/>
              <w:keepLines/>
              <w:spacing w:after="0"/>
              <w:jc w:val="center"/>
              <w:rPr>
                <w:rFonts w:ascii="Arial" w:hAnsi="Arial"/>
                <w:sz w:val="18"/>
                <w:szCs w:val="18"/>
              </w:rPr>
            </w:pPr>
            <w:r w:rsidRPr="001D32C4">
              <w:rPr>
                <w:rFonts w:ascii="Arial" w:hAnsi="Arial"/>
                <w:sz w:val="18"/>
                <w:szCs w:val="18"/>
              </w:rPr>
              <w:t>DC_n48B-n261(2A-H)</w:t>
            </w:r>
          </w:p>
          <w:p w14:paraId="2A721950" w14:textId="77777777" w:rsidR="00E045F1" w:rsidRPr="001D32C4" w:rsidRDefault="00E045F1" w:rsidP="00E045F1">
            <w:pPr>
              <w:keepNext/>
              <w:keepLines/>
              <w:spacing w:after="0"/>
              <w:jc w:val="center"/>
              <w:rPr>
                <w:rFonts w:ascii="Arial" w:hAnsi="Arial"/>
                <w:sz w:val="18"/>
                <w:szCs w:val="18"/>
              </w:rPr>
            </w:pPr>
            <w:r w:rsidRPr="001D32C4">
              <w:rPr>
                <w:rFonts w:ascii="Arial" w:hAnsi="Arial"/>
                <w:sz w:val="18"/>
                <w:szCs w:val="18"/>
              </w:rPr>
              <w:t>DC_n48B-n261(2A-I)</w:t>
            </w:r>
          </w:p>
          <w:p w14:paraId="7641DB57" w14:textId="77777777" w:rsidR="00E045F1" w:rsidRPr="001D32C4" w:rsidRDefault="00E045F1" w:rsidP="00E045F1">
            <w:pPr>
              <w:keepNext/>
              <w:keepLines/>
              <w:spacing w:after="0"/>
              <w:jc w:val="center"/>
              <w:rPr>
                <w:rFonts w:ascii="Arial" w:hAnsi="Arial"/>
                <w:sz w:val="18"/>
                <w:szCs w:val="18"/>
              </w:rPr>
            </w:pPr>
            <w:r w:rsidRPr="001D32C4">
              <w:rPr>
                <w:rFonts w:ascii="Arial" w:hAnsi="Arial"/>
                <w:sz w:val="18"/>
                <w:szCs w:val="18"/>
              </w:rPr>
              <w:t>DC_n48B-n261(2A)</w:t>
            </w:r>
          </w:p>
          <w:p w14:paraId="57888B2B" w14:textId="77777777" w:rsidR="00E045F1" w:rsidRPr="001D32C4" w:rsidRDefault="00E045F1" w:rsidP="00E045F1">
            <w:pPr>
              <w:keepNext/>
              <w:keepLines/>
              <w:spacing w:after="0"/>
              <w:jc w:val="center"/>
              <w:rPr>
                <w:rFonts w:ascii="Arial" w:hAnsi="Arial"/>
                <w:sz w:val="18"/>
                <w:szCs w:val="18"/>
              </w:rPr>
            </w:pPr>
            <w:r w:rsidRPr="001D32C4">
              <w:rPr>
                <w:rFonts w:ascii="Arial" w:hAnsi="Arial"/>
                <w:sz w:val="18"/>
                <w:szCs w:val="18"/>
              </w:rPr>
              <w:t>DC_n48B-n261(2G)</w:t>
            </w:r>
          </w:p>
          <w:p w14:paraId="2C4FE67C" w14:textId="77777777" w:rsidR="00E045F1" w:rsidRPr="001D32C4" w:rsidRDefault="00E045F1" w:rsidP="00E045F1">
            <w:pPr>
              <w:keepNext/>
              <w:keepLines/>
              <w:spacing w:after="0"/>
              <w:jc w:val="center"/>
              <w:rPr>
                <w:rFonts w:ascii="Arial" w:hAnsi="Arial"/>
                <w:sz w:val="18"/>
                <w:szCs w:val="18"/>
              </w:rPr>
            </w:pPr>
            <w:r w:rsidRPr="001D32C4">
              <w:rPr>
                <w:rFonts w:ascii="Arial" w:hAnsi="Arial"/>
                <w:sz w:val="18"/>
                <w:szCs w:val="18"/>
              </w:rPr>
              <w:t>DC_n48B-n261(3A)</w:t>
            </w:r>
          </w:p>
          <w:p w14:paraId="1049F22D" w14:textId="77777777" w:rsidR="00E045F1" w:rsidRPr="001D32C4" w:rsidRDefault="00E045F1" w:rsidP="00E045F1">
            <w:pPr>
              <w:keepNext/>
              <w:keepLines/>
              <w:spacing w:after="0"/>
              <w:jc w:val="center"/>
              <w:rPr>
                <w:rFonts w:ascii="Arial" w:hAnsi="Arial"/>
                <w:sz w:val="18"/>
                <w:szCs w:val="18"/>
              </w:rPr>
            </w:pPr>
            <w:r w:rsidRPr="001D32C4">
              <w:rPr>
                <w:rFonts w:ascii="Arial" w:hAnsi="Arial"/>
                <w:sz w:val="18"/>
                <w:szCs w:val="18"/>
              </w:rPr>
              <w:t>DC_n48B-n261(A-2G)</w:t>
            </w:r>
          </w:p>
          <w:p w14:paraId="7FDC54A0" w14:textId="77777777" w:rsidR="00E045F1" w:rsidRPr="001D32C4" w:rsidRDefault="00E045F1" w:rsidP="00E045F1">
            <w:pPr>
              <w:keepNext/>
              <w:keepLines/>
              <w:spacing w:after="0"/>
              <w:jc w:val="center"/>
              <w:rPr>
                <w:rFonts w:ascii="Arial" w:hAnsi="Arial"/>
                <w:sz w:val="18"/>
                <w:szCs w:val="18"/>
              </w:rPr>
            </w:pPr>
            <w:r w:rsidRPr="001D32C4">
              <w:rPr>
                <w:rFonts w:ascii="Arial" w:hAnsi="Arial"/>
                <w:sz w:val="18"/>
                <w:szCs w:val="18"/>
              </w:rPr>
              <w:t>DC_n48B-n261(A-G)</w:t>
            </w:r>
          </w:p>
          <w:p w14:paraId="42A78BBD" w14:textId="77777777" w:rsidR="00E045F1" w:rsidRPr="001D32C4" w:rsidRDefault="00E045F1" w:rsidP="00E045F1">
            <w:pPr>
              <w:keepNext/>
              <w:keepLines/>
              <w:spacing w:after="0"/>
              <w:jc w:val="center"/>
              <w:rPr>
                <w:rFonts w:ascii="Arial" w:hAnsi="Arial"/>
                <w:sz w:val="18"/>
                <w:szCs w:val="18"/>
              </w:rPr>
            </w:pPr>
            <w:r w:rsidRPr="001D32C4">
              <w:rPr>
                <w:rFonts w:ascii="Arial" w:hAnsi="Arial"/>
                <w:sz w:val="18"/>
                <w:szCs w:val="18"/>
              </w:rPr>
              <w:t>DC_n48B-n261(A-H)</w:t>
            </w:r>
          </w:p>
          <w:p w14:paraId="30A8B730" w14:textId="77777777" w:rsidR="00E045F1" w:rsidRPr="001D32C4" w:rsidRDefault="00E045F1" w:rsidP="00E045F1">
            <w:pPr>
              <w:keepNext/>
              <w:keepLines/>
              <w:spacing w:after="0"/>
              <w:jc w:val="center"/>
              <w:rPr>
                <w:rFonts w:ascii="Arial" w:hAnsi="Arial"/>
                <w:sz w:val="18"/>
                <w:szCs w:val="18"/>
              </w:rPr>
            </w:pPr>
            <w:r w:rsidRPr="001D32C4">
              <w:rPr>
                <w:rFonts w:ascii="Arial" w:hAnsi="Arial"/>
                <w:sz w:val="18"/>
                <w:szCs w:val="18"/>
              </w:rPr>
              <w:t>DC_n48B-n261(A-I)</w:t>
            </w:r>
          </w:p>
          <w:p w14:paraId="53888AFF"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DC_n48(A-B)-n261A</w:t>
            </w:r>
          </w:p>
          <w:p w14:paraId="38493B51"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DC_n48(A-B)-n261G</w:t>
            </w:r>
          </w:p>
          <w:p w14:paraId="6C7574BB"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DC_n48(A-B)-n261H</w:t>
            </w:r>
          </w:p>
          <w:p w14:paraId="710C0FC2"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DC_n48(A-B)-n261I</w:t>
            </w:r>
          </w:p>
          <w:p w14:paraId="76C57FFB"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DC_n48(A-B)-n261J</w:t>
            </w:r>
          </w:p>
          <w:p w14:paraId="11CBBFCA"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DC_n48(A-B)-n261K</w:t>
            </w:r>
          </w:p>
          <w:p w14:paraId="508968BF"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DC_n48(A-B)-n261L</w:t>
            </w:r>
          </w:p>
          <w:p w14:paraId="4284425A" w14:textId="77777777" w:rsidR="00E045F1" w:rsidRDefault="00E045F1" w:rsidP="00E045F1">
            <w:pPr>
              <w:keepNext/>
              <w:keepLines/>
              <w:spacing w:after="0"/>
              <w:jc w:val="center"/>
              <w:rPr>
                <w:rFonts w:ascii="Arial" w:hAnsi="Arial"/>
                <w:sz w:val="18"/>
              </w:rPr>
            </w:pPr>
            <w:r w:rsidRPr="00C67A88">
              <w:rPr>
                <w:rFonts w:ascii="Arial" w:hAnsi="Arial"/>
                <w:sz w:val="18"/>
              </w:rPr>
              <w:t>DC_n48(A-B)-n261M</w:t>
            </w:r>
          </w:p>
          <w:p w14:paraId="66F23DCD" w14:textId="77777777" w:rsidR="00E045F1" w:rsidRDefault="00E045F1" w:rsidP="00E045F1">
            <w:pPr>
              <w:keepNext/>
              <w:keepLines/>
              <w:spacing w:after="0"/>
              <w:jc w:val="center"/>
              <w:rPr>
                <w:rFonts w:ascii="Arial" w:hAnsi="Arial"/>
                <w:sz w:val="18"/>
              </w:rPr>
            </w:pPr>
            <w:r>
              <w:rPr>
                <w:rFonts w:ascii="Arial" w:hAnsi="Arial"/>
                <w:sz w:val="18"/>
              </w:rPr>
              <w:t>DC_n48(A-B)-n261(G-H)</w:t>
            </w:r>
          </w:p>
          <w:p w14:paraId="7639C9C5" w14:textId="77777777" w:rsidR="00E045F1" w:rsidRDefault="00E045F1" w:rsidP="00E045F1">
            <w:pPr>
              <w:keepNext/>
              <w:keepLines/>
              <w:spacing w:after="0"/>
              <w:jc w:val="center"/>
              <w:rPr>
                <w:rFonts w:ascii="Arial" w:hAnsi="Arial"/>
                <w:sz w:val="18"/>
                <w:lang w:eastAsia="ja-JP"/>
              </w:rPr>
            </w:pPr>
            <w:r>
              <w:rPr>
                <w:rFonts w:ascii="Arial" w:hAnsi="Arial"/>
                <w:sz w:val="18"/>
              </w:rPr>
              <w:t>DC_n48(A-B)-n261(2H)</w:t>
            </w:r>
          </w:p>
          <w:p w14:paraId="21FE84C7" w14:textId="77777777" w:rsidR="00E045F1" w:rsidRDefault="00E045F1" w:rsidP="00E045F1">
            <w:pPr>
              <w:keepNext/>
              <w:keepLines/>
              <w:spacing w:after="0"/>
              <w:jc w:val="center"/>
              <w:rPr>
                <w:rFonts w:ascii="Arial" w:hAnsi="Arial"/>
                <w:sz w:val="18"/>
                <w:lang w:eastAsia="ja-JP"/>
              </w:rPr>
            </w:pPr>
            <w:r>
              <w:rPr>
                <w:rFonts w:ascii="Arial" w:hAnsi="Arial"/>
                <w:sz w:val="18"/>
              </w:rPr>
              <w:lastRenderedPageBreak/>
              <w:t>DC_n48(A-B)-n261(G-I)</w:t>
            </w:r>
          </w:p>
          <w:p w14:paraId="3C3883A9" w14:textId="77777777" w:rsidR="00E045F1" w:rsidRDefault="00E045F1" w:rsidP="00E045F1">
            <w:pPr>
              <w:keepNext/>
              <w:keepLines/>
              <w:spacing w:after="0"/>
              <w:jc w:val="center"/>
              <w:rPr>
                <w:rFonts w:ascii="Arial" w:hAnsi="Arial"/>
                <w:sz w:val="18"/>
                <w:lang w:eastAsia="ja-JP"/>
              </w:rPr>
            </w:pPr>
            <w:r>
              <w:rPr>
                <w:rFonts w:ascii="Arial" w:hAnsi="Arial"/>
                <w:sz w:val="18"/>
              </w:rPr>
              <w:t>DC_n48(A-B)-n261(A-G-H)</w:t>
            </w:r>
          </w:p>
          <w:p w14:paraId="5F1FBB2A" w14:textId="77777777" w:rsidR="00E045F1" w:rsidRDefault="00E045F1" w:rsidP="00E045F1">
            <w:pPr>
              <w:keepNext/>
              <w:keepLines/>
              <w:spacing w:after="0"/>
              <w:jc w:val="center"/>
              <w:rPr>
                <w:rFonts w:ascii="Arial" w:hAnsi="Arial"/>
                <w:sz w:val="18"/>
                <w:lang w:eastAsia="ja-JP"/>
              </w:rPr>
            </w:pPr>
            <w:r>
              <w:rPr>
                <w:rFonts w:ascii="Arial" w:hAnsi="Arial"/>
                <w:sz w:val="18"/>
              </w:rPr>
              <w:t>DC_n48(A-B)-n261(H-I)</w:t>
            </w:r>
          </w:p>
          <w:p w14:paraId="5F5C331E" w14:textId="77777777" w:rsidR="00E045F1" w:rsidRPr="00C67A88" w:rsidRDefault="00E045F1" w:rsidP="00E045F1">
            <w:pPr>
              <w:keepNext/>
              <w:keepLines/>
              <w:spacing w:after="0"/>
              <w:jc w:val="center"/>
              <w:rPr>
                <w:rFonts w:ascii="Arial" w:hAnsi="Arial"/>
                <w:sz w:val="18"/>
                <w:lang w:eastAsia="ja-JP"/>
              </w:rPr>
            </w:pPr>
            <w:r>
              <w:rPr>
                <w:rFonts w:ascii="Arial" w:hAnsi="Arial"/>
                <w:sz w:val="18"/>
              </w:rPr>
              <w:t>DC_n48(A-B)-n261(A-G-I)</w:t>
            </w:r>
          </w:p>
        </w:tc>
        <w:tc>
          <w:tcPr>
            <w:tcW w:w="4253" w:type="dxa"/>
            <w:vAlign w:val="center"/>
          </w:tcPr>
          <w:p w14:paraId="6F21DF36"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lastRenderedPageBreak/>
              <w:t>DC_n48A-n261A</w:t>
            </w:r>
          </w:p>
          <w:p w14:paraId="017D083E"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DC_n48A-n261G</w:t>
            </w:r>
          </w:p>
          <w:p w14:paraId="34B1DC1C"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DC_n48A-n261H</w:t>
            </w:r>
          </w:p>
          <w:p w14:paraId="2655F0BF"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rPr>
              <w:t>DC_n48A-n261I</w:t>
            </w:r>
          </w:p>
        </w:tc>
      </w:tr>
      <w:tr w:rsidR="00E045F1" w:rsidRPr="00C67A88" w14:paraId="0BE9422B" w14:textId="77777777" w:rsidTr="00FB5E9B">
        <w:tblPrEx>
          <w:tblLook w:val="04A0" w:firstRow="1" w:lastRow="0" w:firstColumn="1" w:lastColumn="0" w:noHBand="0" w:noVBand="1"/>
        </w:tblPrEx>
        <w:trPr>
          <w:trHeight w:val="187"/>
          <w:jc w:val="center"/>
        </w:trPr>
        <w:tc>
          <w:tcPr>
            <w:tcW w:w="3827" w:type="dxa"/>
          </w:tcPr>
          <w:p w14:paraId="39B69AFC"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DC_n66A-n258A</w:t>
            </w:r>
          </w:p>
          <w:p w14:paraId="2D64862C"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DC_n66A-n258G</w:t>
            </w:r>
          </w:p>
          <w:p w14:paraId="047C0A8C"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DC_n66A-n258H</w:t>
            </w:r>
          </w:p>
        </w:tc>
        <w:tc>
          <w:tcPr>
            <w:tcW w:w="4253" w:type="dxa"/>
          </w:tcPr>
          <w:p w14:paraId="25AD580E" w14:textId="77777777" w:rsidR="00E045F1" w:rsidRPr="00C67A88" w:rsidRDefault="00E045F1" w:rsidP="00E045F1">
            <w:pPr>
              <w:spacing w:after="0"/>
              <w:jc w:val="center"/>
              <w:rPr>
                <w:rFonts w:ascii="Arial" w:hAnsi="Arial" w:cs="Arial"/>
                <w:color w:val="000000"/>
                <w:sz w:val="18"/>
                <w:szCs w:val="18"/>
              </w:rPr>
            </w:pPr>
            <w:r w:rsidRPr="00C67A88">
              <w:rPr>
                <w:rFonts w:ascii="Arial" w:hAnsi="Arial" w:cs="Arial"/>
                <w:color w:val="000000"/>
                <w:sz w:val="18"/>
                <w:szCs w:val="18"/>
              </w:rPr>
              <w:t>DC_n66A-n258A</w:t>
            </w:r>
          </w:p>
          <w:p w14:paraId="0617D799" w14:textId="77777777" w:rsidR="00E045F1" w:rsidRPr="00C67A88" w:rsidRDefault="00E045F1" w:rsidP="00E045F1">
            <w:pPr>
              <w:spacing w:after="0"/>
              <w:jc w:val="center"/>
              <w:rPr>
                <w:rFonts w:ascii="Arial" w:hAnsi="Arial" w:cs="Arial"/>
                <w:color w:val="000000"/>
                <w:sz w:val="18"/>
                <w:szCs w:val="18"/>
              </w:rPr>
            </w:pPr>
            <w:r w:rsidRPr="00C67A88">
              <w:rPr>
                <w:rFonts w:ascii="Arial" w:hAnsi="Arial" w:cs="Arial"/>
                <w:color w:val="000000"/>
                <w:sz w:val="18"/>
                <w:szCs w:val="18"/>
              </w:rPr>
              <w:t>DC_n66A-n258G</w:t>
            </w:r>
          </w:p>
          <w:p w14:paraId="5BB6B922"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E045F1" w:rsidRPr="00C67A88" w14:paraId="49BDA937" w14:textId="77777777" w:rsidTr="00FB5E9B">
        <w:trPr>
          <w:trHeight w:val="187"/>
          <w:jc w:val="center"/>
        </w:trPr>
        <w:tc>
          <w:tcPr>
            <w:tcW w:w="3827" w:type="dxa"/>
          </w:tcPr>
          <w:p w14:paraId="0E9C25EB"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DC_n66A-n258(2A)</w:t>
            </w:r>
          </w:p>
          <w:p w14:paraId="176767FD"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DC_n66A-n258(3A)</w:t>
            </w:r>
          </w:p>
          <w:p w14:paraId="750D108D"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DC_n66A-n258(4A)</w:t>
            </w:r>
          </w:p>
          <w:p w14:paraId="1140E18B"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DC_n66A-n258(5A)</w:t>
            </w:r>
          </w:p>
          <w:p w14:paraId="01194FC4"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DC_n66A-n258(2G)</w:t>
            </w:r>
          </w:p>
          <w:p w14:paraId="4315C382"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DC_n66A-n258(A-G)</w:t>
            </w:r>
          </w:p>
          <w:p w14:paraId="34FA19A3"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DC_n66A-n258(A-H)</w:t>
            </w:r>
          </w:p>
          <w:p w14:paraId="79B6451F"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DC_n66A-n258(G-H)</w:t>
            </w:r>
          </w:p>
        </w:tc>
        <w:tc>
          <w:tcPr>
            <w:tcW w:w="4253" w:type="dxa"/>
          </w:tcPr>
          <w:p w14:paraId="6086BE54"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DC_n66A-n258A</w:t>
            </w:r>
          </w:p>
          <w:p w14:paraId="2C409753"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DC_n66A-n258G</w:t>
            </w:r>
          </w:p>
          <w:p w14:paraId="44FA19D4"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E045F1" w:rsidRPr="00C67A88" w14:paraId="77338114" w14:textId="77777777" w:rsidTr="00FB5E9B">
        <w:trPr>
          <w:trHeight w:val="187"/>
          <w:jc w:val="center"/>
        </w:trPr>
        <w:tc>
          <w:tcPr>
            <w:tcW w:w="3827" w:type="dxa"/>
          </w:tcPr>
          <w:p w14:paraId="0C117C99"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DC_n66A-n260A</w:t>
            </w:r>
          </w:p>
          <w:p w14:paraId="15E5B65A"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DC_n66A-n260G</w:t>
            </w:r>
          </w:p>
          <w:p w14:paraId="28915A16"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DC_n66A-n260H</w:t>
            </w:r>
          </w:p>
          <w:p w14:paraId="6B39CB17"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DC_n66A-n260I</w:t>
            </w:r>
          </w:p>
          <w:p w14:paraId="23312E0A"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DC_n66A-n260J</w:t>
            </w:r>
          </w:p>
          <w:p w14:paraId="30BFF2B3"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DC_n66A-n260K</w:t>
            </w:r>
          </w:p>
          <w:p w14:paraId="4ECE984A"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DC_n66A-n260L</w:t>
            </w:r>
          </w:p>
          <w:p w14:paraId="66B531DC"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cs="Arial"/>
                <w:sz w:val="18"/>
                <w:szCs w:val="18"/>
              </w:rPr>
              <w:t>DC_n66A-n260M</w:t>
            </w:r>
          </w:p>
        </w:tc>
        <w:tc>
          <w:tcPr>
            <w:tcW w:w="4253" w:type="dxa"/>
          </w:tcPr>
          <w:p w14:paraId="5046C31A"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DC_n66A-n260A</w:t>
            </w:r>
          </w:p>
          <w:p w14:paraId="45B791CA"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DC_n66A-n260G</w:t>
            </w:r>
          </w:p>
          <w:p w14:paraId="2E60C7F4"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DC_n66A-n260H</w:t>
            </w:r>
          </w:p>
          <w:p w14:paraId="51E39FC0"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DC_n66A-n260I</w:t>
            </w:r>
          </w:p>
          <w:p w14:paraId="247466DD"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DC_n66A-n260J</w:t>
            </w:r>
          </w:p>
          <w:p w14:paraId="209AE528"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DC_n66A-n260K</w:t>
            </w:r>
          </w:p>
          <w:p w14:paraId="71560433"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DC_n66A-n260L</w:t>
            </w:r>
          </w:p>
          <w:p w14:paraId="0BEBFC1C"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cs="Arial"/>
                <w:sz w:val="18"/>
                <w:szCs w:val="18"/>
              </w:rPr>
              <w:t>DC_n66A-n260M</w:t>
            </w:r>
          </w:p>
        </w:tc>
      </w:tr>
      <w:tr w:rsidR="00E045F1" w:rsidRPr="00C67A88" w14:paraId="541E4D12" w14:textId="77777777" w:rsidTr="00FB5E9B">
        <w:trPr>
          <w:trHeight w:val="187"/>
          <w:jc w:val="center"/>
        </w:trPr>
        <w:tc>
          <w:tcPr>
            <w:tcW w:w="3827" w:type="dxa"/>
          </w:tcPr>
          <w:p w14:paraId="0DEBE457"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DC_n66A-n260(2A)</w:t>
            </w:r>
          </w:p>
          <w:p w14:paraId="2DA38BB0"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DC_n66A-n260(3A)</w:t>
            </w:r>
          </w:p>
          <w:p w14:paraId="7632AD9C"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DC_n66A-n260(4A)</w:t>
            </w:r>
          </w:p>
          <w:p w14:paraId="113B2F3D"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DC_n66A-n260(5A)</w:t>
            </w:r>
          </w:p>
          <w:p w14:paraId="268FEA7D"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DC_n66A-n260(6A)</w:t>
            </w:r>
          </w:p>
          <w:p w14:paraId="7A238124"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DC_n66A-n260(7A)</w:t>
            </w:r>
          </w:p>
          <w:p w14:paraId="3F1E4A13"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DC_n66A-n260(8A)</w:t>
            </w:r>
          </w:p>
          <w:p w14:paraId="080C8875"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DC_n66(2A)-n260A</w:t>
            </w:r>
          </w:p>
          <w:p w14:paraId="63DBA3E7"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DC_n66(2A)-n260G</w:t>
            </w:r>
          </w:p>
          <w:p w14:paraId="7C2BC5FB"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DC_n66(2A)-n260H</w:t>
            </w:r>
          </w:p>
          <w:p w14:paraId="3657320F"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DC_n66(2A)-n260I</w:t>
            </w:r>
          </w:p>
          <w:p w14:paraId="4A28374D"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DC_n66(2A)-n260J</w:t>
            </w:r>
          </w:p>
          <w:p w14:paraId="03DE5440"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DC_n66(2A)-n260K</w:t>
            </w:r>
          </w:p>
          <w:p w14:paraId="0352D579"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DC_n66(2A)-n260L</w:t>
            </w:r>
          </w:p>
          <w:p w14:paraId="1BD43B9B"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DC_n66(2A)-n260M</w:t>
            </w:r>
          </w:p>
        </w:tc>
        <w:tc>
          <w:tcPr>
            <w:tcW w:w="4253" w:type="dxa"/>
          </w:tcPr>
          <w:p w14:paraId="37FF6913"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DC_n66A-n260A</w:t>
            </w:r>
          </w:p>
          <w:p w14:paraId="5C6EDE7C"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DC_n66A-n260G</w:t>
            </w:r>
          </w:p>
          <w:p w14:paraId="245A1A0F"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DC_n66A-n260H</w:t>
            </w:r>
          </w:p>
          <w:p w14:paraId="2FA67137"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DC_n66A-n260I</w:t>
            </w:r>
          </w:p>
          <w:p w14:paraId="1F521490"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DC_n66A-n260J</w:t>
            </w:r>
          </w:p>
          <w:p w14:paraId="2AEB9A07"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DC_n66A-n260K</w:t>
            </w:r>
          </w:p>
          <w:p w14:paraId="2B80BD7C"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DC_n66A-n260L</w:t>
            </w:r>
          </w:p>
          <w:p w14:paraId="04F207B5"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DC_n66A-n260M</w:t>
            </w:r>
          </w:p>
        </w:tc>
      </w:tr>
      <w:tr w:rsidR="00E045F1" w:rsidRPr="00C67A88" w14:paraId="679DB6CB" w14:textId="77777777" w:rsidTr="00FB5E9B">
        <w:trPr>
          <w:trHeight w:val="187"/>
          <w:jc w:val="center"/>
        </w:trPr>
        <w:tc>
          <w:tcPr>
            <w:tcW w:w="3827" w:type="dxa"/>
          </w:tcPr>
          <w:p w14:paraId="297F8CB9"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DC_n66A-n261A</w:t>
            </w:r>
          </w:p>
          <w:p w14:paraId="1D465F3D"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DC_n66A-n261G</w:t>
            </w:r>
          </w:p>
          <w:p w14:paraId="2FC06C52"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DC_n66A-n261H</w:t>
            </w:r>
          </w:p>
          <w:p w14:paraId="0408525F"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DC_n66A-n261I</w:t>
            </w:r>
          </w:p>
          <w:p w14:paraId="4E4CAC0D"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DC_n66A-n261J</w:t>
            </w:r>
          </w:p>
          <w:p w14:paraId="6E7148A2"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DC_n66A-n261K</w:t>
            </w:r>
          </w:p>
          <w:p w14:paraId="0AFC6DDC"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DC_n66A-n261L</w:t>
            </w:r>
          </w:p>
          <w:p w14:paraId="110F3FE8"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DC_n66A-n261M</w:t>
            </w:r>
          </w:p>
          <w:p w14:paraId="1113567D" w14:textId="77777777" w:rsidR="00E045F1" w:rsidRPr="00C67A88" w:rsidRDefault="00E045F1" w:rsidP="00E045F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DC_n66A-n261O</w:t>
            </w:r>
          </w:p>
          <w:p w14:paraId="2DE9BD85" w14:textId="77777777" w:rsidR="00E045F1" w:rsidRPr="00C67A88" w:rsidRDefault="00E045F1" w:rsidP="00E045F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DC_n66A-n261P</w:t>
            </w:r>
          </w:p>
          <w:p w14:paraId="7B18756C" w14:textId="77777777" w:rsidR="00E045F1" w:rsidRPr="00C67A88" w:rsidRDefault="00E045F1" w:rsidP="00E045F1">
            <w:pPr>
              <w:keepNext/>
              <w:keepLines/>
              <w:spacing w:after="0"/>
              <w:jc w:val="center"/>
              <w:rPr>
                <w:rFonts w:ascii="Arial" w:hAnsi="Arial" w:cs="Arial"/>
                <w:sz w:val="18"/>
              </w:rPr>
            </w:pPr>
            <w:r w:rsidRPr="00C67A88">
              <w:rPr>
                <w:rFonts w:ascii="Arial" w:hAnsi="Arial" w:cs="Arial"/>
                <w:sz w:val="18"/>
                <w:szCs w:val="18"/>
                <w:lang w:eastAsia="zh-CN"/>
              </w:rPr>
              <w:t>DC_n66A-n261Q</w:t>
            </w:r>
          </w:p>
        </w:tc>
        <w:tc>
          <w:tcPr>
            <w:tcW w:w="4253" w:type="dxa"/>
          </w:tcPr>
          <w:p w14:paraId="745DB5D4"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DC_n66A-n261A</w:t>
            </w:r>
          </w:p>
          <w:p w14:paraId="4A15811F"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DC_n66A_n261G</w:t>
            </w:r>
          </w:p>
          <w:p w14:paraId="36076CE3"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DC_n66A_n261H</w:t>
            </w:r>
          </w:p>
          <w:p w14:paraId="55E90626" w14:textId="77777777" w:rsidR="00E045F1" w:rsidRPr="00C67A88" w:rsidRDefault="00E045F1" w:rsidP="00E045F1">
            <w:pPr>
              <w:keepNext/>
              <w:keepLines/>
              <w:spacing w:after="0"/>
              <w:jc w:val="center"/>
              <w:rPr>
                <w:rFonts w:ascii="Arial" w:hAnsi="Arial" w:cs="Arial"/>
                <w:sz w:val="18"/>
              </w:rPr>
            </w:pPr>
            <w:r w:rsidRPr="00C67A88">
              <w:rPr>
                <w:rFonts w:ascii="Arial" w:hAnsi="Arial" w:cs="Arial"/>
                <w:sz w:val="18"/>
                <w:szCs w:val="18"/>
              </w:rPr>
              <w:t>DC_n66A_n261I</w:t>
            </w:r>
          </w:p>
        </w:tc>
      </w:tr>
      <w:tr w:rsidR="00E045F1" w:rsidRPr="00C67A88" w14:paraId="72EA5818" w14:textId="77777777" w:rsidTr="00FB5E9B">
        <w:trPr>
          <w:trHeight w:val="187"/>
          <w:jc w:val="center"/>
        </w:trPr>
        <w:tc>
          <w:tcPr>
            <w:tcW w:w="3827" w:type="dxa"/>
          </w:tcPr>
          <w:p w14:paraId="287A8588"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lastRenderedPageBreak/>
              <w:t>DC_n66A-n261(2A)</w:t>
            </w:r>
          </w:p>
          <w:p w14:paraId="7F616893"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DC_n66A-n261(3A)</w:t>
            </w:r>
          </w:p>
          <w:p w14:paraId="56F5DC1E"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DC_n66A-n261(4A)</w:t>
            </w:r>
          </w:p>
          <w:p w14:paraId="310A4989"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DC_n66A-n261(2G)</w:t>
            </w:r>
          </w:p>
          <w:p w14:paraId="72B3D00D"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DC_n66A-n261(2H)</w:t>
            </w:r>
          </w:p>
          <w:p w14:paraId="77418745"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DC_n66A-n261(2I)</w:t>
            </w:r>
          </w:p>
          <w:p w14:paraId="27EF4858"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DC_n66A-n261(A-G)</w:t>
            </w:r>
          </w:p>
          <w:p w14:paraId="21B72F90"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DC_n66A-n261(A-H)</w:t>
            </w:r>
          </w:p>
          <w:p w14:paraId="0BA867C1"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DC_n66A-n261(A-I)</w:t>
            </w:r>
          </w:p>
          <w:p w14:paraId="56A112AE"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DC_n66A-n261(A-J)</w:t>
            </w:r>
          </w:p>
          <w:p w14:paraId="7C56868F"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DC_n66A-n261(A-K)</w:t>
            </w:r>
          </w:p>
          <w:p w14:paraId="1E7504A0"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DC_n66A-n261(A-L)</w:t>
            </w:r>
          </w:p>
          <w:p w14:paraId="0A3F3E87"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DC_n66A-n261(G-H)</w:t>
            </w:r>
          </w:p>
          <w:p w14:paraId="374E70B3"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DC_n66A-n261(H-I)</w:t>
            </w:r>
          </w:p>
          <w:p w14:paraId="57464A95"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DC_n66A-n261(G-I)</w:t>
            </w:r>
          </w:p>
          <w:p w14:paraId="3EA821E0"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DC_n66A-n261(A-G-H)</w:t>
            </w:r>
          </w:p>
          <w:p w14:paraId="53286FDB"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DC_n66A-n261(A-G-I)</w:t>
            </w:r>
          </w:p>
          <w:p w14:paraId="51580A76"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DC_n66A-n261(2A-H)</w:t>
            </w:r>
          </w:p>
          <w:p w14:paraId="39962BE8"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DC_n66A-n261(2A-G)</w:t>
            </w:r>
          </w:p>
          <w:p w14:paraId="511F315B"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DC_n66A-n261(2A-I)</w:t>
            </w:r>
          </w:p>
          <w:p w14:paraId="34B5543D"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DC_n66A-n261(A-2G)</w:t>
            </w:r>
          </w:p>
        </w:tc>
        <w:tc>
          <w:tcPr>
            <w:tcW w:w="4253" w:type="dxa"/>
          </w:tcPr>
          <w:p w14:paraId="2B6D7C62"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DC_n66A-n261A</w:t>
            </w:r>
          </w:p>
          <w:p w14:paraId="22497560"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DC_n66A-n261G</w:t>
            </w:r>
          </w:p>
          <w:p w14:paraId="77289912"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DC_n66A-n261H</w:t>
            </w:r>
          </w:p>
          <w:p w14:paraId="6B854664"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DC_n66A-n261I</w:t>
            </w:r>
          </w:p>
        </w:tc>
      </w:tr>
      <w:tr w:rsidR="00E045F1" w:rsidRPr="00C67A88" w14:paraId="3782C5F9" w14:textId="77777777" w:rsidTr="00FB5E9B">
        <w:trPr>
          <w:trHeight w:val="187"/>
          <w:jc w:val="center"/>
        </w:trPr>
        <w:tc>
          <w:tcPr>
            <w:tcW w:w="3827" w:type="dxa"/>
          </w:tcPr>
          <w:p w14:paraId="234294F8" w14:textId="77777777" w:rsidR="00E045F1" w:rsidRPr="00C67A88" w:rsidRDefault="00E045F1" w:rsidP="00E045F1">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_n77A-n257A</w:t>
            </w:r>
            <w:r w:rsidRPr="00C67A88">
              <w:rPr>
                <w:rFonts w:ascii="Arial" w:hAnsi="Arial"/>
                <w:sz w:val="18"/>
                <w:vertAlign w:val="superscript"/>
                <w:lang w:eastAsia="ja-JP"/>
              </w:rPr>
              <w:t>1</w:t>
            </w:r>
          </w:p>
          <w:p w14:paraId="4C59B87F" w14:textId="77777777" w:rsidR="00E045F1" w:rsidRPr="00C67A88" w:rsidRDefault="00E045F1" w:rsidP="00E045F1">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D</w:t>
            </w:r>
            <w:r w:rsidRPr="00C67A88">
              <w:rPr>
                <w:rFonts w:ascii="Arial" w:hAnsi="Arial"/>
                <w:sz w:val="18"/>
                <w:vertAlign w:val="superscript"/>
                <w:lang w:eastAsia="ja-JP"/>
              </w:rPr>
              <w:t>1</w:t>
            </w:r>
          </w:p>
          <w:p w14:paraId="2907C824" w14:textId="77777777" w:rsidR="00E045F1" w:rsidRPr="00C67A88" w:rsidRDefault="00E045F1" w:rsidP="00E045F1">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E</w:t>
            </w:r>
            <w:r w:rsidRPr="00C67A88">
              <w:rPr>
                <w:rFonts w:ascii="Arial" w:hAnsi="Arial"/>
                <w:sz w:val="18"/>
                <w:vertAlign w:val="superscript"/>
                <w:lang w:eastAsia="ja-JP"/>
              </w:rPr>
              <w:t>1</w:t>
            </w:r>
          </w:p>
          <w:p w14:paraId="2A95C50D" w14:textId="77777777" w:rsidR="00E045F1" w:rsidRPr="00C67A88" w:rsidRDefault="00E045F1" w:rsidP="00E045F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F</w:t>
            </w:r>
            <w:r w:rsidRPr="00C67A88">
              <w:rPr>
                <w:rFonts w:ascii="Arial" w:hAnsi="Arial"/>
                <w:sz w:val="18"/>
                <w:vertAlign w:val="superscript"/>
                <w:lang w:eastAsia="ja-JP"/>
              </w:rPr>
              <w:t>1</w:t>
            </w:r>
          </w:p>
          <w:p w14:paraId="4EB5517F"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r w:rsidRPr="00C67A88">
              <w:rPr>
                <w:rFonts w:ascii="Arial" w:hAnsi="Arial"/>
                <w:sz w:val="18"/>
                <w:vertAlign w:val="superscript"/>
                <w:lang w:eastAsia="ja-JP"/>
              </w:rPr>
              <w:t>1</w:t>
            </w:r>
          </w:p>
          <w:p w14:paraId="1D0463CF"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r w:rsidRPr="00C67A88">
              <w:rPr>
                <w:rFonts w:ascii="Arial" w:hAnsi="Arial"/>
                <w:sz w:val="18"/>
                <w:vertAlign w:val="superscript"/>
                <w:lang w:eastAsia="ja-JP"/>
              </w:rPr>
              <w:t>1</w:t>
            </w:r>
          </w:p>
          <w:p w14:paraId="4C75BA8A"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r w:rsidRPr="00C67A88">
              <w:rPr>
                <w:rFonts w:ascii="Arial" w:hAnsi="Arial"/>
                <w:sz w:val="18"/>
                <w:vertAlign w:val="superscript"/>
                <w:lang w:eastAsia="ja-JP"/>
              </w:rPr>
              <w:t>1</w:t>
            </w:r>
          </w:p>
          <w:p w14:paraId="5B821EC4"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r w:rsidRPr="00C67A88">
              <w:rPr>
                <w:rFonts w:ascii="Arial" w:hAnsi="Arial"/>
                <w:sz w:val="18"/>
                <w:vertAlign w:val="superscript"/>
                <w:lang w:eastAsia="ja-JP"/>
              </w:rPr>
              <w:t>1</w:t>
            </w:r>
          </w:p>
          <w:p w14:paraId="29E32EDB"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r w:rsidRPr="00C67A88">
              <w:rPr>
                <w:rFonts w:ascii="Arial" w:hAnsi="Arial"/>
                <w:sz w:val="18"/>
                <w:vertAlign w:val="superscript"/>
                <w:lang w:eastAsia="ja-JP"/>
              </w:rPr>
              <w:t>1</w:t>
            </w:r>
          </w:p>
          <w:p w14:paraId="0B893F62"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r w:rsidRPr="00C67A88">
              <w:rPr>
                <w:rFonts w:ascii="Arial" w:hAnsi="Arial"/>
                <w:sz w:val="18"/>
                <w:vertAlign w:val="superscript"/>
                <w:lang w:eastAsia="ja-JP"/>
              </w:rPr>
              <w:t>1</w:t>
            </w:r>
          </w:p>
          <w:p w14:paraId="2B515271"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r w:rsidRPr="00C67A88">
              <w:rPr>
                <w:rFonts w:ascii="Arial" w:hAnsi="Arial"/>
                <w:sz w:val="18"/>
                <w:vertAlign w:val="superscript"/>
                <w:lang w:eastAsia="ja-JP"/>
              </w:rPr>
              <w:t>1</w:t>
            </w:r>
          </w:p>
          <w:p w14:paraId="69D48999" w14:textId="77777777" w:rsidR="00E045F1" w:rsidRPr="00C67A88" w:rsidRDefault="00E045F1" w:rsidP="00E045F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A</w:t>
            </w:r>
          </w:p>
          <w:p w14:paraId="19AF968A" w14:textId="77777777" w:rsidR="00E045F1" w:rsidRPr="00C67A88" w:rsidRDefault="00E045F1" w:rsidP="00E045F1">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D</w:t>
            </w:r>
          </w:p>
          <w:p w14:paraId="002EEB74" w14:textId="77777777" w:rsidR="00E045F1" w:rsidRPr="00C67A88" w:rsidRDefault="00E045F1" w:rsidP="00E045F1">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E</w:t>
            </w:r>
          </w:p>
          <w:p w14:paraId="230B60EA"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F</w:t>
            </w:r>
          </w:p>
        </w:tc>
        <w:tc>
          <w:tcPr>
            <w:tcW w:w="4253" w:type="dxa"/>
          </w:tcPr>
          <w:p w14:paraId="0691A517" w14:textId="77777777" w:rsidR="00E045F1" w:rsidRPr="00C67A88" w:rsidRDefault="00E045F1" w:rsidP="00E045F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_n77A-n257A</w:t>
            </w:r>
          </w:p>
          <w:p w14:paraId="1C770813"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1D7D7488"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70EC3EA6"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322C5DD1"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6B17E9F9"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0F77E780"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05F8DEAA"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E045F1" w:rsidRPr="00C67A88" w14:paraId="1CE14188" w14:textId="77777777" w:rsidTr="00FB5E9B">
        <w:trPr>
          <w:trHeight w:val="187"/>
          <w:jc w:val="center"/>
        </w:trPr>
        <w:tc>
          <w:tcPr>
            <w:tcW w:w="3827" w:type="dxa"/>
          </w:tcPr>
          <w:p w14:paraId="2EF1AD5C"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-n257A</w:t>
            </w:r>
            <w:r w:rsidRPr="00C67A88">
              <w:rPr>
                <w:rFonts w:ascii="Arial" w:hAnsi="Arial"/>
                <w:sz w:val="18"/>
                <w:vertAlign w:val="superscript"/>
                <w:lang w:eastAsia="ja-JP"/>
              </w:rPr>
              <w:t>1</w:t>
            </w:r>
          </w:p>
          <w:p w14:paraId="08947C57"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DC_n77(2A)-n257D</w:t>
            </w:r>
          </w:p>
          <w:p w14:paraId="4372C7E2"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DC_n77(2A)-n257E</w:t>
            </w:r>
          </w:p>
          <w:p w14:paraId="256AFE5F"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DC_n77(2A)-n257F</w:t>
            </w:r>
          </w:p>
          <w:p w14:paraId="14AD511D"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G</w:t>
            </w:r>
            <w:r w:rsidRPr="00C67A88">
              <w:rPr>
                <w:rFonts w:ascii="Arial" w:hAnsi="Arial"/>
                <w:sz w:val="18"/>
                <w:vertAlign w:val="superscript"/>
                <w:lang w:eastAsia="ja-JP"/>
              </w:rPr>
              <w:t>1</w:t>
            </w:r>
          </w:p>
          <w:p w14:paraId="580D8DC4"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H</w:t>
            </w:r>
            <w:r w:rsidRPr="00C67A88">
              <w:rPr>
                <w:rFonts w:ascii="Arial" w:hAnsi="Arial"/>
                <w:sz w:val="18"/>
                <w:vertAlign w:val="superscript"/>
                <w:lang w:eastAsia="ja-JP"/>
              </w:rPr>
              <w:t>1</w:t>
            </w:r>
          </w:p>
          <w:p w14:paraId="1B0475F1"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I</w:t>
            </w:r>
            <w:r w:rsidRPr="00C67A88">
              <w:rPr>
                <w:rFonts w:ascii="Arial" w:hAnsi="Arial"/>
                <w:sz w:val="18"/>
                <w:vertAlign w:val="superscript"/>
                <w:lang w:eastAsia="ja-JP"/>
              </w:rPr>
              <w:t>1</w:t>
            </w:r>
          </w:p>
          <w:p w14:paraId="152D5AF2"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J</w:t>
            </w:r>
          </w:p>
          <w:p w14:paraId="0806B8D4"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K</w:t>
            </w:r>
          </w:p>
          <w:p w14:paraId="04ED585D"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L</w:t>
            </w:r>
          </w:p>
          <w:p w14:paraId="206395DE"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M</w:t>
            </w:r>
          </w:p>
        </w:tc>
        <w:tc>
          <w:tcPr>
            <w:tcW w:w="4253" w:type="dxa"/>
          </w:tcPr>
          <w:p w14:paraId="27793453"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_n77A-n257A</w:t>
            </w:r>
          </w:p>
          <w:p w14:paraId="6FD92359"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782E0D4E"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19C172D5"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2D5F14D8"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33AF768A"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6D635E54"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1826A053"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E045F1" w:rsidRPr="00C67A88" w14:paraId="0AC67F26" w14:textId="77777777" w:rsidTr="00FB5E9B">
        <w:trPr>
          <w:trHeight w:val="187"/>
          <w:jc w:val="center"/>
        </w:trPr>
        <w:tc>
          <w:tcPr>
            <w:tcW w:w="3827" w:type="dxa"/>
          </w:tcPr>
          <w:p w14:paraId="089BCCC9"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DC_n77(3A)-n257A</w:t>
            </w:r>
          </w:p>
          <w:p w14:paraId="5C0BEE58"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DC_n77(3A)-n257G</w:t>
            </w:r>
          </w:p>
          <w:p w14:paraId="50C39011"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DC_n77(3A)-n257H</w:t>
            </w:r>
          </w:p>
          <w:p w14:paraId="797ABDCE"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sz w:val="18"/>
              </w:rPr>
              <w:t>DC_n77(3A)-n257I</w:t>
            </w:r>
          </w:p>
        </w:tc>
        <w:tc>
          <w:tcPr>
            <w:tcW w:w="4253" w:type="dxa"/>
          </w:tcPr>
          <w:p w14:paraId="74D07BAC"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DC_n77A-n257A</w:t>
            </w:r>
          </w:p>
          <w:p w14:paraId="7D256ECA"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DC_n77A-n257G</w:t>
            </w:r>
          </w:p>
          <w:p w14:paraId="20183E96"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DC_n77A-n257H</w:t>
            </w:r>
          </w:p>
          <w:p w14:paraId="5D25B611"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sz w:val="18"/>
              </w:rPr>
              <w:t>DC_n77A-n257I</w:t>
            </w:r>
          </w:p>
        </w:tc>
      </w:tr>
      <w:tr w:rsidR="00E045F1" w:rsidRPr="00C67A88" w14:paraId="3A745D15" w14:textId="77777777" w:rsidTr="00FB5E9B">
        <w:trPr>
          <w:trHeight w:val="187"/>
          <w:jc w:val="center"/>
        </w:trPr>
        <w:tc>
          <w:tcPr>
            <w:tcW w:w="3827" w:type="dxa"/>
          </w:tcPr>
          <w:p w14:paraId="7C088787" w14:textId="77777777" w:rsidR="00E045F1" w:rsidRDefault="00E045F1" w:rsidP="00E045F1">
            <w:pPr>
              <w:keepNext/>
              <w:keepLines/>
              <w:spacing w:after="0"/>
              <w:jc w:val="center"/>
              <w:rPr>
                <w:rFonts w:ascii="Arial" w:hAnsi="Arial"/>
                <w:sz w:val="18"/>
              </w:rPr>
            </w:pPr>
            <w:r>
              <w:rPr>
                <w:rFonts w:ascii="Arial" w:hAnsi="Arial"/>
                <w:sz w:val="18"/>
              </w:rPr>
              <w:t>DC_n77A-n258A</w:t>
            </w:r>
          </w:p>
          <w:p w14:paraId="6E44451E" w14:textId="77777777" w:rsidR="00E045F1" w:rsidRDefault="00E045F1" w:rsidP="00E045F1">
            <w:pPr>
              <w:keepNext/>
              <w:keepLines/>
              <w:spacing w:after="0"/>
              <w:jc w:val="center"/>
              <w:rPr>
                <w:rFonts w:ascii="Arial" w:hAnsi="Arial"/>
                <w:sz w:val="18"/>
              </w:rPr>
            </w:pPr>
            <w:r>
              <w:rPr>
                <w:rFonts w:ascii="Arial" w:hAnsi="Arial"/>
                <w:sz w:val="18"/>
              </w:rPr>
              <w:t>DC_n77A-n258D</w:t>
            </w:r>
          </w:p>
          <w:p w14:paraId="4C1C927F" w14:textId="77777777" w:rsidR="00E045F1" w:rsidRDefault="00E045F1" w:rsidP="00E045F1">
            <w:pPr>
              <w:keepNext/>
              <w:keepLines/>
              <w:spacing w:after="0"/>
              <w:jc w:val="center"/>
              <w:rPr>
                <w:rFonts w:ascii="Arial" w:hAnsi="Arial"/>
                <w:sz w:val="18"/>
              </w:rPr>
            </w:pPr>
            <w:r>
              <w:rPr>
                <w:rFonts w:ascii="Arial" w:hAnsi="Arial"/>
                <w:sz w:val="18"/>
              </w:rPr>
              <w:t>DC_n77A-n258G</w:t>
            </w:r>
          </w:p>
          <w:p w14:paraId="7F2D030D" w14:textId="77777777" w:rsidR="00E045F1" w:rsidRDefault="00E045F1" w:rsidP="00E045F1">
            <w:pPr>
              <w:keepNext/>
              <w:keepLines/>
              <w:spacing w:after="0"/>
              <w:jc w:val="center"/>
              <w:rPr>
                <w:rFonts w:ascii="Arial" w:hAnsi="Arial"/>
                <w:sz w:val="18"/>
              </w:rPr>
            </w:pPr>
            <w:r>
              <w:rPr>
                <w:rFonts w:ascii="Arial" w:hAnsi="Arial"/>
                <w:sz w:val="18"/>
              </w:rPr>
              <w:t>DC_n77A-n258H</w:t>
            </w:r>
          </w:p>
          <w:p w14:paraId="7CDAFFA8" w14:textId="77777777" w:rsidR="00E045F1" w:rsidRDefault="00E045F1" w:rsidP="00E045F1">
            <w:pPr>
              <w:keepNext/>
              <w:keepLines/>
              <w:spacing w:after="0"/>
              <w:jc w:val="center"/>
              <w:rPr>
                <w:rFonts w:ascii="Arial" w:hAnsi="Arial"/>
                <w:sz w:val="18"/>
              </w:rPr>
            </w:pPr>
            <w:r>
              <w:rPr>
                <w:rFonts w:ascii="Arial" w:hAnsi="Arial"/>
                <w:sz w:val="18"/>
              </w:rPr>
              <w:t>DC_n77A-n258I</w:t>
            </w:r>
          </w:p>
          <w:p w14:paraId="788ECCA2" w14:textId="77777777" w:rsidR="00E045F1" w:rsidRPr="00C67A88" w:rsidRDefault="00E045F1" w:rsidP="00E045F1">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c>
          <w:tcPr>
            <w:tcW w:w="4253" w:type="dxa"/>
          </w:tcPr>
          <w:p w14:paraId="194D65C1" w14:textId="77777777" w:rsidR="00E045F1" w:rsidRDefault="00E045F1" w:rsidP="00E045F1">
            <w:pPr>
              <w:keepNext/>
              <w:keepLines/>
              <w:spacing w:after="0"/>
              <w:jc w:val="center"/>
              <w:rPr>
                <w:rFonts w:ascii="Arial" w:hAnsi="Arial"/>
                <w:sz w:val="18"/>
              </w:rPr>
            </w:pPr>
            <w:r>
              <w:rPr>
                <w:rFonts w:ascii="Arial" w:hAnsi="Arial"/>
                <w:sz w:val="18"/>
              </w:rPr>
              <w:t>DC_n77A-n258A</w:t>
            </w:r>
          </w:p>
          <w:p w14:paraId="49455D2D" w14:textId="77777777" w:rsidR="00E045F1" w:rsidRDefault="00E045F1" w:rsidP="00E045F1">
            <w:pPr>
              <w:keepNext/>
              <w:keepLines/>
              <w:spacing w:after="0"/>
              <w:jc w:val="center"/>
              <w:rPr>
                <w:rFonts w:ascii="Arial" w:hAnsi="Arial"/>
                <w:sz w:val="18"/>
              </w:rPr>
            </w:pPr>
            <w:r>
              <w:rPr>
                <w:rFonts w:ascii="Arial" w:hAnsi="Arial"/>
                <w:sz w:val="18"/>
              </w:rPr>
              <w:t>DC_n77A-n258D</w:t>
            </w:r>
          </w:p>
          <w:p w14:paraId="05146CCE" w14:textId="77777777" w:rsidR="00E045F1" w:rsidRDefault="00E045F1" w:rsidP="00E045F1">
            <w:pPr>
              <w:keepNext/>
              <w:keepLines/>
              <w:spacing w:after="0"/>
              <w:jc w:val="center"/>
              <w:rPr>
                <w:rFonts w:ascii="Arial" w:hAnsi="Arial"/>
                <w:sz w:val="18"/>
              </w:rPr>
            </w:pPr>
            <w:r>
              <w:rPr>
                <w:rFonts w:ascii="Arial" w:hAnsi="Arial"/>
                <w:sz w:val="18"/>
              </w:rPr>
              <w:t>DC_n77A-n258G</w:t>
            </w:r>
          </w:p>
          <w:p w14:paraId="7B9ECC0F" w14:textId="77777777" w:rsidR="00E045F1" w:rsidRDefault="00E045F1" w:rsidP="00E045F1">
            <w:pPr>
              <w:keepNext/>
              <w:keepLines/>
              <w:spacing w:after="0"/>
              <w:jc w:val="center"/>
              <w:rPr>
                <w:rFonts w:ascii="Arial" w:hAnsi="Arial"/>
                <w:sz w:val="18"/>
              </w:rPr>
            </w:pPr>
            <w:r>
              <w:rPr>
                <w:rFonts w:ascii="Arial" w:hAnsi="Arial"/>
                <w:sz w:val="18"/>
              </w:rPr>
              <w:t>DC_n77A-n258H</w:t>
            </w:r>
          </w:p>
          <w:p w14:paraId="1607689E" w14:textId="77777777" w:rsidR="00E045F1" w:rsidRDefault="00E045F1" w:rsidP="00E045F1">
            <w:pPr>
              <w:keepNext/>
              <w:keepLines/>
              <w:spacing w:after="0"/>
              <w:jc w:val="center"/>
              <w:rPr>
                <w:rFonts w:ascii="Arial" w:hAnsi="Arial"/>
                <w:sz w:val="18"/>
              </w:rPr>
            </w:pPr>
            <w:r>
              <w:rPr>
                <w:rFonts w:ascii="Arial" w:hAnsi="Arial"/>
                <w:sz w:val="18"/>
              </w:rPr>
              <w:t>DC_n77A-n258I</w:t>
            </w:r>
          </w:p>
          <w:p w14:paraId="354530F8" w14:textId="77777777" w:rsidR="00E045F1" w:rsidRPr="00C67A88" w:rsidRDefault="00E045F1" w:rsidP="00E045F1">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E045F1" w:rsidRPr="00C67A88" w14:paraId="400E25FD" w14:textId="77777777" w:rsidTr="00FB5E9B">
        <w:trPr>
          <w:trHeight w:val="187"/>
          <w:jc w:val="center"/>
        </w:trPr>
        <w:tc>
          <w:tcPr>
            <w:tcW w:w="3827" w:type="dxa"/>
          </w:tcPr>
          <w:p w14:paraId="1D23B0F1" w14:textId="77777777" w:rsidR="00E045F1" w:rsidRDefault="00E045F1" w:rsidP="00E045F1">
            <w:pPr>
              <w:keepNext/>
              <w:keepLines/>
              <w:spacing w:after="0"/>
              <w:jc w:val="center"/>
              <w:rPr>
                <w:rFonts w:ascii="Arial" w:hAnsi="Arial"/>
                <w:sz w:val="18"/>
              </w:rPr>
            </w:pPr>
            <w:r>
              <w:rPr>
                <w:rFonts w:ascii="Arial" w:hAnsi="Arial"/>
                <w:sz w:val="18"/>
              </w:rPr>
              <w:t>DC_n77(2A)-n258A</w:t>
            </w:r>
          </w:p>
          <w:p w14:paraId="7D47DDDF" w14:textId="77777777" w:rsidR="00E045F1" w:rsidRDefault="00E045F1" w:rsidP="00E045F1">
            <w:pPr>
              <w:keepNext/>
              <w:keepLines/>
              <w:spacing w:after="0"/>
              <w:jc w:val="center"/>
              <w:rPr>
                <w:rFonts w:ascii="Arial" w:hAnsi="Arial"/>
                <w:sz w:val="18"/>
              </w:rPr>
            </w:pPr>
            <w:r>
              <w:rPr>
                <w:rFonts w:ascii="Arial" w:hAnsi="Arial"/>
                <w:sz w:val="18"/>
              </w:rPr>
              <w:t>DC_n77(2A)-n258D</w:t>
            </w:r>
          </w:p>
          <w:p w14:paraId="4917A96D" w14:textId="77777777" w:rsidR="00E045F1" w:rsidRDefault="00E045F1" w:rsidP="00E045F1">
            <w:pPr>
              <w:keepNext/>
              <w:keepLines/>
              <w:spacing w:after="0"/>
              <w:jc w:val="center"/>
              <w:rPr>
                <w:rFonts w:ascii="Arial" w:hAnsi="Arial"/>
                <w:sz w:val="18"/>
              </w:rPr>
            </w:pPr>
            <w:r>
              <w:rPr>
                <w:rFonts w:ascii="Arial" w:hAnsi="Arial"/>
                <w:sz w:val="18"/>
              </w:rPr>
              <w:t>DC_n77(2A)-n258G</w:t>
            </w:r>
          </w:p>
          <w:p w14:paraId="2BCB865A" w14:textId="77777777" w:rsidR="00E045F1" w:rsidRDefault="00E045F1" w:rsidP="00E045F1">
            <w:pPr>
              <w:keepNext/>
              <w:keepLines/>
              <w:spacing w:after="0"/>
              <w:jc w:val="center"/>
              <w:rPr>
                <w:rFonts w:ascii="Arial" w:hAnsi="Arial"/>
                <w:sz w:val="18"/>
              </w:rPr>
            </w:pPr>
            <w:r>
              <w:rPr>
                <w:rFonts w:ascii="Arial" w:hAnsi="Arial"/>
                <w:sz w:val="18"/>
              </w:rPr>
              <w:t>DC_n77(2A)-n258H</w:t>
            </w:r>
          </w:p>
          <w:p w14:paraId="39EDF6AC" w14:textId="77777777" w:rsidR="00E045F1" w:rsidRDefault="00E045F1" w:rsidP="00E045F1">
            <w:pPr>
              <w:keepNext/>
              <w:keepLines/>
              <w:spacing w:after="0"/>
              <w:jc w:val="center"/>
              <w:rPr>
                <w:rFonts w:ascii="Arial" w:hAnsi="Arial"/>
                <w:sz w:val="18"/>
              </w:rPr>
            </w:pPr>
            <w:r>
              <w:rPr>
                <w:rFonts w:ascii="Arial" w:hAnsi="Arial"/>
                <w:sz w:val="18"/>
              </w:rPr>
              <w:t>DC_n77(2A)-n258I</w:t>
            </w:r>
          </w:p>
          <w:p w14:paraId="791D055D" w14:textId="77777777" w:rsidR="00E045F1" w:rsidRPr="00C67A88" w:rsidRDefault="00E045F1" w:rsidP="00E045F1">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C_n77(2A)-n258J</w:t>
            </w:r>
          </w:p>
        </w:tc>
        <w:tc>
          <w:tcPr>
            <w:tcW w:w="4253" w:type="dxa"/>
          </w:tcPr>
          <w:p w14:paraId="6963BBAA" w14:textId="77777777" w:rsidR="00E045F1" w:rsidRDefault="00E045F1" w:rsidP="00E045F1">
            <w:pPr>
              <w:keepNext/>
              <w:keepLines/>
              <w:spacing w:after="0"/>
              <w:jc w:val="center"/>
              <w:rPr>
                <w:rFonts w:ascii="Arial" w:hAnsi="Arial"/>
                <w:sz w:val="18"/>
              </w:rPr>
            </w:pPr>
            <w:r>
              <w:rPr>
                <w:rFonts w:ascii="Arial" w:hAnsi="Arial"/>
                <w:sz w:val="18"/>
              </w:rPr>
              <w:t>DC_n77A-n258A</w:t>
            </w:r>
          </w:p>
          <w:p w14:paraId="322364C4" w14:textId="77777777" w:rsidR="00E045F1" w:rsidRDefault="00E045F1" w:rsidP="00E045F1">
            <w:pPr>
              <w:keepNext/>
              <w:keepLines/>
              <w:spacing w:after="0"/>
              <w:jc w:val="center"/>
              <w:rPr>
                <w:rFonts w:ascii="Arial" w:hAnsi="Arial"/>
                <w:sz w:val="18"/>
              </w:rPr>
            </w:pPr>
            <w:r>
              <w:rPr>
                <w:rFonts w:ascii="Arial" w:hAnsi="Arial"/>
                <w:sz w:val="18"/>
              </w:rPr>
              <w:t>DC_n77A-n258D</w:t>
            </w:r>
          </w:p>
          <w:p w14:paraId="12DD7E49" w14:textId="77777777" w:rsidR="00E045F1" w:rsidRDefault="00E045F1" w:rsidP="00E045F1">
            <w:pPr>
              <w:keepNext/>
              <w:keepLines/>
              <w:spacing w:after="0"/>
              <w:jc w:val="center"/>
              <w:rPr>
                <w:rFonts w:ascii="Arial" w:hAnsi="Arial"/>
                <w:sz w:val="18"/>
              </w:rPr>
            </w:pPr>
            <w:r>
              <w:rPr>
                <w:rFonts w:ascii="Arial" w:hAnsi="Arial"/>
                <w:sz w:val="18"/>
              </w:rPr>
              <w:t>DC_n77A-n258G</w:t>
            </w:r>
          </w:p>
          <w:p w14:paraId="56426A25" w14:textId="77777777" w:rsidR="00E045F1" w:rsidRDefault="00E045F1" w:rsidP="00E045F1">
            <w:pPr>
              <w:keepNext/>
              <w:keepLines/>
              <w:spacing w:after="0"/>
              <w:jc w:val="center"/>
              <w:rPr>
                <w:rFonts w:ascii="Arial" w:hAnsi="Arial"/>
                <w:sz w:val="18"/>
              </w:rPr>
            </w:pPr>
            <w:r>
              <w:rPr>
                <w:rFonts w:ascii="Arial" w:hAnsi="Arial"/>
                <w:sz w:val="18"/>
              </w:rPr>
              <w:t>DC_n77A-n258H</w:t>
            </w:r>
          </w:p>
          <w:p w14:paraId="4CEEED0D" w14:textId="77777777" w:rsidR="00E045F1" w:rsidRDefault="00E045F1" w:rsidP="00E045F1">
            <w:pPr>
              <w:keepNext/>
              <w:keepLines/>
              <w:spacing w:after="0"/>
              <w:jc w:val="center"/>
              <w:rPr>
                <w:rFonts w:ascii="Arial" w:hAnsi="Arial"/>
                <w:sz w:val="18"/>
              </w:rPr>
            </w:pPr>
            <w:r>
              <w:rPr>
                <w:rFonts w:ascii="Arial" w:hAnsi="Arial"/>
                <w:sz w:val="18"/>
              </w:rPr>
              <w:t>DC_n77A-n258I</w:t>
            </w:r>
          </w:p>
          <w:p w14:paraId="0508DCE0" w14:textId="77777777" w:rsidR="00E045F1" w:rsidRPr="00C67A88" w:rsidRDefault="00E045F1" w:rsidP="00E045F1">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E045F1" w:rsidRPr="00C67A88" w14:paraId="0CD07F96" w14:textId="77777777" w:rsidTr="00FB5E9B">
        <w:trPr>
          <w:trHeight w:val="187"/>
          <w:jc w:val="center"/>
        </w:trPr>
        <w:tc>
          <w:tcPr>
            <w:tcW w:w="3827" w:type="dxa"/>
          </w:tcPr>
          <w:p w14:paraId="79D41F9E" w14:textId="77777777" w:rsidR="00E045F1" w:rsidRDefault="00E045F1" w:rsidP="00E045F1">
            <w:pPr>
              <w:keepNext/>
              <w:keepLines/>
              <w:spacing w:after="0"/>
              <w:jc w:val="center"/>
              <w:rPr>
                <w:rFonts w:ascii="Arial" w:hAnsi="Arial"/>
                <w:sz w:val="18"/>
                <w:lang w:eastAsia="fi-FI"/>
              </w:rPr>
            </w:pPr>
            <w:r>
              <w:rPr>
                <w:rFonts w:ascii="Arial" w:hAnsi="Arial"/>
                <w:sz w:val="18"/>
                <w:lang w:eastAsia="zh-CN"/>
              </w:rPr>
              <w:lastRenderedPageBreak/>
              <w:t>DC</w:t>
            </w:r>
            <w:r>
              <w:rPr>
                <w:rFonts w:ascii="Arial" w:hAnsi="Arial"/>
                <w:sz w:val="18"/>
              </w:rPr>
              <w:t>_n77A-n259A</w:t>
            </w:r>
            <w:r>
              <w:rPr>
                <w:rFonts w:ascii="Arial" w:hAnsi="Arial"/>
                <w:sz w:val="18"/>
                <w:vertAlign w:val="superscript"/>
                <w:lang w:eastAsia="ja-JP"/>
              </w:rPr>
              <w:t>1</w:t>
            </w:r>
          </w:p>
          <w:p w14:paraId="59CDDFE4" w14:textId="77777777" w:rsidR="00E045F1" w:rsidRDefault="00E045F1" w:rsidP="00E045F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G</w:t>
            </w:r>
            <w:r>
              <w:rPr>
                <w:rFonts w:ascii="Arial" w:hAnsi="Arial"/>
                <w:sz w:val="18"/>
                <w:vertAlign w:val="superscript"/>
                <w:lang w:eastAsia="ja-JP"/>
              </w:rPr>
              <w:t>1</w:t>
            </w:r>
          </w:p>
          <w:p w14:paraId="4A131275" w14:textId="77777777" w:rsidR="00E045F1" w:rsidRDefault="00E045F1" w:rsidP="00E045F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H</w:t>
            </w:r>
            <w:r>
              <w:rPr>
                <w:rFonts w:ascii="Arial" w:hAnsi="Arial"/>
                <w:sz w:val="18"/>
                <w:vertAlign w:val="superscript"/>
                <w:lang w:eastAsia="ja-JP"/>
              </w:rPr>
              <w:t>1</w:t>
            </w:r>
          </w:p>
          <w:p w14:paraId="58B7EA2B" w14:textId="77777777" w:rsidR="00E045F1" w:rsidRDefault="00E045F1" w:rsidP="00E045F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I</w:t>
            </w:r>
            <w:r>
              <w:rPr>
                <w:rFonts w:ascii="Arial" w:hAnsi="Arial"/>
                <w:sz w:val="18"/>
                <w:vertAlign w:val="superscript"/>
                <w:lang w:eastAsia="ja-JP"/>
              </w:rPr>
              <w:t>1</w:t>
            </w:r>
          </w:p>
          <w:p w14:paraId="229F6165" w14:textId="77777777" w:rsidR="00E045F1" w:rsidRDefault="00E045F1" w:rsidP="00E045F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J</w:t>
            </w:r>
            <w:r>
              <w:rPr>
                <w:rFonts w:ascii="Arial" w:hAnsi="Arial"/>
                <w:sz w:val="18"/>
                <w:vertAlign w:val="superscript"/>
                <w:lang w:eastAsia="ja-JP"/>
              </w:rPr>
              <w:t>1</w:t>
            </w:r>
          </w:p>
          <w:p w14:paraId="57681723" w14:textId="77777777" w:rsidR="00E045F1" w:rsidRDefault="00E045F1" w:rsidP="00E045F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K</w:t>
            </w:r>
            <w:r>
              <w:rPr>
                <w:rFonts w:ascii="Arial" w:hAnsi="Arial"/>
                <w:sz w:val="18"/>
                <w:vertAlign w:val="superscript"/>
                <w:lang w:eastAsia="ja-JP"/>
              </w:rPr>
              <w:t>1</w:t>
            </w:r>
          </w:p>
          <w:p w14:paraId="4F4C8370" w14:textId="77777777" w:rsidR="00E045F1" w:rsidRDefault="00E045F1" w:rsidP="00E045F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L</w:t>
            </w:r>
            <w:r>
              <w:rPr>
                <w:rFonts w:ascii="Arial" w:hAnsi="Arial"/>
                <w:sz w:val="18"/>
                <w:vertAlign w:val="superscript"/>
                <w:lang w:eastAsia="ja-JP"/>
              </w:rPr>
              <w:t>1</w:t>
            </w:r>
          </w:p>
          <w:p w14:paraId="455B44D7" w14:textId="77777777" w:rsidR="00E045F1" w:rsidRPr="00C67A88" w:rsidRDefault="00E045F1" w:rsidP="00E045F1">
            <w:pPr>
              <w:keepNext/>
              <w:keepLines/>
              <w:spacing w:after="0"/>
              <w:jc w:val="center"/>
              <w:rPr>
                <w:rFonts w:ascii="Arial" w:hAnsi="Arial"/>
                <w:sz w:val="18"/>
              </w:rPr>
            </w:pPr>
            <w:r>
              <w:rPr>
                <w:rFonts w:ascii="Arial" w:hAnsi="Arial"/>
                <w:sz w:val="18"/>
                <w:lang w:eastAsia="zh-CN"/>
              </w:rPr>
              <w:t>DC</w:t>
            </w:r>
            <w:r>
              <w:rPr>
                <w:rFonts w:ascii="Arial" w:hAnsi="Arial"/>
                <w:sz w:val="18"/>
              </w:rPr>
              <w:t>_n77A-n259</w:t>
            </w:r>
            <w:r>
              <w:rPr>
                <w:rFonts w:ascii="Arial" w:hAnsi="Arial"/>
                <w:sz w:val="18"/>
                <w:lang w:eastAsia="zh-CN"/>
              </w:rPr>
              <w:t>M</w:t>
            </w:r>
            <w:r>
              <w:rPr>
                <w:rFonts w:ascii="Arial" w:hAnsi="Arial"/>
                <w:sz w:val="18"/>
                <w:vertAlign w:val="superscript"/>
                <w:lang w:eastAsia="ja-JP"/>
              </w:rPr>
              <w:t>1</w:t>
            </w:r>
          </w:p>
        </w:tc>
        <w:tc>
          <w:tcPr>
            <w:tcW w:w="4253" w:type="dxa"/>
          </w:tcPr>
          <w:p w14:paraId="596CCE2F" w14:textId="77777777" w:rsidR="00E045F1" w:rsidRDefault="00E045F1" w:rsidP="00E045F1">
            <w:pPr>
              <w:keepNext/>
              <w:keepLines/>
              <w:spacing w:after="0"/>
              <w:jc w:val="center"/>
              <w:rPr>
                <w:rFonts w:ascii="Arial" w:hAnsi="Arial"/>
                <w:sz w:val="18"/>
              </w:rPr>
            </w:pPr>
            <w:r>
              <w:rPr>
                <w:rFonts w:ascii="Arial" w:hAnsi="Arial"/>
                <w:sz w:val="18"/>
              </w:rPr>
              <w:t>DC_n77A-n259A</w:t>
            </w:r>
          </w:p>
          <w:p w14:paraId="3E2ED85C" w14:textId="77777777" w:rsidR="00E045F1" w:rsidRDefault="00E045F1" w:rsidP="00E045F1">
            <w:pPr>
              <w:keepNext/>
              <w:keepLines/>
              <w:spacing w:after="0"/>
              <w:jc w:val="center"/>
              <w:rPr>
                <w:rFonts w:ascii="Arial" w:hAnsi="Arial"/>
                <w:sz w:val="18"/>
              </w:rPr>
            </w:pPr>
            <w:r>
              <w:rPr>
                <w:rFonts w:ascii="Arial" w:hAnsi="Arial"/>
                <w:sz w:val="18"/>
              </w:rPr>
              <w:t>DC_n77A-n259G</w:t>
            </w:r>
          </w:p>
          <w:p w14:paraId="262F21DB" w14:textId="77777777" w:rsidR="00E045F1" w:rsidRDefault="00E045F1" w:rsidP="00E045F1">
            <w:pPr>
              <w:keepNext/>
              <w:keepLines/>
              <w:spacing w:after="0"/>
              <w:jc w:val="center"/>
              <w:rPr>
                <w:rFonts w:ascii="Arial" w:hAnsi="Arial"/>
                <w:sz w:val="18"/>
              </w:rPr>
            </w:pPr>
            <w:r>
              <w:rPr>
                <w:rFonts w:ascii="Arial" w:hAnsi="Arial"/>
                <w:sz w:val="18"/>
              </w:rPr>
              <w:t>DC_n77A-n259H</w:t>
            </w:r>
          </w:p>
          <w:p w14:paraId="79329FA1" w14:textId="77777777" w:rsidR="00E045F1" w:rsidRDefault="00E045F1" w:rsidP="00E045F1">
            <w:pPr>
              <w:keepNext/>
              <w:keepLines/>
              <w:spacing w:after="0"/>
              <w:jc w:val="center"/>
              <w:rPr>
                <w:rFonts w:ascii="Arial" w:hAnsi="Arial"/>
                <w:sz w:val="18"/>
              </w:rPr>
            </w:pPr>
            <w:r>
              <w:rPr>
                <w:rFonts w:ascii="Arial" w:hAnsi="Arial"/>
                <w:sz w:val="18"/>
              </w:rPr>
              <w:t>DC_n77A-n259I</w:t>
            </w:r>
          </w:p>
          <w:p w14:paraId="2622D1DC" w14:textId="77777777" w:rsidR="00E045F1" w:rsidRDefault="00E045F1" w:rsidP="00E045F1">
            <w:pPr>
              <w:keepNext/>
              <w:keepLines/>
              <w:spacing w:after="0"/>
              <w:jc w:val="center"/>
              <w:rPr>
                <w:rFonts w:ascii="Arial" w:hAnsi="Arial"/>
                <w:sz w:val="18"/>
              </w:rPr>
            </w:pPr>
            <w:r>
              <w:rPr>
                <w:rFonts w:ascii="Arial" w:hAnsi="Arial"/>
                <w:sz w:val="18"/>
              </w:rPr>
              <w:t>DC_n77A-n259J</w:t>
            </w:r>
          </w:p>
          <w:p w14:paraId="20D9ADD4" w14:textId="77777777" w:rsidR="00E045F1" w:rsidRDefault="00E045F1" w:rsidP="00E045F1">
            <w:pPr>
              <w:keepNext/>
              <w:keepLines/>
              <w:spacing w:after="0"/>
              <w:jc w:val="center"/>
              <w:rPr>
                <w:rFonts w:ascii="Arial" w:hAnsi="Arial"/>
                <w:sz w:val="18"/>
              </w:rPr>
            </w:pPr>
            <w:r>
              <w:rPr>
                <w:rFonts w:ascii="Arial" w:hAnsi="Arial"/>
                <w:sz w:val="18"/>
              </w:rPr>
              <w:t>DC_n77A-n259K</w:t>
            </w:r>
          </w:p>
          <w:p w14:paraId="59EE6DBD" w14:textId="77777777" w:rsidR="00E045F1" w:rsidRDefault="00E045F1" w:rsidP="00E045F1">
            <w:pPr>
              <w:keepNext/>
              <w:keepLines/>
              <w:spacing w:after="0"/>
              <w:jc w:val="center"/>
              <w:rPr>
                <w:rFonts w:ascii="Arial" w:hAnsi="Arial"/>
                <w:sz w:val="18"/>
              </w:rPr>
            </w:pPr>
            <w:r>
              <w:rPr>
                <w:rFonts w:ascii="Arial" w:hAnsi="Arial"/>
                <w:sz w:val="18"/>
              </w:rPr>
              <w:t>DC_n77A-n259L</w:t>
            </w:r>
          </w:p>
          <w:p w14:paraId="2AF4CFB1" w14:textId="77777777" w:rsidR="00E045F1" w:rsidRPr="00C67A88" w:rsidRDefault="00E045F1" w:rsidP="00E045F1">
            <w:pPr>
              <w:keepNext/>
              <w:keepLines/>
              <w:spacing w:after="0"/>
              <w:jc w:val="center"/>
              <w:rPr>
                <w:rFonts w:ascii="Arial" w:hAnsi="Arial"/>
                <w:sz w:val="18"/>
              </w:rPr>
            </w:pPr>
            <w:r>
              <w:rPr>
                <w:rFonts w:ascii="Arial" w:hAnsi="Arial"/>
                <w:sz w:val="18"/>
              </w:rPr>
              <w:t>DC_n77A-n259M</w:t>
            </w:r>
          </w:p>
        </w:tc>
      </w:tr>
      <w:tr w:rsidR="00E045F1" w:rsidRPr="00C67A88" w14:paraId="752F34EC" w14:textId="77777777" w:rsidTr="00FB5E9B">
        <w:trPr>
          <w:trHeight w:val="187"/>
          <w:jc w:val="center"/>
        </w:trPr>
        <w:tc>
          <w:tcPr>
            <w:tcW w:w="3827" w:type="dxa"/>
          </w:tcPr>
          <w:p w14:paraId="35BB5F81"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DC_n77A-n260A</w:t>
            </w:r>
          </w:p>
          <w:p w14:paraId="704BB2AC"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DC_n77A-n260G</w:t>
            </w:r>
          </w:p>
          <w:p w14:paraId="23127662"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DC_n77A-n260H</w:t>
            </w:r>
          </w:p>
          <w:p w14:paraId="165457DC"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DC_n77A-n260I</w:t>
            </w:r>
          </w:p>
          <w:p w14:paraId="3CBB469F"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DC_n77A-n260J</w:t>
            </w:r>
          </w:p>
          <w:p w14:paraId="77912856"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DC_n77A-n260K</w:t>
            </w:r>
          </w:p>
          <w:p w14:paraId="16C55EA2"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DC_n77A-n260L</w:t>
            </w:r>
          </w:p>
          <w:p w14:paraId="2CCC3C34"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DC_n77A-n260M</w:t>
            </w:r>
          </w:p>
          <w:p w14:paraId="322E5814" w14:textId="77777777" w:rsidR="00E045F1" w:rsidRPr="00C67A88" w:rsidRDefault="00E045F1" w:rsidP="00E045F1">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DC_n77C-n260A</w:t>
            </w:r>
          </w:p>
          <w:p w14:paraId="36F5D228" w14:textId="77777777" w:rsidR="00E045F1" w:rsidRPr="00C67A88" w:rsidRDefault="00E045F1" w:rsidP="00E045F1">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DC_n77C-n260G</w:t>
            </w:r>
          </w:p>
          <w:p w14:paraId="0F8C08AC" w14:textId="77777777" w:rsidR="00E045F1" w:rsidRPr="00C67A88" w:rsidRDefault="00E045F1" w:rsidP="00E045F1">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DC_n77C-n260H</w:t>
            </w:r>
          </w:p>
          <w:p w14:paraId="0A35748C" w14:textId="77777777" w:rsidR="00E045F1" w:rsidRPr="00C67A88" w:rsidRDefault="00E045F1" w:rsidP="00E045F1">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DC_n77C-n260I</w:t>
            </w:r>
          </w:p>
          <w:p w14:paraId="3FC4CBF7" w14:textId="77777777" w:rsidR="00E045F1" w:rsidRPr="00C67A88" w:rsidRDefault="00E045F1" w:rsidP="00E045F1">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DC_n77C-n260J</w:t>
            </w:r>
          </w:p>
          <w:p w14:paraId="7BD1A9E7" w14:textId="77777777" w:rsidR="00E045F1" w:rsidRPr="00C67A88" w:rsidRDefault="00E045F1" w:rsidP="00E045F1">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DC_n77C-n260K</w:t>
            </w:r>
          </w:p>
          <w:p w14:paraId="357007B1" w14:textId="77777777" w:rsidR="00E045F1" w:rsidRPr="00C67A88" w:rsidRDefault="00E045F1" w:rsidP="00E045F1">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DC_n77C-n260L</w:t>
            </w:r>
          </w:p>
          <w:p w14:paraId="25E3E60C" w14:textId="77777777" w:rsidR="00E045F1" w:rsidRPr="00C67A88" w:rsidRDefault="00E045F1" w:rsidP="00E045F1">
            <w:pPr>
              <w:keepNext/>
              <w:keepLines/>
              <w:spacing w:after="0"/>
              <w:jc w:val="center"/>
              <w:rPr>
                <w:rFonts w:ascii="Arial" w:hAnsi="Arial"/>
                <w:sz w:val="18"/>
                <w:lang w:val="de-DE" w:eastAsia="zh-CN"/>
              </w:rPr>
            </w:pPr>
            <w:r w:rsidRPr="00C67A88">
              <w:rPr>
                <w:rFonts w:ascii="Arial" w:hAnsi="Arial" w:cs="Arial"/>
                <w:sz w:val="18"/>
                <w:szCs w:val="18"/>
                <w:lang w:val="de-DE"/>
              </w:rPr>
              <w:t>DC_n77C-n260M</w:t>
            </w:r>
          </w:p>
        </w:tc>
        <w:tc>
          <w:tcPr>
            <w:tcW w:w="4253" w:type="dxa"/>
          </w:tcPr>
          <w:p w14:paraId="32FD1E8C"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DC_n77A-n260A</w:t>
            </w:r>
          </w:p>
          <w:p w14:paraId="33899F93"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DC_n77A-n260G</w:t>
            </w:r>
          </w:p>
          <w:p w14:paraId="41BBA584"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DC_n77A-n260H</w:t>
            </w:r>
          </w:p>
          <w:p w14:paraId="56C98DFF"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DC_n77A-n260I</w:t>
            </w:r>
          </w:p>
          <w:p w14:paraId="0D594FB3"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DC_n77A-n260J</w:t>
            </w:r>
          </w:p>
          <w:p w14:paraId="36533442"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DC_n77A-n260K</w:t>
            </w:r>
          </w:p>
          <w:p w14:paraId="3108A497"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DC_n77A-n260L</w:t>
            </w:r>
          </w:p>
          <w:p w14:paraId="339EFBD0"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cs="Arial"/>
                <w:sz w:val="18"/>
                <w:szCs w:val="18"/>
              </w:rPr>
              <w:t>DC_n77A-n260M</w:t>
            </w:r>
          </w:p>
        </w:tc>
      </w:tr>
      <w:tr w:rsidR="00E045F1" w:rsidRPr="00C67A88" w14:paraId="6AE16370" w14:textId="77777777" w:rsidTr="00FB5E9B">
        <w:trPr>
          <w:trHeight w:val="187"/>
          <w:jc w:val="center"/>
        </w:trPr>
        <w:tc>
          <w:tcPr>
            <w:tcW w:w="3827" w:type="dxa"/>
          </w:tcPr>
          <w:p w14:paraId="2F0E4430"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DC_n77(2A)-n260A</w:t>
            </w:r>
          </w:p>
          <w:p w14:paraId="515AA20E"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DC_n77(2A)-n260G</w:t>
            </w:r>
          </w:p>
          <w:p w14:paraId="1D07CAE8"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DC_n77(2A)-n260H</w:t>
            </w:r>
          </w:p>
          <w:p w14:paraId="4EFFD543"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DC_n77(2A)-n260I</w:t>
            </w:r>
          </w:p>
          <w:p w14:paraId="47A540E8"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DC_n77(2A)-n260J</w:t>
            </w:r>
          </w:p>
          <w:p w14:paraId="29B7EEC2"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DC_n77(2A)-n260K</w:t>
            </w:r>
          </w:p>
          <w:p w14:paraId="104F403A"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DC_n77(2A)-n260L</w:t>
            </w:r>
          </w:p>
          <w:p w14:paraId="4B5FA9F1" w14:textId="77777777" w:rsidR="00E045F1" w:rsidRPr="00C67A88" w:rsidRDefault="00E045F1" w:rsidP="00E045F1">
            <w:pPr>
              <w:keepNext/>
              <w:keepLines/>
              <w:spacing w:after="0"/>
              <w:jc w:val="center"/>
              <w:rPr>
                <w:rFonts w:ascii="Arial" w:hAnsi="Arial" w:cs="Arial"/>
                <w:sz w:val="18"/>
                <w:szCs w:val="18"/>
                <w:lang w:eastAsia="zh-CN"/>
              </w:rPr>
            </w:pPr>
            <w:r w:rsidRPr="00C67A88">
              <w:rPr>
                <w:rFonts w:ascii="Arial" w:hAnsi="Arial"/>
                <w:sz w:val="18"/>
                <w:lang w:eastAsia="ja-JP"/>
              </w:rPr>
              <w:t>DC_n77(2A)-n260M</w:t>
            </w:r>
          </w:p>
        </w:tc>
        <w:tc>
          <w:tcPr>
            <w:tcW w:w="4253" w:type="dxa"/>
          </w:tcPr>
          <w:p w14:paraId="30075739"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DC_n77(2A)</w:t>
            </w:r>
          </w:p>
          <w:p w14:paraId="24A9E2ED"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DC_n77A-n260A</w:t>
            </w:r>
          </w:p>
          <w:p w14:paraId="247360F0"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DC_n77A-n260G</w:t>
            </w:r>
          </w:p>
          <w:p w14:paraId="795A8B8F"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DC_n77A-n260H</w:t>
            </w:r>
          </w:p>
          <w:p w14:paraId="21A8EBE1"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DC_n77A-n260I</w:t>
            </w:r>
          </w:p>
          <w:p w14:paraId="686DE530"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DC_n77A-n260J</w:t>
            </w:r>
          </w:p>
          <w:p w14:paraId="5AFE4318"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DC_n77A-n260K</w:t>
            </w:r>
          </w:p>
          <w:p w14:paraId="6760D5B2" w14:textId="77777777" w:rsidR="00E045F1" w:rsidRPr="00C67A88" w:rsidRDefault="00E045F1" w:rsidP="00E045F1">
            <w:pPr>
              <w:keepNext/>
              <w:keepLines/>
              <w:spacing w:after="0"/>
              <w:jc w:val="center"/>
              <w:rPr>
                <w:rFonts w:ascii="Arial" w:hAnsi="Arial"/>
                <w:sz w:val="18"/>
                <w:lang w:eastAsia="ja-JP"/>
              </w:rPr>
            </w:pPr>
            <w:r w:rsidRPr="00C67A88">
              <w:rPr>
                <w:rFonts w:ascii="Arial" w:hAnsi="Arial"/>
                <w:sz w:val="18"/>
                <w:lang w:eastAsia="ja-JP"/>
              </w:rPr>
              <w:t>DC_n77A-n260L</w:t>
            </w:r>
          </w:p>
          <w:p w14:paraId="08F2EFAD" w14:textId="77777777" w:rsidR="00E045F1" w:rsidRPr="00C67A88" w:rsidRDefault="00E045F1" w:rsidP="00E045F1">
            <w:pPr>
              <w:keepNext/>
              <w:keepLines/>
              <w:spacing w:after="0"/>
              <w:jc w:val="center"/>
              <w:rPr>
                <w:rFonts w:ascii="Arial" w:hAnsi="Arial" w:cs="Arial"/>
                <w:sz w:val="18"/>
                <w:szCs w:val="18"/>
                <w:lang w:eastAsia="zh-CN"/>
              </w:rPr>
            </w:pPr>
            <w:r w:rsidRPr="00C67A88">
              <w:rPr>
                <w:rFonts w:ascii="Arial" w:hAnsi="Arial"/>
                <w:sz w:val="18"/>
                <w:lang w:eastAsia="ja-JP"/>
              </w:rPr>
              <w:t>DC_n77A-n260M</w:t>
            </w:r>
          </w:p>
        </w:tc>
      </w:tr>
      <w:tr w:rsidR="00E045F1" w:rsidRPr="00C67A88" w14:paraId="72868C46" w14:textId="77777777" w:rsidTr="00FB5E9B">
        <w:trPr>
          <w:trHeight w:val="187"/>
          <w:jc w:val="center"/>
        </w:trPr>
        <w:tc>
          <w:tcPr>
            <w:tcW w:w="3827" w:type="dxa"/>
          </w:tcPr>
          <w:p w14:paraId="63B0A43D" w14:textId="77777777" w:rsidR="00E045F1" w:rsidRPr="00C67A88" w:rsidRDefault="00E045F1" w:rsidP="00E045F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0A99AF60" w14:textId="77777777" w:rsidR="00E045F1" w:rsidRPr="00C67A88" w:rsidRDefault="00E045F1" w:rsidP="00E045F1">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44E9A8FA" w14:textId="77777777" w:rsidR="00E045F1" w:rsidRPr="00C67A88" w:rsidRDefault="00E045F1" w:rsidP="00E045F1">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53045403" w14:textId="77777777" w:rsidR="00E045F1" w:rsidRPr="00C67A88" w:rsidRDefault="00E045F1" w:rsidP="00E045F1">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6817E515" w14:textId="77777777" w:rsidR="00E045F1" w:rsidRPr="00C67A88" w:rsidRDefault="00E045F1" w:rsidP="00E045F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77BC4957" w14:textId="77777777" w:rsidR="00E045F1" w:rsidRPr="00C67A88" w:rsidRDefault="00E045F1" w:rsidP="00E045F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0D569255" w14:textId="77777777" w:rsidR="00E045F1" w:rsidRPr="00C67A88" w:rsidRDefault="00E045F1" w:rsidP="00E045F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4D3886F1" w14:textId="77777777" w:rsidR="00E045F1" w:rsidRPr="00C67A88" w:rsidRDefault="00E045F1" w:rsidP="00E045F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DC_n77A-n261M</w:t>
            </w:r>
          </w:p>
          <w:p w14:paraId="0C9DB102"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DC_n77C-n261A</w:t>
            </w:r>
          </w:p>
          <w:p w14:paraId="189C4AF5"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DC_n77C-n261G</w:t>
            </w:r>
          </w:p>
          <w:p w14:paraId="3EF45971"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DC_n77C-n261H</w:t>
            </w:r>
          </w:p>
          <w:p w14:paraId="3F1825FC"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DC_n77C-n261I</w:t>
            </w:r>
          </w:p>
          <w:p w14:paraId="1C75F789" w14:textId="77777777" w:rsidR="00E045F1" w:rsidRPr="00C67A88" w:rsidRDefault="00E045F1" w:rsidP="00E045F1">
            <w:pPr>
              <w:keepNext/>
              <w:keepLines/>
              <w:spacing w:after="0"/>
              <w:jc w:val="center"/>
              <w:rPr>
                <w:rFonts w:ascii="Arial" w:hAnsi="Arial" w:cs="Arial"/>
                <w:sz w:val="18"/>
                <w:szCs w:val="18"/>
                <w:lang w:val="de-DE"/>
              </w:rPr>
            </w:pPr>
            <w:r w:rsidRPr="00C67A88">
              <w:rPr>
                <w:rFonts w:ascii="Arial" w:hAnsi="Arial" w:cs="Arial"/>
                <w:sz w:val="18"/>
                <w:szCs w:val="18"/>
                <w:lang w:val="de-DE"/>
              </w:rPr>
              <w:t>DC_n77C-n261J</w:t>
            </w:r>
          </w:p>
          <w:p w14:paraId="74A60514" w14:textId="77777777" w:rsidR="00E045F1" w:rsidRPr="00C67A88" w:rsidRDefault="00E045F1" w:rsidP="00E045F1">
            <w:pPr>
              <w:keepNext/>
              <w:keepLines/>
              <w:spacing w:after="0"/>
              <w:jc w:val="center"/>
              <w:rPr>
                <w:rFonts w:ascii="Arial" w:hAnsi="Arial" w:cs="Arial"/>
                <w:sz w:val="18"/>
                <w:szCs w:val="18"/>
                <w:lang w:val="de-DE"/>
              </w:rPr>
            </w:pPr>
            <w:r w:rsidRPr="00C67A88">
              <w:rPr>
                <w:rFonts w:ascii="Arial" w:hAnsi="Arial" w:cs="Arial"/>
                <w:sz w:val="18"/>
                <w:szCs w:val="18"/>
                <w:lang w:val="de-DE"/>
              </w:rPr>
              <w:t>DC_n77C-n261K</w:t>
            </w:r>
          </w:p>
          <w:p w14:paraId="201DC6F4" w14:textId="77777777" w:rsidR="00E045F1" w:rsidRPr="00C67A88" w:rsidRDefault="00E045F1" w:rsidP="00E045F1">
            <w:pPr>
              <w:keepNext/>
              <w:keepLines/>
              <w:spacing w:after="0"/>
              <w:jc w:val="center"/>
              <w:rPr>
                <w:rFonts w:ascii="Arial" w:hAnsi="Arial" w:cs="Arial"/>
                <w:sz w:val="18"/>
                <w:szCs w:val="18"/>
                <w:lang w:val="de-DE"/>
              </w:rPr>
            </w:pPr>
            <w:r w:rsidRPr="00C67A88">
              <w:rPr>
                <w:rFonts w:ascii="Arial" w:hAnsi="Arial" w:cs="Arial"/>
                <w:sz w:val="18"/>
                <w:szCs w:val="18"/>
                <w:lang w:val="de-DE"/>
              </w:rPr>
              <w:t>DC_n77C-n261L</w:t>
            </w:r>
          </w:p>
          <w:p w14:paraId="31664DB1" w14:textId="77777777" w:rsidR="00E045F1" w:rsidRPr="00C67A88" w:rsidRDefault="00E045F1" w:rsidP="00E045F1">
            <w:pPr>
              <w:keepNext/>
              <w:keepLines/>
              <w:spacing w:after="0"/>
              <w:jc w:val="center"/>
              <w:rPr>
                <w:rFonts w:ascii="Arial" w:hAnsi="Arial"/>
                <w:sz w:val="18"/>
                <w:lang w:val="de-DE" w:eastAsia="zh-CN"/>
              </w:rPr>
            </w:pPr>
            <w:r w:rsidRPr="00C67A88">
              <w:rPr>
                <w:rFonts w:ascii="Arial" w:hAnsi="Arial" w:cs="Arial"/>
                <w:sz w:val="18"/>
                <w:szCs w:val="18"/>
                <w:lang w:val="de-DE"/>
              </w:rPr>
              <w:t>DC_n77C-n261M</w:t>
            </w:r>
          </w:p>
        </w:tc>
        <w:tc>
          <w:tcPr>
            <w:tcW w:w="4253" w:type="dxa"/>
          </w:tcPr>
          <w:p w14:paraId="3CBF4AFB" w14:textId="77777777" w:rsidR="00E045F1" w:rsidRPr="00C67A88" w:rsidRDefault="00E045F1" w:rsidP="00E045F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11AC4432" w14:textId="77777777" w:rsidR="00E045F1" w:rsidRPr="00C67A88" w:rsidRDefault="00E045F1" w:rsidP="00E045F1">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18C0F0CF" w14:textId="77777777" w:rsidR="00E045F1" w:rsidRPr="00C67A88" w:rsidRDefault="00E045F1" w:rsidP="00E045F1">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3CE2E2FB" w14:textId="77777777" w:rsidR="00E045F1" w:rsidRPr="00C67A88" w:rsidRDefault="00E045F1" w:rsidP="00E045F1">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672A9059" w14:textId="77777777" w:rsidR="00E045F1" w:rsidRPr="00C67A88" w:rsidRDefault="00E045F1" w:rsidP="00E045F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66F08603" w14:textId="77777777" w:rsidR="00E045F1" w:rsidRPr="00C67A88" w:rsidRDefault="00E045F1" w:rsidP="00E045F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34521F92" w14:textId="77777777" w:rsidR="00E045F1" w:rsidRPr="00C67A88" w:rsidRDefault="00E045F1" w:rsidP="00E045F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4D91EEE4"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cs="Arial"/>
                <w:sz w:val="18"/>
                <w:szCs w:val="18"/>
                <w:lang w:eastAsia="zh-CN"/>
              </w:rPr>
              <w:t>DC_n77A-n261M</w:t>
            </w:r>
          </w:p>
        </w:tc>
      </w:tr>
      <w:tr w:rsidR="00E045F1" w:rsidRPr="00C67A88" w14:paraId="7B79B864" w14:textId="77777777" w:rsidTr="00FB5E9B">
        <w:trPr>
          <w:trHeight w:val="187"/>
          <w:jc w:val="center"/>
        </w:trPr>
        <w:tc>
          <w:tcPr>
            <w:tcW w:w="3827" w:type="dxa"/>
          </w:tcPr>
          <w:p w14:paraId="2EC04567" w14:textId="77777777" w:rsidR="00E045F1" w:rsidRPr="00C67A88" w:rsidRDefault="00E045F1" w:rsidP="00E045F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DC_n77A-n261(2A)</w:t>
            </w:r>
          </w:p>
          <w:p w14:paraId="21335085" w14:textId="77777777" w:rsidR="00E045F1" w:rsidRPr="00C67A88" w:rsidRDefault="00E045F1" w:rsidP="00E045F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DC_n77A-n261(2G)</w:t>
            </w:r>
          </w:p>
          <w:p w14:paraId="48A4B876" w14:textId="77777777" w:rsidR="00E045F1" w:rsidRPr="00C67A88" w:rsidRDefault="00E045F1" w:rsidP="00E045F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DC_n77A-n261(2H)</w:t>
            </w:r>
          </w:p>
          <w:p w14:paraId="72455EE8" w14:textId="77777777" w:rsidR="00E045F1" w:rsidRPr="00C67A88" w:rsidRDefault="00E045F1" w:rsidP="00E045F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DC_n77A-n261(2I)</w:t>
            </w:r>
          </w:p>
          <w:p w14:paraId="6A56D487" w14:textId="77777777" w:rsidR="00E045F1" w:rsidRPr="00C67A88" w:rsidRDefault="00E045F1" w:rsidP="00E045F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DC_n77A-n261(3A)</w:t>
            </w:r>
          </w:p>
          <w:p w14:paraId="20242EC3"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cs="Arial"/>
                <w:sz w:val="18"/>
                <w:szCs w:val="18"/>
                <w:lang w:eastAsia="zh-CN"/>
              </w:rPr>
              <w:t>DC_n77A-n261(4A)</w:t>
            </w:r>
          </w:p>
        </w:tc>
        <w:tc>
          <w:tcPr>
            <w:tcW w:w="4253" w:type="dxa"/>
          </w:tcPr>
          <w:p w14:paraId="2722C203"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cs="Arial"/>
                <w:sz w:val="18"/>
                <w:szCs w:val="18"/>
                <w:lang w:eastAsia="zh-CN"/>
              </w:rPr>
              <w:t>DC_n77A-n261A</w:t>
            </w:r>
          </w:p>
        </w:tc>
      </w:tr>
      <w:tr w:rsidR="00E045F1" w:rsidRPr="00C67A88" w14:paraId="11E9E1DA" w14:textId="77777777" w:rsidTr="00FB5E9B">
        <w:trPr>
          <w:trHeight w:val="187"/>
          <w:jc w:val="center"/>
        </w:trPr>
        <w:tc>
          <w:tcPr>
            <w:tcW w:w="3827" w:type="dxa"/>
          </w:tcPr>
          <w:p w14:paraId="07A3C33A" w14:textId="77777777" w:rsidR="00E045F1" w:rsidRPr="00C67A88" w:rsidRDefault="00E045F1" w:rsidP="00E045F1">
            <w:pPr>
              <w:keepNext/>
              <w:keepLines/>
              <w:spacing w:after="0"/>
              <w:jc w:val="center"/>
              <w:rPr>
                <w:rFonts w:ascii="Arial" w:hAnsi="Arial" w:cs="Arial"/>
                <w:sz w:val="18"/>
                <w:szCs w:val="18"/>
                <w:lang w:eastAsia="zh-CN"/>
              </w:rPr>
            </w:pPr>
            <w:r w:rsidRPr="00C67A88">
              <w:rPr>
                <w:rFonts w:ascii="Arial" w:hAnsi="Arial" w:cs="Arial"/>
                <w:sz w:val="18"/>
                <w:szCs w:val="18"/>
                <w:lang w:eastAsia="zh-CN"/>
              </w:rPr>
              <w:lastRenderedPageBreak/>
              <w:t>DC_n77A-n261(A-G)</w:t>
            </w:r>
          </w:p>
          <w:p w14:paraId="308534F4" w14:textId="77777777" w:rsidR="00E045F1" w:rsidRPr="00C67A88" w:rsidRDefault="00E045F1" w:rsidP="00E045F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DC_n77A-n261(A-H)</w:t>
            </w:r>
          </w:p>
          <w:p w14:paraId="014D46EB" w14:textId="77777777" w:rsidR="00E045F1" w:rsidRPr="00C67A88" w:rsidRDefault="00E045F1" w:rsidP="00E045F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DC_n77A-n261(A-I)</w:t>
            </w:r>
          </w:p>
          <w:p w14:paraId="0CA6436C" w14:textId="77777777" w:rsidR="00E045F1" w:rsidRPr="00C67A88" w:rsidRDefault="00E045F1" w:rsidP="00E045F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DC_n77A-n261(G-H)</w:t>
            </w:r>
          </w:p>
          <w:p w14:paraId="6175337E" w14:textId="77777777" w:rsidR="00E045F1" w:rsidRPr="00C67A88" w:rsidRDefault="00E045F1" w:rsidP="00E045F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DC_n77A-n261(G-I)</w:t>
            </w:r>
          </w:p>
          <w:p w14:paraId="68454306" w14:textId="77777777" w:rsidR="00E045F1" w:rsidRPr="00C67A88" w:rsidRDefault="00E045F1" w:rsidP="00E045F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DC_n77A-n261(H-I)</w:t>
            </w:r>
          </w:p>
          <w:p w14:paraId="44292209"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DC_n77A-n261(A-J)</w:t>
            </w:r>
          </w:p>
          <w:p w14:paraId="790B7979"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DC_n77A-n261(A-K)</w:t>
            </w:r>
          </w:p>
          <w:p w14:paraId="48401EBA"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DC_n77A-n261(A-L)</w:t>
            </w:r>
          </w:p>
          <w:p w14:paraId="5EE7A481"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DC_n77A-n261(A-G-H)</w:t>
            </w:r>
          </w:p>
          <w:p w14:paraId="779EC805"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DC_n77A-n261(A-G-I)</w:t>
            </w:r>
          </w:p>
          <w:p w14:paraId="216C5BE2"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DC_n77A-n261(2A-H)</w:t>
            </w:r>
          </w:p>
          <w:p w14:paraId="550DAE83"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DC_n77A-n261(2A-G)</w:t>
            </w:r>
          </w:p>
          <w:p w14:paraId="08ECC763"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DC_n77A-n261(2A-I)</w:t>
            </w:r>
          </w:p>
          <w:p w14:paraId="7EA9D4BD" w14:textId="77777777" w:rsidR="00E045F1" w:rsidRPr="00C67A88" w:rsidRDefault="00E045F1" w:rsidP="00E045F1">
            <w:pPr>
              <w:keepNext/>
              <w:keepLines/>
              <w:spacing w:after="0"/>
              <w:jc w:val="center"/>
              <w:rPr>
                <w:rFonts w:ascii="Arial" w:hAnsi="Arial" w:cs="Arial"/>
                <w:sz w:val="18"/>
                <w:szCs w:val="18"/>
                <w:lang w:val="en-US" w:eastAsia="zh-CN"/>
              </w:rPr>
            </w:pPr>
            <w:r w:rsidRPr="00C67A88">
              <w:rPr>
                <w:rFonts w:ascii="Arial" w:hAnsi="Arial" w:cs="Arial"/>
                <w:sz w:val="18"/>
                <w:szCs w:val="18"/>
              </w:rPr>
              <w:t>DC_n77A-n261(A-2G</w:t>
            </w:r>
            <w:r w:rsidRPr="00C67A88">
              <w:rPr>
                <w:rFonts w:ascii="Arial" w:hAnsi="Arial" w:cs="Arial" w:hint="eastAsia"/>
                <w:sz w:val="18"/>
                <w:szCs w:val="18"/>
                <w:lang w:val="en-US" w:eastAsia="zh-CN"/>
              </w:rPr>
              <w:t>)</w:t>
            </w:r>
          </w:p>
          <w:p w14:paraId="54534434" w14:textId="77777777" w:rsidR="00E045F1" w:rsidRPr="00C67A88" w:rsidRDefault="00E045F1" w:rsidP="00E045F1">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DC_n77C-n261(G-H)</w:t>
            </w:r>
          </w:p>
          <w:p w14:paraId="196C6E50" w14:textId="77777777" w:rsidR="00E045F1" w:rsidRPr="00C67A88" w:rsidRDefault="00E045F1" w:rsidP="00E045F1">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DC_n77C-n261(2H)</w:t>
            </w:r>
          </w:p>
          <w:p w14:paraId="6FD0AA5B" w14:textId="77777777" w:rsidR="00E045F1" w:rsidRPr="00C67A88" w:rsidRDefault="00E045F1" w:rsidP="00E045F1">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DC_n77C-n261(G-I)</w:t>
            </w:r>
          </w:p>
          <w:p w14:paraId="33246736" w14:textId="77777777" w:rsidR="00E045F1" w:rsidRPr="00C67A88" w:rsidRDefault="00E045F1" w:rsidP="00E045F1">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DC_n77C-n261(A-G-H)</w:t>
            </w:r>
          </w:p>
          <w:p w14:paraId="169849BA" w14:textId="77777777" w:rsidR="00E045F1" w:rsidRPr="00C67A88" w:rsidRDefault="00E045F1" w:rsidP="00E045F1">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DC_n77C-n261(H-I)</w:t>
            </w:r>
          </w:p>
          <w:p w14:paraId="6B512681" w14:textId="77777777" w:rsidR="00E045F1" w:rsidRDefault="00E045F1" w:rsidP="00E045F1">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DC_n77C-n261(A-G-I)</w:t>
            </w:r>
          </w:p>
          <w:p w14:paraId="233F1D13" w14:textId="77777777" w:rsidR="00E045F1" w:rsidRPr="00F52395" w:rsidRDefault="00E045F1" w:rsidP="00E045F1">
            <w:pPr>
              <w:keepNext/>
              <w:keepLines/>
              <w:spacing w:after="0"/>
              <w:jc w:val="center"/>
              <w:rPr>
                <w:rFonts w:ascii="Arial" w:hAnsi="Arial"/>
                <w:sz w:val="18"/>
                <w:lang w:eastAsia="zh-CN"/>
              </w:rPr>
            </w:pPr>
            <w:r w:rsidRPr="00F52395">
              <w:rPr>
                <w:rFonts w:ascii="Arial" w:hAnsi="Arial"/>
                <w:sz w:val="18"/>
                <w:lang w:eastAsia="zh-CN"/>
              </w:rPr>
              <w:t>DC_n77C-n261(2A-G)</w:t>
            </w:r>
          </w:p>
          <w:p w14:paraId="474B1F45" w14:textId="77777777" w:rsidR="00E045F1" w:rsidRPr="00F52395" w:rsidRDefault="00E045F1" w:rsidP="00E045F1">
            <w:pPr>
              <w:keepNext/>
              <w:keepLines/>
              <w:spacing w:after="0"/>
              <w:jc w:val="center"/>
              <w:rPr>
                <w:rFonts w:ascii="Arial" w:hAnsi="Arial"/>
                <w:sz w:val="18"/>
                <w:lang w:eastAsia="zh-CN"/>
              </w:rPr>
            </w:pPr>
            <w:r w:rsidRPr="00F52395">
              <w:rPr>
                <w:rFonts w:ascii="Arial" w:hAnsi="Arial"/>
                <w:sz w:val="18"/>
                <w:lang w:eastAsia="zh-CN"/>
              </w:rPr>
              <w:t>DC_n77C-n261(2A-H)</w:t>
            </w:r>
          </w:p>
          <w:p w14:paraId="27FB6AD7" w14:textId="77777777" w:rsidR="00E045F1" w:rsidRPr="00F52395" w:rsidRDefault="00E045F1" w:rsidP="00E045F1">
            <w:pPr>
              <w:keepNext/>
              <w:keepLines/>
              <w:spacing w:after="0"/>
              <w:jc w:val="center"/>
              <w:rPr>
                <w:rFonts w:ascii="Arial" w:hAnsi="Arial"/>
                <w:sz w:val="18"/>
                <w:lang w:eastAsia="zh-CN"/>
              </w:rPr>
            </w:pPr>
            <w:r w:rsidRPr="00F52395">
              <w:rPr>
                <w:rFonts w:ascii="Arial" w:hAnsi="Arial"/>
                <w:sz w:val="18"/>
                <w:lang w:eastAsia="zh-CN"/>
              </w:rPr>
              <w:t>DC_n77C-n261(2A-I)</w:t>
            </w:r>
          </w:p>
          <w:p w14:paraId="733E8C99" w14:textId="77777777" w:rsidR="00E045F1" w:rsidRPr="00F52395" w:rsidRDefault="00E045F1" w:rsidP="00E045F1">
            <w:pPr>
              <w:keepNext/>
              <w:keepLines/>
              <w:spacing w:after="0"/>
              <w:jc w:val="center"/>
              <w:rPr>
                <w:rFonts w:ascii="Arial" w:hAnsi="Arial"/>
                <w:sz w:val="18"/>
                <w:lang w:eastAsia="zh-CN"/>
              </w:rPr>
            </w:pPr>
            <w:r w:rsidRPr="00F52395">
              <w:rPr>
                <w:rFonts w:ascii="Arial" w:hAnsi="Arial"/>
                <w:sz w:val="18"/>
                <w:lang w:eastAsia="zh-CN"/>
              </w:rPr>
              <w:t>DC_n77C-n261(2A)</w:t>
            </w:r>
          </w:p>
          <w:p w14:paraId="41A4C943" w14:textId="77777777" w:rsidR="00E045F1" w:rsidRPr="00F52395" w:rsidRDefault="00E045F1" w:rsidP="00E045F1">
            <w:pPr>
              <w:keepNext/>
              <w:keepLines/>
              <w:spacing w:after="0"/>
              <w:jc w:val="center"/>
              <w:rPr>
                <w:rFonts w:ascii="Arial" w:hAnsi="Arial"/>
                <w:sz w:val="18"/>
                <w:lang w:eastAsia="zh-CN"/>
              </w:rPr>
            </w:pPr>
            <w:r w:rsidRPr="00F52395">
              <w:rPr>
                <w:rFonts w:ascii="Arial" w:hAnsi="Arial"/>
                <w:sz w:val="18"/>
                <w:lang w:eastAsia="zh-CN"/>
              </w:rPr>
              <w:t>DC_n77C-n261(2G)</w:t>
            </w:r>
          </w:p>
          <w:p w14:paraId="69C9D698" w14:textId="77777777" w:rsidR="00E045F1" w:rsidRPr="00F52395" w:rsidRDefault="00E045F1" w:rsidP="00E045F1">
            <w:pPr>
              <w:keepNext/>
              <w:keepLines/>
              <w:spacing w:after="0"/>
              <w:jc w:val="center"/>
              <w:rPr>
                <w:rFonts w:ascii="Arial" w:hAnsi="Arial"/>
                <w:sz w:val="18"/>
                <w:lang w:eastAsia="zh-CN"/>
              </w:rPr>
            </w:pPr>
            <w:r w:rsidRPr="00F52395">
              <w:rPr>
                <w:rFonts w:ascii="Arial" w:hAnsi="Arial"/>
                <w:sz w:val="18"/>
                <w:lang w:eastAsia="zh-CN"/>
              </w:rPr>
              <w:t>DC_n77C-n261(3A)</w:t>
            </w:r>
          </w:p>
          <w:p w14:paraId="7F3A7B74" w14:textId="77777777" w:rsidR="00E045F1" w:rsidRPr="00F52395" w:rsidRDefault="00E045F1" w:rsidP="00E045F1">
            <w:pPr>
              <w:keepNext/>
              <w:keepLines/>
              <w:spacing w:after="0"/>
              <w:jc w:val="center"/>
              <w:rPr>
                <w:rFonts w:ascii="Arial" w:hAnsi="Arial"/>
                <w:sz w:val="18"/>
                <w:lang w:eastAsia="zh-CN"/>
              </w:rPr>
            </w:pPr>
            <w:r w:rsidRPr="00F52395">
              <w:rPr>
                <w:rFonts w:ascii="Arial" w:hAnsi="Arial"/>
                <w:sz w:val="18"/>
                <w:lang w:eastAsia="zh-CN"/>
              </w:rPr>
              <w:t>DC_n77C-n261(A-2G)</w:t>
            </w:r>
          </w:p>
          <w:p w14:paraId="019F031C" w14:textId="77777777" w:rsidR="00E045F1" w:rsidRPr="00F52395" w:rsidRDefault="00E045F1" w:rsidP="00E045F1">
            <w:pPr>
              <w:keepNext/>
              <w:keepLines/>
              <w:spacing w:after="0"/>
              <w:jc w:val="center"/>
              <w:rPr>
                <w:rFonts w:ascii="Arial" w:hAnsi="Arial"/>
                <w:sz w:val="18"/>
                <w:lang w:eastAsia="zh-CN"/>
              </w:rPr>
            </w:pPr>
            <w:r w:rsidRPr="00F52395">
              <w:rPr>
                <w:rFonts w:ascii="Arial" w:hAnsi="Arial"/>
                <w:sz w:val="18"/>
                <w:lang w:eastAsia="zh-CN"/>
              </w:rPr>
              <w:t>DC_n77C-n261(A-G)</w:t>
            </w:r>
          </w:p>
          <w:p w14:paraId="4C470749" w14:textId="77777777" w:rsidR="00E045F1" w:rsidRPr="00F52395" w:rsidRDefault="00E045F1" w:rsidP="00E045F1">
            <w:pPr>
              <w:keepNext/>
              <w:keepLines/>
              <w:spacing w:after="0"/>
              <w:jc w:val="center"/>
              <w:rPr>
                <w:rFonts w:ascii="Arial" w:hAnsi="Arial"/>
                <w:sz w:val="18"/>
                <w:lang w:eastAsia="zh-CN"/>
              </w:rPr>
            </w:pPr>
            <w:r w:rsidRPr="00F52395">
              <w:rPr>
                <w:rFonts w:ascii="Arial" w:hAnsi="Arial"/>
                <w:sz w:val="18"/>
                <w:lang w:eastAsia="zh-CN"/>
              </w:rPr>
              <w:t>DC_n77C-n261(A-H)</w:t>
            </w:r>
          </w:p>
          <w:p w14:paraId="5BEF6B9D" w14:textId="77777777" w:rsidR="00E045F1" w:rsidRPr="00C67A88" w:rsidRDefault="00E045F1" w:rsidP="00E045F1">
            <w:pPr>
              <w:keepNext/>
              <w:keepLines/>
              <w:spacing w:after="0"/>
              <w:jc w:val="center"/>
              <w:rPr>
                <w:rFonts w:ascii="Arial" w:hAnsi="Arial"/>
                <w:sz w:val="18"/>
                <w:lang w:eastAsia="zh-CN"/>
              </w:rPr>
            </w:pPr>
            <w:r w:rsidRPr="00F52395">
              <w:rPr>
                <w:rFonts w:ascii="Arial" w:hAnsi="Arial"/>
                <w:sz w:val="18"/>
                <w:lang w:eastAsia="zh-CN"/>
              </w:rPr>
              <w:t>DC_n77C-n261(A-I)</w:t>
            </w:r>
          </w:p>
        </w:tc>
        <w:tc>
          <w:tcPr>
            <w:tcW w:w="4253" w:type="dxa"/>
          </w:tcPr>
          <w:p w14:paraId="0B004127" w14:textId="77777777" w:rsidR="00E045F1" w:rsidRPr="00C67A88" w:rsidRDefault="00E045F1" w:rsidP="00E045F1">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23D023DA"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DC_n77A-n261G</w:t>
            </w:r>
          </w:p>
          <w:p w14:paraId="02FC1BE5" w14:textId="77777777" w:rsidR="00E045F1" w:rsidRPr="00C67A88" w:rsidRDefault="00E045F1" w:rsidP="00E045F1">
            <w:pPr>
              <w:keepNext/>
              <w:keepLines/>
              <w:spacing w:after="0"/>
              <w:jc w:val="center"/>
              <w:rPr>
                <w:rFonts w:ascii="Arial" w:hAnsi="Arial" w:cs="Arial"/>
                <w:sz w:val="18"/>
                <w:szCs w:val="18"/>
              </w:rPr>
            </w:pPr>
            <w:r w:rsidRPr="00C67A88">
              <w:rPr>
                <w:rFonts w:ascii="Arial" w:hAnsi="Arial" w:cs="Arial"/>
                <w:sz w:val="18"/>
                <w:szCs w:val="18"/>
              </w:rPr>
              <w:t>DC_n77A-n261H</w:t>
            </w:r>
          </w:p>
          <w:p w14:paraId="1CC6CE6D"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cs="Arial"/>
                <w:sz w:val="18"/>
                <w:szCs w:val="18"/>
              </w:rPr>
              <w:t>DC_n77A-n261I</w:t>
            </w:r>
          </w:p>
        </w:tc>
      </w:tr>
      <w:tr w:rsidR="00E045F1" w:rsidRPr="00C67A88" w14:paraId="6868BB7E" w14:textId="77777777" w:rsidTr="00FB5E9B">
        <w:trPr>
          <w:trHeight w:val="187"/>
          <w:jc w:val="center"/>
        </w:trPr>
        <w:tc>
          <w:tcPr>
            <w:tcW w:w="3827" w:type="dxa"/>
          </w:tcPr>
          <w:p w14:paraId="548A1FCB" w14:textId="77777777" w:rsidR="00E045F1" w:rsidRPr="00C67A88" w:rsidRDefault="00E045F1" w:rsidP="00E045F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51F2800B" w14:textId="77777777" w:rsidR="00E045F1" w:rsidRPr="00C67A88" w:rsidRDefault="00E045F1" w:rsidP="00E045F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D</w:t>
            </w:r>
          </w:p>
          <w:p w14:paraId="5F2702E8" w14:textId="77777777" w:rsidR="00E045F1" w:rsidRPr="00C67A88" w:rsidRDefault="00E045F1" w:rsidP="00E045F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E</w:t>
            </w:r>
          </w:p>
          <w:p w14:paraId="76A7611C" w14:textId="77777777" w:rsidR="00E045F1" w:rsidRPr="00C67A88" w:rsidRDefault="00E045F1" w:rsidP="00E045F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F</w:t>
            </w:r>
          </w:p>
          <w:p w14:paraId="0E455F6B"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166A433F"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05A28448"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14:paraId="46B98111"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J</w:t>
            </w:r>
          </w:p>
          <w:p w14:paraId="55994AE2"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K</w:t>
            </w:r>
          </w:p>
          <w:p w14:paraId="74DA948B"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L</w:t>
            </w:r>
          </w:p>
          <w:p w14:paraId="00818D8A"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M</w:t>
            </w:r>
          </w:p>
          <w:p w14:paraId="051F901F" w14:textId="77777777" w:rsidR="00E045F1" w:rsidRPr="00C67A88" w:rsidRDefault="00E045F1" w:rsidP="00E045F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-n257A</w:t>
            </w:r>
          </w:p>
          <w:p w14:paraId="26E8B674" w14:textId="77777777" w:rsidR="00E045F1" w:rsidRPr="00C67A88" w:rsidRDefault="00E045F1" w:rsidP="00E045F1">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D</w:t>
            </w:r>
          </w:p>
          <w:p w14:paraId="48AC4029" w14:textId="77777777" w:rsidR="00E045F1" w:rsidRPr="00C67A88" w:rsidRDefault="00E045F1" w:rsidP="00E045F1">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E</w:t>
            </w:r>
          </w:p>
          <w:p w14:paraId="13265268" w14:textId="77777777" w:rsidR="00E045F1" w:rsidRPr="00C67A88" w:rsidRDefault="00E045F1" w:rsidP="00E045F1">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F</w:t>
            </w:r>
          </w:p>
          <w:p w14:paraId="403411FC" w14:textId="77777777" w:rsidR="00E045F1" w:rsidRPr="00C67A88" w:rsidRDefault="00E045F1" w:rsidP="00E045F1">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G</w:t>
            </w:r>
          </w:p>
          <w:p w14:paraId="28A2BED9"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H</w:t>
            </w:r>
          </w:p>
          <w:p w14:paraId="06805D8F"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I</w:t>
            </w:r>
          </w:p>
          <w:p w14:paraId="0591D872" w14:textId="77777777" w:rsidR="00E045F1" w:rsidRPr="00C67A88" w:rsidRDefault="00E045F1" w:rsidP="00E045F1">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J</w:t>
            </w:r>
          </w:p>
          <w:p w14:paraId="4729484F" w14:textId="77777777" w:rsidR="00E045F1" w:rsidRPr="00C67A88" w:rsidRDefault="00E045F1" w:rsidP="00E045F1">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K</w:t>
            </w:r>
          </w:p>
          <w:p w14:paraId="15C7CFB3" w14:textId="77777777" w:rsidR="00E045F1" w:rsidRPr="00C67A88" w:rsidRDefault="00E045F1" w:rsidP="00E045F1">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L</w:t>
            </w:r>
          </w:p>
          <w:p w14:paraId="2D77C711" w14:textId="77777777" w:rsidR="00E045F1" w:rsidRPr="00C67A88" w:rsidRDefault="00E045F1" w:rsidP="00E045F1">
            <w:pPr>
              <w:keepNext/>
              <w:keepLines/>
              <w:spacing w:after="0"/>
              <w:jc w:val="center"/>
              <w:rPr>
                <w:rFonts w:ascii="Arial" w:hAnsi="Arial"/>
                <w:b/>
                <w:bCs/>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M</w:t>
            </w:r>
          </w:p>
        </w:tc>
        <w:tc>
          <w:tcPr>
            <w:tcW w:w="4253" w:type="dxa"/>
          </w:tcPr>
          <w:p w14:paraId="671CA420" w14:textId="77777777" w:rsidR="00E045F1" w:rsidRPr="00C67A88" w:rsidRDefault="00E045F1" w:rsidP="00E045F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50D14E5E"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08B857D3"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230DEDCE" w14:textId="77777777" w:rsidR="00E045F1" w:rsidRPr="00C67A88" w:rsidRDefault="00E045F1" w:rsidP="00E045F1">
            <w:pPr>
              <w:keepNext/>
              <w:keepLines/>
              <w:spacing w:after="0"/>
              <w:jc w:val="center"/>
              <w:rPr>
                <w:rFonts w:ascii="Arial" w:hAnsi="Arial"/>
                <w:b/>
                <w:bCs/>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tc>
      </w:tr>
      <w:tr w:rsidR="00E045F1" w:rsidRPr="00C67A88" w14:paraId="588C4CF2" w14:textId="77777777" w:rsidTr="00FB5E9B">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4EDD1CE" w14:textId="77777777" w:rsidR="00E045F1" w:rsidRDefault="00E045F1" w:rsidP="00E045F1">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C_n78A-n257(2A)</w:t>
            </w:r>
          </w:p>
          <w:p w14:paraId="02967713" w14:textId="77777777" w:rsidR="00E045F1" w:rsidRPr="00C67A88" w:rsidRDefault="00E045F1" w:rsidP="00E045F1">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p w14:paraId="6162BFF5"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(2A)-n257A</w:t>
            </w:r>
          </w:p>
          <w:p w14:paraId="246B12B8"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(2A)-n257G</w:t>
            </w:r>
          </w:p>
          <w:p w14:paraId="3AB9D8DD"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(2A)-n257H</w:t>
            </w:r>
          </w:p>
          <w:p w14:paraId="06C15CB9" w14:textId="77777777" w:rsidR="00E045F1" w:rsidRPr="00C67A88" w:rsidRDefault="00E045F1" w:rsidP="00E045F1">
            <w:pPr>
              <w:keepNext/>
              <w:keepLines/>
              <w:spacing w:after="0"/>
              <w:jc w:val="center"/>
              <w:rPr>
                <w:rFonts w:ascii="Arial" w:hAnsi="Arial"/>
                <w:sz w:val="18"/>
                <w:szCs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(2A)-n257I</w:t>
            </w:r>
          </w:p>
        </w:tc>
        <w:tc>
          <w:tcPr>
            <w:tcW w:w="4253" w:type="dxa"/>
            <w:tcBorders>
              <w:top w:val="single" w:sz="4" w:space="0" w:color="auto"/>
              <w:left w:val="single" w:sz="4" w:space="0" w:color="auto"/>
              <w:bottom w:val="single" w:sz="4" w:space="0" w:color="auto"/>
              <w:right w:val="single" w:sz="4" w:space="0" w:color="auto"/>
            </w:tcBorders>
          </w:tcPr>
          <w:p w14:paraId="430ECECB"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A-n257A</w:t>
            </w:r>
          </w:p>
          <w:p w14:paraId="2A201452"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A-n257G</w:t>
            </w:r>
          </w:p>
          <w:p w14:paraId="2BB847B6"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A-n257I</w:t>
            </w:r>
          </w:p>
          <w:p w14:paraId="57A3D440" w14:textId="77777777" w:rsidR="00E045F1" w:rsidRPr="00C67A88" w:rsidRDefault="00E045F1" w:rsidP="00E045F1">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A-n257H</w:t>
            </w:r>
          </w:p>
          <w:p w14:paraId="431291DD" w14:textId="77777777" w:rsidR="00E045F1" w:rsidRDefault="00E045F1" w:rsidP="00E045F1">
            <w:pPr>
              <w:keepNext/>
              <w:keepLines/>
              <w:spacing w:after="0"/>
              <w:jc w:val="center"/>
              <w:rPr>
                <w:rFonts w:ascii="Arial" w:hAnsi="Arial"/>
                <w:sz w:val="18"/>
                <w:lang w:eastAsia="zh-CN"/>
              </w:rPr>
            </w:pPr>
            <w:r w:rsidRPr="00C67A88">
              <w:rPr>
                <w:rFonts w:ascii="Arial" w:hAnsi="Arial"/>
                <w:sz w:val="18"/>
                <w:lang w:eastAsia="zh-CN"/>
              </w:rPr>
              <w:t>DC_n78A-n257(2A)</w:t>
            </w:r>
          </w:p>
          <w:p w14:paraId="3A72935E" w14:textId="77777777" w:rsidR="00E045F1" w:rsidRPr="00C67A88" w:rsidRDefault="00E045F1" w:rsidP="00E045F1">
            <w:pPr>
              <w:keepNext/>
              <w:keepLines/>
              <w:spacing w:after="0"/>
              <w:jc w:val="center"/>
              <w:rPr>
                <w:rFonts w:ascii="Arial" w:hAnsi="Arial"/>
                <w:sz w:val="18"/>
                <w:szCs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tc>
      </w:tr>
      <w:tr w:rsidR="00E045F1" w:rsidRPr="00C67A88" w14:paraId="02BDBE14" w14:textId="77777777" w:rsidTr="00FB5E9B">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970CAEA" w14:textId="77777777" w:rsidR="00E045F1" w:rsidRPr="00C67A88" w:rsidRDefault="00E045F1" w:rsidP="00E045F1">
            <w:pPr>
              <w:keepNext/>
              <w:keepLines/>
              <w:spacing w:after="0"/>
              <w:jc w:val="center"/>
              <w:rPr>
                <w:rFonts w:ascii="Arial" w:hAnsi="Arial"/>
                <w:sz w:val="18"/>
                <w:szCs w:val="18"/>
              </w:rPr>
            </w:pPr>
            <w:r w:rsidRPr="00C67A88">
              <w:rPr>
                <w:rFonts w:ascii="Arial" w:hAnsi="Arial"/>
                <w:sz w:val="18"/>
                <w:szCs w:val="18"/>
              </w:rPr>
              <w:lastRenderedPageBreak/>
              <w:t>DC_n78A-n258A</w:t>
            </w:r>
          </w:p>
          <w:p w14:paraId="1725352C" w14:textId="77777777" w:rsidR="00E045F1" w:rsidRPr="00C67A88" w:rsidRDefault="00E045F1" w:rsidP="00E045F1">
            <w:pPr>
              <w:keepNext/>
              <w:keepLines/>
              <w:spacing w:after="0"/>
              <w:jc w:val="center"/>
              <w:rPr>
                <w:rFonts w:ascii="Arial" w:hAnsi="Arial"/>
                <w:sz w:val="18"/>
                <w:szCs w:val="18"/>
              </w:rPr>
            </w:pPr>
            <w:r w:rsidRPr="00C67A88">
              <w:rPr>
                <w:rFonts w:ascii="Arial" w:hAnsi="Arial"/>
                <w:sz w:val="18"/>
                <w:szCs w:val="18"/>
              </w:rPr>
              <w:t>DC_n78A-n258B</w:t>
            </w:r>
          </w:p>
          <w:p w14:paraId="09759B60" w14:textId="77777777" w:rsidR="00E045F1" w:rsidRPr="00C67A88" w:rsidRDefault="00E045F1" w:rsidP="00E045F1">
            <w:pPr>
              <w:keepNext/>
              <w:keepLines/>
              <w:spacing w:after="0"/>
              <w:jc w:val="center"/>
              <w:rPr>
                <w:rFonts w:ascii="Arial" w:hAnsi="Arial"/>
                <w:sz w:val="18"/>
                <w:szCs w:val="18"/>
              </w:rPr>
            </w:pPr>
            <w:r w:rsidRPr="00C67A88">
              <w:rPr>
                <w:rFonts w:ascii="Arial" w:hAnsi="Arial"/>
                <w:sz w:val="18"/>
                <w:szCs w:val="18"/>
              </w:rPr>
              <w:t>DC_n78A-n258C</w:t>
            </w:r>
          </w:p>
          <w:p w14:paraId="7FD662CD" w14:textId="77777777" w:rsidR="00E045F1" w:rsidRPr="00C67A88" w:rsidRDefault="00E045F1" w:rsidP="00E045F1">
            <w:pPr>
              <w:keepNext/>
              <w:keepLines/>
              <w:spacing w:after="0"/>
              <w:jc w:val="center"/>
              <w:rPr>
                <w:rFonts w:ascii="Arial" w:hAnsi="Arial"/>
                <w:sz w:val="18"/>
                <w:szCs w:val="18"/>
              </w:rPr>
            </w:pPr>
            <w:r w:rsidRPr="00C67A88">
              <w:rPr>
                <w:rFonts w:ascii="Arial" w:hAnsi="Arial"/>
                <w:sz w:val="18"/>
                <w:szCs w:val="18"/>
              </w:rPr>
              <w:t>DC_n78A-n258D</w:t>
            </w:r>
          </w:p>
          <w:p w14:paraId="5E9943C3" w14:textId="77777777" w:rsidR="00E045F1" w:rsidRPr="00C67A88" w:rsidRDefault="00E045F1" w:rsidP="00E045F1">
            <w:pPr>
              <w:keepNext/>
              <w:keepLines/>
              <w:spacing w:after="0"/>
              <w:jc w:val="center"/>
              <w:rPr>
                <w:rFonts w:ascii="Arial" w:hAnsi="Arial"/>
                <w:sz w:val="18"/>
                <w:szCs w:val="18"/>
              </w:rPr>
            </w:pPr>
            <w:r w:rsidRPr="00C67A88">
              <w:rPr>
                <w:rFonts w:ascii="Arial" w:hAnsi="Arial"/>
                <w:sz w:val="18"/>
                <w:szCs w:val="18"/>
              </w:rPr>
              <w:t>DC_n78A-n258E</w:t>
            </w:r>
          </w:p>
          <w:p w14:paraId="38C98242" w14:textId="77777777" w:rsidR="00E045F1" w:rsidRPr="00C67A88" w:rsidRDefault="00E045F1" w:rsidP="00E045F1">
            <w:pPr>
              <w:keepNext/>
              <w:keepLines/>
              <w:spacing w:after="0"/>
              <w:jc w:val="center"/>
              <w:rPr>
                <w:rFonts w:ascii="Arial" w:hAnsi="Arial"/>
                <w:sz w:val="18"/>
                <w:szCs w:val="18"/>
              </w:rPr>
            </w:pPr>
            <w:r w:rsidRPr="00C67A88">
              <w:rPr>
                <w:rFonts w:ascii="Arial" w:hAnsi="Arial"/>
                <w:sz w:val="18"/>
                <w:szCs w:val="18"/>
              </w:rPr>
              <w:t>DC_n78A-n258F</w:t>
            </w:r>
          </w:p>
          <w:p w14:paraId="2596DF77" w14:textId="77777777" w:rsidR="00E045F1" w:rsidRPr="00C67A88" w:rsidRDefault="00E045F1" w:rsidP="00E045F1">
            <w:pPr>
              <w:keepNext/>
              <w:keepLines/>
              <w:spacing w:after="0"/>
              <w:jc w:val="center"/>
              <w:rPr>
                <w:rFonts w:ascii="Arial" w:hAnsi="Arial"/>
                <w:sz w:val="18"/>
                <w:szCs w:val="18"/>
              </w:rPr>
            </w:pPr>
            <w:r w:rsidRPr="00C67A88">
              <w:rPr>
                <w:rFonts w:ascii="Arial" w:hAnsi="Arial"/>
                <w:sz w:val="18"/>
                <w:szCs w:val="18"/>
              </w:rPr>
              <w:t>DC_n78A-n258G</w:t>
            </w:r>
          </w:p>
          <w:p w14:paraId="2807A8A1" w14:textId="77777777" w:rsidR="00E045F1" w:rsidRPr="00C67A88" w:rsidRDefault="00E045F1" w:rsidP="00E045F1">
            <w:pPr>
              <w:keepNext/>
              <w:keepLines/>
              <w:spacing w:after="0"/>
              <w:jc w:val="center"/>
              <w:rPr>
                <w:rFonts w:ascii="Arial" w:hAnsi="Arial"/>
                <w:sz w:val="18"/>
                <w:szCs w:val="18"/>
              </w:rPr>
            </w:pPr>
            <w:r w:rsidRPr="00C67A88">
              <w:rPr>
                <w:rFonts w:ascii="Arial" w:hAnsi="Arial"/>
                <w:sz w:val="18"/>
                <w:szCs w:val="18"/>
              </w:rPr>
              <w:t>DC_n78A-n258H</w:t>
            </w:r>
          </w:p>
          <w:p w14:paraId="48DCFE81" w14:textId="77777777" w:rsidR="00E045F1" w:rsidRPr="00C67A88" w:rsidRDefault="00E045F1" w:rsidP="00E045F1">
            <w:pPr>
              <w:keepNext/>
              <w:keepLines/>
              <w:spacing w:after="0"/>
              <w:jc w:val="center"/>
              <w:rPr>
                <w:rFonts w:ascii="Arial" w:hAnsi="Arial"/>
                <w:sz w:val="18"/>
                <w:szCs w:val="18"/>
              </w:rPr>
            </w:pPr>
            <w:r w:rsidRPr="00C67A88">
              <w:rPr>
                <w:rFonts w:ascii="Arial" w:hAnsi="Arial"/>
                <w:sz w:val="18"/>
                <w:szCs w:val="18"/>
              </w:rPr>
              <w:t>DC_n78A-n258I</w:t>
            </w:r>
          </w:p>
          <w:p w14:paraId="611C88C8" w14:textId="77777777" w:rsidR="00E045F1" w:rsidRPr="00C67A88" w:rsidRDefault="00E045F1" w:rsidP="00E045F1">
            <w:pPr>
              <w:keepNext/>
              <w:keepLines/>
              <w:spacing w:after="0"/>
              <w:jc w:val="center"/>
              <w:rPr>
                <w:rFonts w:ascii="Arial" w:hAnsi="Arial"/>
                <w:sz w:val="18"/>
                <w:szCs w:val="18"/>
              </w:rPr>
            </w:pPr>
            <w:r w:rsidRPr="00C67A88">
              <w:rPr>
                <w:rFonts w:ascii="Arial" w:hAnsi="Arial"/>
                <w:sz w:val="18"/>
                <w:szCs w:val="18"/>
              </w:rPr>
              <w:t>DC_n78A-n258J</w:t>
            </w:r>
          </w:p>
          <w:p w14:paraId="1EB84C68" w14:textId="77777777" w:rsidR="00E045F1" w:rsidRPr="00C67A88" w:rsidRDefault="00E045F1" w:rsidP="00E045F1">
            <w:pPr>
              <w:keepNext/>
              <w:keepLines/>
              <w:spacing w:after="0"/>
              <w:jc w:val="center"/>
              <w:rPr>
                <w:rFonts w:ascii="Arial" w:hAnsi="Arial"/>
                <w:sz w:val="18"/>
                <w:szCs w:val="18"/>
              </w:rPr>
            </w:pPr>
            <w:r w:rsidRPr="00C67A88">
              <w:rPr>
                <w:rFonts w:ascii="Arial" w:hAnsi="Arial"/>
                <w:sz w:val="18"/>
                <w:szCs w:val="18"/>
              </w:rPr>
              <w:t>DC_n78A-n258K</w:t>
            </w:r>
          </w:p>
          <w:p w14:paraId="1F57ECE7" w14:textId="77777777" w:rsidR="00E045F1" w:rsidRPr="00C67A88" w:rsidRDefault="00E045F1" w:rsidP="00E045F1">
            <w:pPr>
              <w:keepNext/>
              <w:keepLines/>
              <w:spacing w:after="0"/>
              <w:jc w:val="center"/>
              <w:rPr>
                <w:rFonts w:ascii="Arial" w:hAnsi="Arial"/>
                <w:sz w:val="18"/>
                <w:szCs w:val="18"/>
              </w:rPr>
            </w:pPr>
            <w:r w:rsidRPr="00C67A88">
              <w:rPr>
                <w:rFonts w:ascii="Arial" w:hAnsi="Arial"/>
                <w:sz w:val="18"/>
                <w:szCs w:val="18"/>
              </w:rPr>
              <w:t>DC_n78A-n258L</w:t>
            </w:r>
          </w:p>
          <w:p w14:paraId="0B281976" w14:textId="77777777" w:rsidR="00E045F1" w:rsidRPr="00C67A88" w:rsidRDefault="00E045F1" w:rsidP="00E045F1">
            <w:pPr>
              <w:keepNext/>
              <w:keepLines/>
              <w:spacing w:after="0"/>
              <w:jc w:val="center"/>
              <w:rPr>
                <w:rFonts w:ascii="Arial" w:hAnsi="Arial"/>
                <w:sz w:val="18"/>
                <w:szCs w:val="18"/>
              </w:rPr>
            </w:pPr>
            <w:r w:rsidRPr="00C67A88">
              <w:rPr>
                <w:rFonts w:ascii="Arial" w:hAnsi="Arial"/>
                <w:sz w:val="18"/>
                <w:szCs w:val="18"/>
              </w:rPr>
              <w:t>DC_n78A-n258M</w:t>
            </w:r>
          </w:p>
          <w:p w14:paraId="1C65788B" w14:textId="77777777" w:rsidR="00E045F1" w:rsidRPr="00C67A88" w:rsidRDefault="00E045F1" w:rsidP="00E045F1">
            <w:pPr>
              <w:keepNext/>
              <w:keepLines/>
              <w:spacing w:after="0"/>
              <w:jc w:val="center"/>
              <w:rPr>
                <w:rFonts w:ascii="Arial" w:hAnsi="Arial"/>
                <w:sz w:val="18"/>
                <w:szCs w:val="18"/>
              </w:rPr>
            </w:pPr>
            <w:r w:rsidRPr="00C67A88">
              <w:rPr>
                <w:rFonts w:ascii="Arial" w:hAnsi="Arial"/>
                <w:sz w:val="18"/>
                <w:szCs w:val="18"/>
              </w:rPr>
              <w:t>DC_n78C-n258A</w:t>
            </w:r>
          </w:p>
          <w:p w14:paraId="7BCE3A91" w14:textId="77777777" w:rsidR="00E045F1" w:rsidRPr="00C67A88" w:rsidRDefault="00E045F1" w:rsidP="00E045F1">
            <w:pPr>
              <w:keepNext/>
              <w:keepLines/>
              <w:spacing w:after="0"/>
              <w:jc w:val="center"/>
              <w:rPr>
                <w:rFonts w:ascii="Arial" w:hAnsi="Arial"/>
                <w:sz w:val="18"/>
                <w:szCs w:val="18"/>
                <w:lang w:val="de-DE"/>
              </w:rPr>
            </w:pPr>
            <w:r w:rsidRPr="00C67A88">
              <w:rPr>
                <w:rFonts w:ascii="Arial" w:hAnsi="Arial"/>
                <w:sz w:val="18"/>
                <w:szCs w:val="18"/>
                <w:lang w:val="de-DE"/>
              </w:rPr>
              <w:t>DC_n78C-n258B</w:t>
            </w:r>
          </w:p>
          <w:p w14:paraId="31A9D738" w14:textId="77777777" w:rsidR="00E045F1" w:rsidRPr="00C67A88" w:rsidRDefault="00E045F1" w:rsidP="00E045F1">
            <w:pPr>
              <w:keepNext/>
              <w:keepLines/>
              <w:spacing w:after="0"/>
              <w:jc w:val="center"/>
              <w:rPr>
                <w:rFonts w:ascii="Arial" w:hAnsi="Arial"/>
                <w:sz w:val="18"/>
                <w:szCs w:val="18"/>
                <w:lang w:val="de-DE"/>
              </w:rPr>
            </w:pPr>
            <w:r w:rsidRPr="00C67A88">
              <w:rPr>
                <w:rFonts w:ascii="Arial" w:hAnsi="Arial"/>
                <w:sz w:val="18"/>
                <w:szCs w:val="18"/>
                <w:lang w:val="de-DE"/>
              </w:rPr>
              <w:t>DC_n78C-n258C</w:t>
            </w:r>
          </w:p>
          <w:p w14:paraId="5BB253A3" w14:textId="77777777" w:rsidR="00E045F1" w:rsidRPr="00C67A88" w:rsidRDefault="00E045F1" w:rsidP="00E045F1">
            <w:pPr>
              <w:keepNext/>
              <w:keepLines/>
              <w:spacing w:after="0"/>
              <w:jc w:val="center"/>
              <w:rPr>
                <w:rFonts w:ascii="Arial" w:hAnsi="Arial"/>
                <w:sz w:val="18"/>
                <w:szCs w:val="18"/>
                <w:lang w:val="de-DE"/>
              </w:rPr>
            </w:pPr>
            <w:r w:rsidRPr="00C67A88">
              <w:rPr>
                <w:rFonts w:ascii="Arial" w:hAnsi="Arial"/>
                <w:sz w:val="18"/>
                <w:szCs w:val="18"/>
                <w:lang w:val="de-DE"/>
              </w:rPr>
              <w:t>DC_n78C-n258D</w:t>
            </w:r>
          </w:p>
          <w:p w14:paraId="633F7B50" w14:textId="77777777" w:rsidR="00E045F1" w:rsidRPr="00C67A88" w:rsidRDefault="00E045F1" w:rsidP="00E045F1">
            <w:pPr>
              <w:keepNext/>
              <w:keepLines/>
              <w:spacing w:after="0"/>
              <w:jc w:val="center"/>
              <w:rPr>
                <w:rFonts w:ascii="Arial" w:hAnsi="Arial"/>
                <w:sz w:val="18"/>
                <w:szCs w:val="18"/>
                <w:lang w:val="de-DE"/>
              </w:rPr>
            </w:pPr>
            <w:r w:rsidRPr="00C67A88">
              <w:rPr>
                <w:rFonts w:ascii="Arial" w:hAnsi="Arial"/>
                <w:sz w:val="18"/>
                <w:szCs w:val="18"/>
                <w:lang w:val="de-DE"/>
              </w:rPr>
              <w:t>DC_n78C-n258E</w:t>
            </w:r>
          </w:p>
          <w:p w14:paraId="156AA9DF" w14:textId="77777777" w:rsidR="00E045F1" w:rsidRPr="00C67A88" w:rsidRDefault="00E045F1" w:rsidP="00E045F1">
            <w:pPr>
              <w:keepNext/>
              <w:keepLines/>
              <w:spacing w:after="0"/>
              <w:jc w:val="center"/>
              <w:rPr>
                <w:rFonts w:ascii="Arial" w:hAnsi="Arial"/>
                <w:sz w:val="18"/>
                <w:szCs w:val="18"/>
                <w:lang w:val="de-DE"/>
              </w:rPr>
            </w:pPr>
            <w:r w:rsidRPr="00C67A88">
              <w:rPr>
                <w:rFonts w:ascii="Arial" w:hAnsi="Arial"/>
                <w:sz w:val="18"/>
                <w:szCs w:val="18"/>
                <w:lang w:val="de-DE"/>
              </w:rPr>
              <w:t>DC_n78C-n258F</w:t>
            </w:r>
          </w:p>
          <w:p w14:paraId="38038284" w14:textId="77777777" w:rsidR="00E045F1" w:rsidRPr="00C67A88" w:rsidRDefault="00E045F1" w:rsidP="00E045F1">
            <w:pPr>
              <w:keepNext/>
              <w:keepLines/>
              <w:spacing w:after="0"/>
              <w:jc w:val="center"/>
              <w:rPr>
                <w:rFonts w:ascii="Arial" w:hAnsi="Arial"/>
                <w:sz w:val="18"/>
                <w:szCs w:val="18"/>
                <w:lang w:val="de-DE"/>
              </w:rPr>
            </w:pPr>
            <w:r w:rsidRPr="00C67A88">
              <w:rPr>
                <w:rFonts w:ascii="Arial" w:hAnsi="Arial"/>
                <w:sz w:val="18"/>
                <w:szCs w:val="18"/>
                <w:lang w:val="de-DE"/>
              </w:rPr>
              <w:t>DC_n78C-n258G</w:t>
            </w:r>
          </w:p>
          <w:p w14:paraId="79B2C5C3" w14:textId="77777777" w:rsidR="00E045F1" w:rsidRPr="00C67A88" w:rsidRDefault="00E045F1" w:rsidP="00E045F1">
            <w:pPr>
              <w:keepNext/>
              <w:keepLines/>
              <w:spacing w:after="0"/>
              <w:jc w:val="center"/>
              <w:rPr>
                <w:rFonts w:ascii="Arial" w:hAnsi="Arial"/>
                <w:sz w:val="18"/>
                <w:szCs w:val="18"/>
              </w:rPr>
            </w:pPr>
            <w:r w:rsidRPr="00C67A88">
              <w:rPr>
                <w:rFonts w:ascii="Arial" w:hAnsi="Arial"/>
                <w:sz w:val="18"/>
                <w:szCs w:val="18"/>
              </w:rPr>
              <w:t>DC_n78C-n258H</w:t>
            </w:r>
          </w:p>
          <w:p w14:paraId="5A59B270" w14:textId="77777777" w:rsidR="00E045F1" w:rsidRPr="00C67A88" w:rsidRDefault="00E045F1" w:rsidP="00E045F1">
            <w:pPr>
              <w:keepNext/>
              <w:keepLines/>
              <w:spacing w:after="0"/>
              <w:jc w:val="center"/>
              <w:rPr>
                <w:rFonts w:ascii="Arial" w:hAnsi="Arial"/>
                <w:sz w:val="18"/>
                <w:szCs w:val="18"/>
              </w:rPr>
            </w:pPr>
            <w:r w:rsidRPr="00C67A88">
              <w:rPr>
                <w:rFonts w:ascii="Arial" w:hAnsi="Arial"/>
                <w:sz w:val="18"/>
                <w:szCs w:val="18"/>
              </w:rPr>
              <w:t>DC_n78C-n258I</w:t>
            </w:r>
          </w:p>
          <w:p w14:paraId="3E1F6268" w14:textId="77777777" w:rsidR="00E045F1" w:rsidRPr="00C67A88" w:rsidRDefault="00E045F1" w:rsidP="00E045F1">
            <w:pPr>
              <w:keepNext/>
              <w:keepLines/>
              <w:spacing w:after="0"/>
              <w:jc w:val="center"/>
              <w:rPr>
                <w:rFonts w:ascii="Arial" w:hAnsi="Arial"/>
                <w:sz w:val="18"/>
                <w:szCs w:val="18"/>
                <w:lang w:val="de-DE"/>
              </w:rPr>
            </w:pPr>
            <w:r w:rsidRPr="00C67A88">
              <w:rPr>
                <w:rFonts w:ascii="Arial" w:hAnsi="Arial"/>
                <w:sz w:val="18"/>
                <w:szCs w:val="18"/>
                <w:lang w:val="de-DE"/>
              </w:rPr>
              <w:t>DC_n78C-n258J</w:t>
            </w:r>
          </w:p>
          <w:p w14:paraId="550F02F3" w14:textId="77777777" w:rsidR="00E045F1" w:rsidRPr="00C67A88" w:rsidRDefault="00E045F1" w:rsidP="00E045F1">
            <w:pPr>
              <w:keepNext/>
              <w:keepLines/>
              <w:spacing w:after="0"/>
              <w:jc w:val="center"/>
              <w:rPr>
                <w:rFonts w:ascii="Arial" w:hAnsi="Arial"/>
                <w:sz w:val="18"/>
                <w:szCs w:val="18"/>
                <w:lang w:val="de-DE"/>
              </w:rPr>
            </w:pPr>
            <w:r w:rsidRPr="00C67A88">
              <w:rPr>
                <w:rFonts w:ascii="Arial" w:hAnsi="Arial"/>
                <w:sz w:val="18"/>
                <w:szCs w:val="18"/>
                <w:lang w:val="de-DE"/>
              </w:rPr>
              <w:t>DC_n78C-n258K</w:t>
            </w:r>
          </w:p>
          <w:p w14:paraId="3BF115F2" w14:textId="77777777" w:rsidR="00E045F1" w:rsidRPr="00C67A88" w:rsidRDefault="00E045F1" w:rsidP="00E045F1">
            <w:pPr>
              <w:keepNext/>
              <w:keepLines/>
              <w:spacing w:after="0"/>
              <w:jc w:val="center"/>
              <w:rPr>
                <w:rFonts w:ascii="Arial" w:hAnsi="Arial"/>
                <w:sz w:val="18"/>
                <w:szCs w:val="18"/>
                <w:lang w:val="de-DE"/>
              </w:rPr>
            </w:pPr>
            <w:r w:rsidRPr="00C67A88">
              <w:rPr>
                <w:rFonts w:ascii="Arial" w:hAnsi="Arial"/>
                <w:sz w:val="18"/>
                <w:szCs w:val="18"/>
                <w:lang w:val="de-DE"/>
              </w:rPr>
              <w:t>DC_n78C-n258L</w:t>
            </w:r>
          </w:p>
          <w:p w14:paraId="2AE3AD72" w14:textId="77777777" w:rsidR="00E045F1" w:rsidRPr="00C67A88" w:rsidRDefault="00E045F1" w:rsidP="00E045F1">
            <w:pPr>
              <w:keepNext/>
              <w:keepLines/>
              <w:spacing w:after="0"/>
              <w:jc w:val="center"/>
              <w:rPr>
                <w:rFonts w:ascii="Arial" w:hAnsi="Arial"/>
                <w:sz w:val="18"/>
                <w:lang w:val="de-DE" w:eastAsia="zh-CN"/>
              </w:rPr>
            </w:pPr>
            <w:r w:rsidRPr="00C67A88">
              <w:rPr>
                <w:rFonts w:ascii="Arial" w:hAnsi="Arial"/>
                <w:sz w:val="18"/>
                <w:szCs w:val="18"/>
                <w:lang w:val="de-DE"/>
              </w:rPr>
              <w:t>DC_n78C-n258M</w:t>
            </w:r>
          </w:p>
        </w:tc>
        <w:tc>
          <w:tcPr>
            <w:tcW w:w="4253" w:type="dxa"/>
            <w:tcBorders>
              <w:top w:val="single" w:sz="4" w:space="0" w:color="auto"/>
              <w:left w:val="single" w:sz="4" w:space="0" w:color="auto"/>
              <w:bottom w:val="single" w:sz="4" w:space="0" w:color="auto"/>
              <w:right w:val="single" w:sz="4" w:space="0" w:color="auto"/>
            </w:tcBorders>
          </w:tcPr>
          <w:p w14:paraId="7B81C1A8" w14:textId="77777777" w:rsidR="00E045F1" w:rsidRPr="00C67A88" w:rsidRDefault="00E045F1" w:rsidP="00E045F1">
            <w:pPr>
              <w:keepNext/>
              <w:keepLines/>
              <w:spacing w:after="0"/>
              <w:jc w:val="center"/>
              <w:rPr>
                <w:rFonts w:ascii="Arial" w:hAnsi="Arial"/>
                <w:sz w:val="18"/>
                <w:szCs w:val="18"/>
              </w:rPr>
            </w:pPr>
            <w:r w:rsidRPr="00C67A88">
              <w:rPr>
                <w:rFonts w:ascii="Arial" w:hAnsi="Arial"/>
                <w:sz w:val="18"/>
                <w:szCs w:val="18"/>
              </w:rPr>
              <w:t>DC_n78A-n258A</w:t>
            </w:r>
          </w:p>
          <w:p w14:paraId="3BEF42AB"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DC_n78A-n258G</w:t>
            </w:r>
          </w:p>
          <w:p w14:paraId="64DD5EAE"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DC_n78A-n258H</w:t>
            </w:r>
          </w:p>
          <w:p w14:paraId="1B861AC5"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DC_n78A-n258I</w:t>
            </w:r>
          </w:p>
        </w:tc>
      </w:tr>
      <w:tr w:rsidR="00E045F1" w:rsidRPr="00C67A88" w14:paraId="32E687B4" w14:textId="77777777" w:rsidTr="00FB5E9B">
        <w:trPr>
          <w:trHeight w:val="187"/>
          <w:jc w:val="center"/>
        </w:trPr>
        <w:tc>
          <w:tcPr>
            <w:tcW w:w="3827" w:type="dxa"/>
          </w:tcPr>
          <w:p w14:paraId="4431B5D2"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C_n78A-n258(2A)</w:t>
            </w:r>
          </w:p>
        </w:tc>
        <w:tc>
          <w:tcPr>
            <w:tcW w:w="4253" w:type="dxa"/>
          </w:tcPr>
          <w:p w14:paraId="421907BE"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C_n78A-n258A</w:t>
            </w:r>
          </w:p>
          <w:p w14:paraId="554AD552"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DC_n78A-n258(2A)</w:t>
            </w:r>
          </w:p>
        </w:tc>
      </w:tr>
      <w:tr w:rsidR="00E045F1" w:rsidRPr="00C67A88" w14:paraId="0944FC9B" w14:textId="77777777" w:rsidTr="00FB5E9B">
        <w:trPr>
          <w:trHeight w:val="187"/>
          <w:jc w:val="center"/>
        </w:trPr>
        <w:tc>
          <w:tcPr>
            <w:tcW w:w="3827" w:type="dxa"/>
          </w:tcPr>
          <w:p w14:paraId="50F0C0DB" w14:textId="77777777" w:rsidR="00E045F1" w:rsidRDefault="00E045F1" w:rsidP="00E045F1">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_n78A-n259A</w:t>
            </w:r>
            <w:r>
              <w:rPr>
                <w:rFonts w:ascii="Arial" w:hAnsi="Arial"/>
                <w:sz w:val="18"/>
                <w:vertAlign w:val="superscript"/>
                <w:lang w:eastAsia="ja-JP"/>
              </w:rPr>
              <w:t>1</w:t>
            </w:r>
          </w:p>
          <w:p w14:paraId="3F2381CD" w14:textId="77777777" w:rsidR="00E045F1" w:rsidRDefault="00E045F1" w:rsidP="00E045F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G</w:t>
            </w:r>
            <w:r>
              <w:rPr>
                <w:rFonts w:ascii="Arial" w:hAnsi="Arial"/>
                <w:sz w:val="18"/>
                <w:vertAlign w:val="superscript"/>
                <w:lang w:eastAsia="ja-JP"/>
              </w:rPr>
              <w:t>1</w:t>
            </w:r>
          </w:p>
          <w:p w14:paraId="5037730F" w14:textId="77777777" w:rsidR="00E045F1" w:rsidRDefault="00E045F1" w:rsidP="00E045F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H</w:t>
            </w:r>
            <w:r>
              <w:rPr>
                <w:rFonts w:ascii="Arial" w:hAnsi="Arial"/>
                <w:sz w:val="18"/>
                <w:vertAlign w:val="superscript"/>
                <w:lang w:eastAsia="ja-JP"/>
              </w:rPr>
              <w:t>1</w:t>
            </w:r>
          </w:p>
          <w:p w14:paraId="7A45DB44" w14:textId="77777777" w:rsidR="00E045F1" w:rsidRDefault="00E045F1" w:rsidP="00E045F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I</w:t>
            </w:r>
            <w:r>
              <w:rPr>
                <w:rFonts w:ascii="Arial" w:hAnsi="Arial"/>
                <w:sz w:val="18"/>
                <w:vertAlign w:val="superscript"/>
                <w:lang w:eastAsia="ja-JP"/>
              </w:rPr>
              <w:t>1</w:t>
            </w:r>
          </w:p>
          <w:p w14:paraId="64F9B138" w14:textId="77777777" w:rsidR="00E045F1" w:rsidRDefault="00E045F1" w:rsidP="00E045F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J</w:t>
            </w:r>
            <w:r>
              <w:rPr>
                <w:rFonts w:ascii="Arial" w:hAnsi="Arial"/>
                <w:sz w:val="18"/>
                <w:vertAlign w:val="superscript"/>
                <w:lang w:eastAsia="ja-JP"/>
              </w:rPr>
              <w:t>1</w:t>
            </w:r>
          </w:p>
          <w:p w14:paraId="5A109260" w14:textId="77777777" w:rsidR="00E045F1" w:rsidRDefault="00E045F1" w:rsidP="00E045F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K</w:t>
            </w:r>
            <w:r>
              <w:rPr>
                <w:rFonts w:ascii="Arial" w:hAnsi="Arial"/>
                <w:sz w:val="18"/>
                <w:vertAlign w:val="superscript"/>
                <w:lang w:eastAsia="ja-JP"/>
              </w:rPr>
              <w:t>1</w:t>
            </w:r>
          </w:p>
          <w:p w14:paraId="48CC4F55" w14:textId="77777777" w:rsidR="00E045F1" w:rsidRDefault="00E045F1" w:rsidP="00E045F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L</w:t>
            </w:r>
            <w:r>
              <w:rPr>
                <w:rFonts w:ascii="Arial" w:hAnsi="Arial"/>
                <w:sz w:val="18"/>
                <w:vertAlign w:val="superscript"/>
                <w:lang w:eastAsia="ja-JP"/>
              </w:rPr>
              <w:t>1</w:t>
            </w:r>
          </w:p>
          <w:p w14:paraId="610C3D47" w14:textId="77777777" w:rsidR="00E045F1" w:rsidRPr="00C67A88" w:rsidRDefault="00E045F1" w:rsidP="00E045F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M</w:t>
            </w:r>
            <w:r>
              <w:rPr>
                <w:rFonts w:ascii="Arial" w:hAnsi="Arial"/>
                <w:sz w:val="18"/>
                <w:vertAlign w:val="superscript"/>
                <w:lang w:eastAsia="ja-JP"/>
              </w:rPr>
              <w:t>1</w:t>
            </w:r>
          </w:p>
        </w:tc>
        <w:tc>
          <w:tcPr>
            <w:tcW w:w="4253" w:type="dxa"/>
          </w:tcPr>
          <w:p w14:paraId="2D97BEFC" w14:textId="77777777" w:rsidR="00E045F1" w:rsidRDefault="00E045F1" w:rsidP="00E045F1">
            <w:pPr>
              <w:keepNext/>
              <w:keepLines/>
              <w:spacing w:after="0"/>
              <w:jc w:val="center"/>
              <w:rPr>
                <w:rFonts w:ascii="Arial" w:hAnsi="Arial"/>
                <w:sz w:val="18"/>
              </w:rPr>
            </w:pPr>
            <w:r>
              <w:rPr>
                <w:rFonts w:ascii="Arial" w:hAnsi="Arial"/>
                <w:sz w:val="18"/>
              </w:rPr>
              <w:t>DC_n78A-n259A</w:t>
            </w:r>
          </w:p>
          <w:p w14:paraId="31869C7E" w14:textId="77777777" w:rsidR="00E045F1" w:rsidRDefault="00E045F1" w:rsidP="00E045F1">
            <w:pPr>
              <w:keepNext/>
              <w:keepLines/>
              <w:spacing w:after="0"/>
              <w:jc w:val="center"/>
              <w:rPr>
                <w:rFonts w:ascii="Arial" w:hAnsi="Arial"/>
                <w:sz w:val="18"/>
              </w:rPr>
            </w:pPr>
            <w:r>
              <w:rPr>
                <w:rFonts w:ascii="Arial" w:hAnsi="Arial"/>
                <w:sz w:val="18"/>
              </w:rPr>
              <w:t>DC_n78A-n259G</w:t>
            </w:r>
          </w:p>
          <w:p w14:paraId="142E6A8A" w14:textId="77777777" w:rsidR="00E045F1" w:rsidRDefault="00E045F1" w:rsidP="00E045F1">
            <w:pPr>
              <w:keepNext/>
              <w:keepLines/>
              <w:spacing w:after="0"/>
              <w:jc w:val="center"/>
              <w:rPr>
                <w:rFonts w:ascii="Arial" w:hAnsi="Arial"/>
                <w:sz w:val="18"/>
              </w:rPr>
            </w:pPr>
            <w:r>
              <w:rPr>
                <w:rFonts w:ascii="Arial" w:hAnsi="Arial"/>
                <w:sz w:val="18"/>
              </w:rPr>
              <w:t>DC_n78A-n259H</w:t>
            </w:r>
          </w:p>
          <w:p w14:paraId="53B9DEAA" w14:textId="77777777" w:rsidR="00E045F1" w:rsidRDefault="00E045F1" w:rsidP="00E045F1">
            <w:pPr>
              <w:keepNext/>
              <w:keepLines/>
              <w:spacing w:after="0"/>
              <w:jc w:val="center"/>
              <w:rPr>
                <w:rFonts w:ascii="Arial" w:hAnsi="Arial"/>
                <w:sz w:val="18"/>
              </w:rPr>
            </w:pPr>
            <w:r>
              <w:rPr>
                <w:rFonts w:ascii="Arial" w:hAnsi="Arial"/>
                <w:sz w:val="18"/>
              </w:rPr>
              <w:t>DC_n78A-n259I</w:t>
            </w:r>
          </w:p>
          <w:p w14:paraId="1C9FF1E2" w14:textId="77777777" w:rsidR="00E045F1" w:rsidRDefault="00E045F1" w:rsidP="00E045F1">
            <w:pPr>
              <w:keepNext/>
              <w:keepLines/>
              <w:spacing w:after="0"/>
              <w:jc w:val="center"/>
              <w:rPr>
                <w:rFonts w:ascii="Arial" w:hAnsi="Arial"/>
                <w:sz w:val="18"/>
              </w:rPr>
            </w:pPr>
            <w:r>
              <w:rPr>
                <w:rFonts w:ascii="Arial" w:hAnsi="Arial"/>
                <w:sz w:val="18"/>
              </w:rPr>
              <w:t>DC_n78A-n259J</w:t>
            </w:r>
          </w:p>
          <w:p w14:paraId="3F0F2193" w14:textId="77777777" w:rsidR="00E045F1" w:rsidRDefault="00E045F1" w:rsidP="00E045F1">
            <w:pPr>
              <w:keepNext/>
              <w:keepLines/>
              <w:spacing w:after="0"/>
              <w:jc w:val="center"/>
              <w:rPr>
                <w:rFonts w:ascii="Arial" w:hAnsi="Arial"/>
                <w:sz w:val="18"/>
              </w:rPr>
            </w:pPr>
            <w:r>
              <w:rPr>
                <w:rFonts w:ascii="Arial" w:hAnsi="Arial"/>
                <w:sz w:val="18"/>
              </w:rPr>
              <w:t>DC_n78A-n259K</w:t>
            </w:r>
          </w:p>
          <w:p w14:paraId="4287E044" w14:textId="77777777" w:rsidR="00E045F1" w:rsidRDefault="00E045F1" w:rsidP="00E045F1">
            <w:pPr>
              <w:keepNext/>
              <w:keepLines/>
              <w:spacing w:after="0"/>
              <w:jc w:val="center"/>
              <w:rPr>
                <w:rFonts w:ascii="Arial" w:hAnsi="Arial"/>
                <w:sz w:val="18"/>
              </w:rPr>
            </w:pPr>
            <w:r>
              <w:rPr>
                <w:rFonts w:ascii="Arial" w:hAnsi="Arial"/>
                <w:sz w:val="18"/>
              </w:rPr>
              <w:t>DC_n78A-n259L</w:t>
            </w:r>
          </w:p>
          <w:p w14:paraId="71B35EB3" w14:textId="77777777" w:rsidR="00E045F1" w:rsidRPr="00C67A88" w:rsidRDefault="00E045F1" w:rsidP="00E045F1">
            <w:pPr>
              <w:keepNext/>
              <w:keepLines/>
              <w:spacing w:after="0"/>
              <w:jc w:val="center"/>
              <w:rPr>
                <w:rFonts w:ascii="Arial" w:hAnsi="Arial"/>
                <w:sz w:val="18"/>
                <w:lang w:eastAsia="zh-CN"/>
              </w:rPr>
            </w:pPr>
            <w:r>
              <w:rPr>
                <w:rFonts w:ascii="Arial" w:hAnsi="Arial"/>
                <w:sz w:val="18"/>
              </w:rPr>
              <w:t>DC_n78A-n259M</w:t>
            </w:r>
          </w:p>
        </w:tc>
      </w:tr>
      <w:tr w:rsidR="00E045F1" w:rsidRPr="00C67A88" w14:paraId="744E8D10" w14:textId="77777777" w:rsidTr="00FB5E9B">
        <w:trPr>
          <w:trHeight w:val="187"/>
          <w:jc w:val="center"/>
        </w:trPr>
        <w:tc>
          <w:tcPr>
            <w:tcW w:w="3827" w:type="dxa"/>
          </w:tcPr>
          <w:p w14:paraId="369B7849" w14:textId="77777777" w:rsidR="00E045F1" w:rsidRPr="00C67A88" w:rsidRDefault="00E045F1" w:rsidP="00E045F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A</w:t>
            </w:r>
            <w:r w:rsidRPr="00C67A88">
              <w:rPr>
                <w:rFonts w:ascii="Arial" w:hAnsi="Arial"/>
                <w:sz w:val="18"/>
                <w:vertAlign w:val="superscript"/>
                <w:lang w:eastAsia="ja-JP"/>
              </w:rPr>
              <w:t>1</w:t>
            </w:r>
          </w:p>
          <w:p w14:paraId="05626848" w14:textId="77777777" w:rsidR="00E045F1" w:rsidRPr="00C67A88" w:rsidRDefault="00E045F1" w:rsidP="00E045F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D</w:t>
            </w:r>
            <w:r w:rsidRPr="00C67A88">
              <w:rPr>
                <w:rFonts w:ascii="Arial" w:hAnsi="Arial"/>
                <w:sz w:val="18"/>
                <w:vertAlign w:val="superscript"/>
                <w:lang w:eastAsia="ja-JP"/>
              </w:rPr>
              <w:t>1</w:t>
            </w:r>
          </w:p>
          <w:p w14:paraId="2B474AE1" w14:textId="77777777" w:rsidR="00E045F1" w:rsidRPr="00C67A88" w:rsidRDefault="00E045F1" w:rsidP="00E045F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E</w:t>
            </w:r>
            <w:r w:rsidRPr="00C67A88">
              <w:rPr>
                <w:rFonts w:ascii="Arial" w:hAnsi="Arial"/>
                <w:sz w:val="18"/>
                <w:vertAlign w:val="superscript"/>
                <w:lang w:eastAsia="ja-JP"/>
              </w:rPr>
              <w:t>1</w:t>
            </w:r>
          </w:p>
          <w:p w14:paraId="69106078" w14:textId="77777777" w:rsidR="00E045F1" w:rsidRPr="00C67A88" w:rsidRDefault="00E045F1" w:rsidP="00E045F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F</w:t>
            </w:r>
            <w:r w:rsidRPr="00C67A88">
              <w:rPr>
                <w:rFonts w:ascii="Arial" w:hAnsi="Arial"/>
                <w:sz w:val="18"/>
                <w:vertAlign w:val="superscript"/>
                <w:lang w:eastAsia="ja-JP"/>
              </w:rPr>
              <w:t>1</w:t>
            </w:r>
          </w:p>
          <w:p w14:paraId="3451C76B"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G</w:t>
            </w:r>
            <w:r w:rsidRPr="00C67A88">
              <w:rPr>
                <w:rFonts w:ascii="Arial" w:hAnsi="Arial"/>
                <w:sz w:val="18"/>
                <w:vertAlign w:val="superscript"/>
                <w:lang w:eastAsia="ja-JP"/>
              </w:rPr>
              <w:t>1</w:t>
            </w:r>
          </w:p>
          <w:p w14:paraId="405C15F5"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H</w:t>
            </w:r>
            <w:r w:rsidRPr="00C67A88">
              <w:rPr>
                <w:rFonts w:ascii="Arial" w:hAnsi="Arial"/>
                <w:sz w:val="18"/>
                <w:vertAlign w:val="superscript"/>
                <w:lang w:eastAsia="ja-JP"/>
              </w:rPr>
              <w:t>1</w:t>
            </w:r>
          </w:p>
          <w:p w14:paraId="27C339CA"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I</w:t>
            </w:r>
            <w:r w:rsidRPr="00C67A88">
              <w:rPr>
                <w:rFonts w:ascii="Arial" w:hAnsi="Arial"/>
                <w:sz w:val="18"/>
                <w:vertAlign w:val="superscript"/>
                <w:lang w:eastAsia="ja-JP"/>
              </w:rPr>
              <w:t>1</w:t>
            </w:r>
          </w:p>
          <w:p w14:paraId="078CAF70"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J</w:t>
            </w:r>
          </w:p>
          <w:p w14:paraId="3B32FFE1"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K</w:t>
            </w:r>
          </w:p>
          <w:p w14:paraId="2E8F2A50"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L</w:t>
            </w:r>
          </w:p>
          <w:p w14:paraId="45571528"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M</w:t>
            </w:r>
          </w:p>
          <w:p w14:paraId="38D36E0F" w14:textId="77777777" w:rsidR="00E045F1" w:rsidRPr="00C67A88" w:rsidRDefault="00E045F1" w:rsidP="00E045F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A</w:t>
            </w:r>
          </w:p>
          <w:p w14:paraId="2231F6B7" w14:textId="77777777" w:rsidR="00E045F1" w:rsidRPr="00C67A88" w:rsidRDefault="00E045F1" w:rsidP="00E045F1">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D</w:t>
            </w:r>
          </w:p>
          <w:p w14:paraId="71D285F9" w14:textId="77777777" w:rsidR="00E045F1" w:rsidRPr="00C67A88" w:rsidRDefault="00E045F1" w:rsidP="00E045F1">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E</w:t>
            </w:r>
          </w:p>
          <w:p w14:paraId="346A83D7"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F</w:t>
            </w:r>
          </w:p>
        </w:tc>
        <w:tc>
          <w:tcPr>
            <w:tcW w:w="4253" w:type="dxa"/>
          </w:tcPr>
          <w:p w14:paraId="7550959C" w14:textId="77777777" w:rsidR="00E045F1" w:rsidRPr="00C67A88" w:rsidRDefault="00E045F1" w:rsidP="00E045F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A-n257A</w:t>
            </w:r>
          </w:p>
          <w:p w14:paraId="2F887EF4"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DC_n79A-n257G</w:t>
            </w:r>
          </w:p>
          <w:p w14:paraId="227B2518"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DC_n79A-n257H</w:t>
            </w:r>
          </w:p>
          <w:p w14:paraId="694AC403"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DC_n79A-n257I</w:t>
            </w:r>
          </w:p>
        </w:tc>
      </w:tr>
      <w:tr w:rsidR="00E045F1" w:rsidRPr="00C67A88" w14:paraId="02FBB73F" w14:textId="77777777" w:rsidTr="00FB5E9B">
        <w:tblPrEx>
          <w:tblLook w:val="04A0" w:firstRow="1" w:lastRow="0" w:firstColumn="1" w:lastColumn="0" w:noHBand="0" w:noVBand="1"/>
        </w:tblPrEx>
        <w:trPr>
          <w:trHeight w:val="187"/>
          <w:jc w:val="center"/>
        </w:trPr>
        <w:tc>
          <w:tcPr>
            <w:tcW w:w="3827" w:type="dxa"/>
          </w:tcPr>
          <w:p w14:paraId="0486A730" w14:textId="77777777" w:rsidR="00E045F1" w:rsidRPr="00C67A88" w:rsidRDefault="00E045F1" w:rsidP="00E045F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A</w:t>
            </w:r>
          </w:p>
          <w:p w14:paraId="3CC88007" w14:textId="77777777" w:rsidR="00E045F1" w:rsidRPr="00C67A88" w:rsidRDefault="00E045F1" w:rsidP="00E045F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D</w:t>
            </w:r>
          </w:p>
          <w:p w14:paraId="72E47118" w14:textId="77777777" w:rsidR="00E045F1" w:rsidRPr="00C67A88" w:rsidRDefault="00E045F1" w:rsidP="00E045F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E</w:t>
            </w:r>
          </w:p>
          <w:p w14:paraId="40D39CC8" w14:textId="77777777" w:rsidR="00E045F1" w:rsidRPr="00C67A88" w:rsidRDefault="00E045F1" w:rsidP="00E045F1">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F</w:t>
            </w:r>
          </w:p>
          <w:p w14:paraId="11327043"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G</w:t>
            </w:r>
          </w:p>
          <w:p w14:paraId="57097861"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H</w:t>
            </w:r>
          </w:p>
          <w:p w14:paraId="215C0A5D"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I</w:t>
            </w:r>
          </w:p>
          <w:p w14:paraId="6306658E"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J</w:t>
            </w:r>
          </w:p>
          <w:p w14:paraId="0772D547"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K</w:t>
            </w:r>
          </w:p>
          <w:p w14:paraId="5B6CAC5B"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L</w:t>
            </w:r>
          </w:p>
          <w:p w14:paraId="731CF54C" w14:textId="77777777" w:rsidR="00E045F1" w:rsidRPr="00C67A88"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M</w:t>
            </w:r>
          </w:p>
        </w:tc>
        <w:tc>
          <w:tcPr>
            <w:tcW w:w="4253" w:type="dxa"/>
          </w:tcPr>
          <w:p w14:paraId="38FB676F" w14:textId="77777777" w:rsidR="00E045F1" w:rsidRDefault="00E045F1" w:rsidP="00E045F1">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w:t>
            </w:r>
            <w:r w:rsidRPr="00C67A88">
              <w:rPr>
                <w:rFonts w:ascii="Arial" w:hAnsi="Arial" w:hint="eastAsia"/>
                <w:sz w:val="18"/>
                <w:lang w:val="en-US" w:eastAsia="zh-CN"/>
              </w:rPr>
              <w:t>8</w:t>
            </w:r>
            <w:r w:rsidRPr="00C67A88">
              <w:rPr>
                <w:rFonts w:ascii="Arial" w:hAnsi="Arial"/>
                <w:sz w:val="18"/>
                <w:lang w:eastAsia="zh-CN"/>
              </w:rPr>
              <w:t>A</w:t>
            </w:r>
            <w:r>
              <w:rPr>
                <w:rFonts w:ascii="Arial" w:hAnsi="Arial"/>
                <w:sz w:val="18"/>
                <w:lang w:eastAsia="zh-CN"/>
              </w:rPr>
              <w:t xml:space="preserve"> </w:t>
            </w:r>
          </w:p>
          <w:p w14:paraId="1FBBECDC" w14:textId="77777777" w:rsidR="00E045F1" w:rsidRDefault="00E045F1" w:rsidP="00E045F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D</w:t>
            </w:r>
          </w:p>
          <w:p w14:paraId="077A7E1B" w14:textId="77777777" w:rsidR="00E045F1" w:rsidRDefault="00E045F1" w:rsidP="00E045F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G</w:t>
            </w:r>
          </w:p>
          <w:p w14:paraId="01447E8C" w14:textId="77777777" w:rsidR="00E045F1" w:rsidRDefault="00E045F1" w:rsidP="00E045F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H</w:t>
            </w:r>
          </w:p>
          <w:p w14:paraId="3BB75ED5" w14:textId="77777777" w:rsidR="00E045F1" w:rsidRDefault="00E045F1" w:rsidP="00E045F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I</w:t>
            </w:r>
          </w:p>
          <w:p w14:paraId="04BDDE09" w14:textId="77777777" w:rsidR="00E045F1" w:rsidRPr="00C67A88" w:rsidRDefault="00E045F1" w:rsidP="00E045F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J</w:t>
            </w:r>
          </w:p>
        </w:tc>
      </w:tr>
      <w:tr w:rsidR="00E045F1" w:rsidRPr="00C67A88" w14:paraId="20F2D006" w14:textId="77777777" w:rsidTr="00FB5E9B">
        <w:tblPrEx>
          <w:tblLook w:val="04A0" w:firstRow="1" w:lastRow="0" w:firstColumn="1" w:lastColumn="0" w:noHBand="0" w:noVBand="1"/>
        </w:tblPrEx>
        <w:trPr>
          <w:trHeight w:val="187"/>
          <w:jc w:val="center"/>
        </w:trPr>
        <w:tc>
          <w:tcPr>
            <w:tcW w:w="3827" w:type="dxa"/>
          </w:tcPr>
          <w:p w14:paraId="0DB1934D" w14:textId="77777777" w:rsidR="00E045F1" w:rsidRDefault="00E045F1" w:rsidP="00E045F1">
            <w:pPr>
              <w:keepNext/>
              <w:keepLines/>
              <w:spacing w:after="0"/>
              <w:jc w:val="center"/>
              <w:rPr>
                <w:rFonts w:ascii="Arial" w:hAnsi="Arial"/>
                <w:sz w:val="18"/>
                <w:lang w:eastAsia="fi-FI"/>
              </w:rPr>
            </w:pPr>
            <w:r>
              <w:rPr>
                <w:rFonts w:ascii="Arial" w:hAnsi="Arial"/>
                <w:sz w:val="18"/>
                <w:lang w:eastAsia="zh-CN"/>
              </w:rPr>
              <w:lastRenderedPageBreak/>
              <w:t>DC</w:t>
            </w:r>
            <w:r>
              <w:rPr>
                <w:rFonts w:ascii="Arial" w:hAnsi="Arial"/>
                <w:sz w:val="18"/>
              </w:rPr>
              <w:t>_n79A-n259A</w:t>
            </w:r>
            <w:r>
              <w:rPr>
                <w:rFonts w:ascii="Arial" w:hAnsi="Arial"/>
                <w:sz w:val="18"/>
                <w:vertAlign w:val="superscript"/>
                <w:lang w:eastAsia="ja-JP"/>
              </w:rPr>
              <w:t>1</w:t>
            </w:r>
          </w:p>
          <w:p w14:paraId="706CB947" w14:textId="77777777" w:rsidR="00E045F1" w:rsidRDefault="00E045F1" w:rsidP="00E045F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G</w:t>
            </w:r>
            <w:r>
              <w:rPr>
                <w:rFonts w:ascii="Arial" w:hAnsi="Arial"/>
                <w:sz w:val="18"/>
                <w:vertAlign w:val="superscript"/>
                <w:lang w:eastAsia="ja-JP"/>
              </w:rPr>
              <w:t>1</w:t>
            </w:r>
          </w:p>
          <w:p w14:paraId="160CD481" w14:textId="77777777" w:rsidR="00E045F1" w:rsidRDefault="00E045F1" w:rsidP="00E045F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H</w:t>
            </w:r>
            <w:r>
              <w:rPr>
                <w:rFonts w:ascii="Arial" w:hAnsi="Arial"/>
                <w:sz w:val="18"/>
                <w:vertAlign w:val="superscript"/>
                <w:lang w:eastAsia="ja-JP"/>
              </w:rPr>
              <w:t>1</w:t>
            </w:r>
          </w:p>
          <w:p w14:paraId="05410826" w14:textId="77777777" w:rsidR="00E045F1" w:rsidRDefault="00E045F1" w:rsidP="00E045F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I</w:t>
            </w:r>
            <w:r>
              <w:rPr>
                <w:rFonts w:ascii="Arial" w:hAnsi="Arial"/>
                <w:sz w:val="18"/>
                <w:vertAlign w:val="superscript"/>
                <w:lang w:eastAsia="ja-JP"/>
              </w:rPr>
              <w:t>1</w:t>
            </w:r>
          </w:p>
          <w:p w14:paraId="2AE23E85" w14:textId="77777777" w:rsidR="00E045F1" w:rsidRDefault="00E045F1" w:rsidP="00E045F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J</w:t>
            </w:r>
            <w:r>
              <w:rPr>
                <w:rFonts w:ascii="Arial" w:hAnsi="Arial"/>
                <w:sz w:val="18"/>
                <w:vertAlign w:val="superscript"/>
                <w:lang w:eastAsia="ja-JP"/>
              </w:rPr>
              <w:t>1</w:t>
            </w:r>
          </w:p>
          <w:p w14:paraId="44854E4E" w14:textId="77777777" w:rsidR="00E045F1" w:rsidRDefault="00E045F1" w:rsidP="00E045F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K</w:t>
            </w:r>
            <w:r>
              <w:rPr>
                <w:rFonts w:ascii="Arial" w:hAnsi="Arial"/>
                <w:sz w:val="18"/>
                <w:vertAlign w:val="superscript"/>
                <w:lang w:eastAsia="ja-JP"/>
              </w:rPr>
              <w:t>1</w:t>
            </w:r>
          </w:p>
          <w:p w14:paraId="4919E5F2" w14:textId="77777777" w:rsidR="00E045F1" w:rsidRDefault="00E045F1" w:rsidP="00E045F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L</w:t>
            </w:r>
            <w:r>
              <w:rPr>
                <w:rFonts w:ascii="Arial" w:hAnsi="Arial"/>
                <w:sz w:val="18"/>
                <w:vertAlign w:val="superscript"/>
                <w:lang w:eastAsia="ja-JP"/>
              </w:rPr>
              <w:t>1</w:t>
            </w:r>
          </w:p>
          <w:p w14:paraId="01974611" w14:textId="77777777" w:rsidR="00E045F1" w:rsidRPr="00C67A88" w:rsidRDefault="00E045F1" w:rsidP="00E045F1">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M</w:t>
            </w:r>
            <w:r>
              <w:rPr>
                <w:rFonts w:ascii="Arial" w:hAnsi="Arial"/>
                <w:sz w:val="18"/>
                <w:vertAlign w:val="superscript"/>
                <w:lang w:eastAsia="ja-JP"/>
              </w:rPr>
              <w:t>1</w:t>
            </w:r>
          </w:p>
        </w:tc>
        <w:tc>
          <w:tcPr>
            <w:tcW w:w="4253" w:type="dxa"/>
          </w:tcPr>
          <w:p w14:paraId="2367A2CA" w14:textId="77777777" w:rsidR="00E045F1" w:rsidRDefault="00E045F1" w:rsidP="00E045F1">
            <w:pPr>
              <w:keepNext/>
              <w:keepLines/>
              <w:spacing w:after="0"/>
              <w:jc w:val="center"/>
              <w:rPr>
                <w:rFonts w:ascii="Arial" w:hAnsi="Arial"/>
                <w:sz w:val="18"/>
              </w:rPr>
            </w:pPr>
            <w:r>
              <w:rPr>
                <w:rFonts w:ascii="Arial" w:hAnsi="Arial"/>
                <w:sz w:val="18"/>
              </w:rPr>
              <w:t>DC_n79A-n259A</w:t>
            </w:r>
          </w:p>
          <w:p w14:paraId="59DCE418" w14:textId="77777777" w:rsidR="00E045F1" w:rsidRDefault="00E045F1" w:rsidP="00E045F1">
            <w:pPr>
              <w:keepNext/>
              <w:keepLines/>
              <w:spacing w:after="0"/>
              <w:jc w:val="center"/>
              <w:rPr>
                <w:rFonts w:ascii="Arial" w:hAnsi="Arial"/>
                <w:sz w:val="18"/>
              </w:rPr>
            </w:pPr>
            <w:r>
              <w:rPr>
                <w:rFonts w:ascii="Arial" w:hAnsi="Arial"/>
                <w:sz w:val="18"/>
              </w:rPr>
              <w:t>DC_n79A-n259G</w:t>
            </w:r>
          </w:p>
          <w:p w14:paraId="0A27415B" w14:textId="77777777" w:rsidR="00E045F1" w:rsidRDefault="00E045F1" w:rsidP="00E045F1">
            <w:pPr>
              <w:keepNext/>
              <w:keepLines/>
              <w:spacing w:after="0"/>
              <w:jc w:val="center"/>
              <w:rPr>
                <w:rFonts w:ascii="Arial" w:hAnsi="Arial"/>
                <w:sz w:val="18"/>
              </w:rPr>
            </w:pPr>
            <w:r>
              <w:rPr>
                <w:rFonts w:ascii="Arial" w:hAnsi="Arial"/>
                <w:sz w:val="18"/>
              </w:rPr>
              <w:t>DC_n79A-n259H</w:t>
            </w:r>
          </w:p>
          <w:p w14:paraId="1F02E693" w14:textId="77777777" w:rsidR="00E045F1" w:rsidRDefault="00E045F1" w:rsidP="00E045F1">
            <w:pPr>
              <w:keepNext/>
              <w:keepLines/>
              <w:spacing w:after="0"/>
              <w:jc w:val="center"/>
              <w:rPr>
                <w:rFonts w:ascii="Arial" w:hAnsi="Arial"/>
                <w:sz w:val="18"/>
              </w:rPr>
            </w:pPr>
            <w:r>
              <w:rPr>
                <w:rFonts w:ascii="Arial" w:hAnsi="Arial"/>
                <w:sz w:val="18"/>
              </w:rPr>
              <w:t>DC_n79A-n259I</w:t>
            </w:r>
          </w:p>
          <w:p w14:paraId="4D5456D0" w14:textId="77777777" w:rsidR="00E045F1" w:rsidRDefault="00E045F1" w:rsidP="00E045F1">
            <w:pPr>
              <w:keepNext/>
              <w:keepLines/>
              <w:spacing w:after="0"/>
              <w:jc w:val="center"/>
              <w:rPr>
                <w:rFonts w:ascii="Arial" w:hAnsi="Arial"/>
                <w:sz w:val="18"/>
              </w:rPr>
            </w:pPr>
            <w:r>
              <w:rPr>
                <w:rFonts w:ascii="Arial" w:hAnsi="Arial"/>
                <w:sz w:val="18"/>
              </w:rPr>
              <w:t>DC_n79A-n259J</w:t>
            </w:r>
          </w:p>
          <w:p w14:paraId="3793595B" w14:textId="77777777" w:rsidR="00E045F1" w:rsidRDefault="00E045F1" w:rsidP="00E045F1">
            <w:pPr>
              <w:keepNext/>
              <w:keepLines/>
              <w:spacing w:after="0"/>
              <w:jc w:val="center"/>
              <w:rPr>
                <w:rFonts w:ascii="Arial" w:hAnsi="Arial"/>
                <w:sz w:val="18"/>
              </w:rPr>
            </w:pPr>
            <w:r>
              <w:rPr>
                <w:rFonts w:ascii="Arial" w:hAnsi="Arial"/>
                <w:sz w:val="18"/>
              </w:rPr>
              <w:t>DC_n79A-n259K</w:t>
            </w:r>
          </w:p>
          <w:p w14:paraId="2AD7D233" w14:textId="77777777" w:rsidR="00E045F1" w:rsidRDefault="00E045F1" w:rsidP="00E045F1">
            <w:pPr>
              <w:keepNext/>
              <w:keepLines/>
              <w:spacing w:after="0"/>
              <w:jc w:val="center"/>
              <w:rPr>
                <w:rFonts w:ascii="Arial" w:hAnsi="Arial"/>
                <w:sz w:val="18"/>
              </w:rPr>
            </w:pPr>
            <w:r>
              <w:rPr>
                <w:rFonts w:ascii="Arial" w:hAnsi="Arial"/>
                <w:sz w:val="18"/>
              </w:rPr>
              <w:t>DC_n79A-n259L</w:t>
            </w:r>
          </w:p>
          <w:p w14:paraId="34A7B5B6" w14:textId="77777777" w:rsidR="00E045F1" w:rsidRPr="00C67A88" w:rsidRDefault="00E045F1" w:rsidP="00E045F1">
            <w:pPr>
              <w:keepNext/>
              <w:keepLines/>
              <w:spacing w:after="0"/>
              <w:jc w:val="center"/>
              <w:rPr>
                <w:rFonts w:ascii="Arial" w:hAnsi="Arial"/>
                <w:sz w:val="18"/>
                <w:lang w:eastAsia="zh-CN"/>
              </w:rPr>
            </w:pPr>
            <w:r>
              <w:rPr>
                <w:rFonts w:ascii="Arial" w:hAnsi="Arial"/>
                <w:sz w:val="18"/>
              </w:rPr>
              <w:t>DC_n79A-n259M</w:t>
            </w:r>
          </w:p>
        </w:tc>
      </w:tr>
      <w:tr w:rsidR="00E045F1" w:rsidRPr="00C67A88" w14:paraId="4A3D92F2" w14:textId="77777777" w:rsidTr="00FB5E9B">
        <w:trPr>
          <w:trHeight w:val="207"/>
          <w:jc w:val="center"/>
        </w:trPr>
        <w:tc>
          <w:tcPr>
            <w:tcW w:w="8080" w:type="dxa"/>
            <w:gridSpan w:val="2"/>
          </w:tcPr>
          <w:p w14:paraId="1E2345E8" w14:textId="77777777" w:rsidR="00E045F1" w:rsidRPr="00C67A88" w:rsidRDefault="00E045F1" w:rsidP="00E045F1">
            <w:pPr>
              <w:keepNext/>
              <w:keepLines/>
              <w:spacing w:after="0"/>
              <w:rPr>
                <w:rFonts w:ascii="Arial" w:hAnsi="Arial"/>
                <w:sz w:val="18"/>
                <w:lang w:eastAsia="zh-CN"/>
              </w:rPr>
            </w:pPr>
            <w:r w:rsidRPr="00C67A88">
              <w:rPr>
                <w:rFonts w:ascii="Arial" w:hAnsi="Arial"/>
                <w:sz w:val="18"/>
                <w:lang w:eastAsia="ja-JP"/>
              </w:rPr>
              <w:t>NOTE 1:</w:t>
            </w:r>
            <w:r w:rsidRPr="00C67A88">
              <w:rPr>
                <w:rFonts w:ascii="Arial" w:hAnsi="Arial"/>
                <w:sz w:val="18"/>
                <w:lang w:eastAsia="ja-JP"/>
              </w:rPr>
              <w:tab/>
              <w:t xml:space="preserve">Applicable for UE supporting inter-band </w:t>
            </w:r>
            <w:r w:rsidRPr="00C67A88">
              <w:rPr>
                <w:rFonts w:ascii="Arial" w:hAnsi="Arial" w:hint="eastAsia"/>
                <w:sz w:val="18"/>
                <w:lang w:eastAsia="zh-TW"/>
              </w:rPr>
              <w:t>NR DC</w:t>
            </w:r>
            <w:r w:rsidRPr="00C67A88">
              <w:rPr>
                <w:rFonts w:ascii="Arial" w:hAnsi="Arial"/>
                <w:sz w:val="18"/>
                <w:lang w:eastAsia="ja-JP"/>
              </w:rPr>
              <w:t xml:space="preserve"> with mandatory simultaneous Rx/Tx capability.</w:t>
            </w:r>
          </w:p>
        </w:tc>
      </w:tr>
    </w:tbl>
    <w:p w14:paraId="373B3A90" w14:textId="77777777" w:rsidR="00D178FA" w:rsidRPr="00EF5447" w:rsidRDefault="00D178FA" w:rsidP="00D178FA"/>
    <w:p w14:paraId="0B1578E8" w14:textId="77777777" w:rsidR="00D178FA" w:rsidRDefault="00D178FA" w:rsidP="003532C2">
      <w:pPr>
        <w:spacing w:after="0"/>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p w14:paraId="42D32BDE" w14:textId="77777777" w:rsidR="00A70696" w:rsidRDefault="00A70696" w:rsidP="00A1115A">
      <w:pPr>
        <w:rPr>
          <w:rFonts w:ascii="Arial" w:hAnsi="Arial" w:cs="Arial"/>
          <w:color w:val="0000FF"/>
          <w:sz w:val="32"/>
          <w:szCs w:val="32"/>
          <w:lang w:eastAsia="ja-JP"/>
        </w:rPr>
      </w:pPr>
    </w:p>
    <w:p w14:paraId="179A0F54" w14:textId="72C184A8" w:rsidR="000A7498" w:rsidRDefault="003532C2" w:rsidP="00A1115A">
      <w:r>
        <w:rPr>
          <w:rFonts w:ascii="Arial" w:hAnsi="Arial" w:cs="Arial"/>
          <w:color w:val="0000FF"/>
          <w:sz w:val="32"/>
          <w:szCs w:val="32"/>
          <w:lang w:eastAsia="ja-JP"/>
        </w:rPr>
        <w:t>---End of changes---</w:t>
      </w:r>
      <w:bookmarkEnd w:id="9"/>
    </w:p>
    <w:sectPr w:rsidR="000A7498" w:rsidSect="0068735B">
      <w:headerReference w:type="default" r:id="rId18"/>
      <w:footerReference w:type="default" r:id="rId19"/>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719EC" w14:textId="77777777" w:rsidR="008D7EBC" w:rsidRDefault="008D7EBC">
      <w:r>
        <w:separator/>
      </w:r>
    </w:p>
  </w:endnote>
  <w:endnote w:type="continuationSeparator" w:id="0">
    <w:p w14:paraId="1847319A" w14:textId="77777777" w:rsidR="008D7EBC" w:rsidRDefault="008D7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Osaka">
    <w:altName w:val="MS Mincho"/>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19988" w14:textId="77777777" w:rsidR="008D7EBC" w:rsidRDefault="008D7EBC">
      <w:r>
        <w:separator/>
      </w:r>
    </w:p>
  </w:footnote>
  <w:footnote w:type="continuationSeparator" w:id="0">
    <w:p w14:paraId="121BC51D" w14:textId="77777777" w:rsidR="008D7EBC" w:rsidRDefault="008D7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7499032">
    <w:abstractNumId w:val="6"/>
  </w:num>
  <w:num w:numId="2" w16cid:durableId="1202207871">
    <w:abstractNumId w:val="28"/>
  </w:num>
  <w:num w:numId="3" w16cid:durableId="176163190">
    <w:abstractNumId w:val="3"/>
  </w:num>
  <w:num w:numId="4" w16cid:durableId="1049644158">
    <w:abstractNumId w:val="16"/>
  </w:num>
  <w:num w:numId="5" w16cid:durableId="258150071">
    <w:abstractNumId w:val="9"/>
  </w:num>
  <w:num w:numId="6" w16cid:durableId="339478541">
    <w:abstractNumId w:val="26"/>
  </w:num>
  <w:num w:numId="7" w16cid:durableId="203951197">
    <w:abstractNumId w:val="29"/>
  </w:num>
  <w:num w:numId="8" w16cid:durableId="301472961">
    <w:abstractNumId w:val="11"/>
  </w:num>
  <w:num w:numId="9" w16cid:durableId="537209073">
    <w:abstractNumId w:val="30"/>
  </w:num>
  <w:num w:numId="10" w16cid:durableId="147522098">
    <w:abstractNumId w:val="7"/>
  </w:num>
  <w:num w:numId="11" w16cid:durableId="385223706">
    <w:abstractNumId w:val="4"/>
  </w:num>
  <w:num w:numId="12" w16cid:durableId="663170081">
    <w:abstractNumId w:val="10"/>
  </w:num>
  <w:num w:numId="13" w16cid:durableId="964966737">
    <w:abstractNumId w:val="12"/>
  </w:num>
  <w:num w:numId="14" w16cid:durableId="1187670994">
    <w:abstractNumId w:val="8"/>
  </w:num>
  <w:num w:numId="15" w16cid:durableId="1372539363">
    <w:abstractNumId w:val="0"/>
  </w:num>
  <w:num w:numId="16" w16cid:durableId="1318921002">
    <w:abstractNumId w:val="25"/>
  </w:num>
  <w:num w:numId="17" w16cid:durableId="1139032524">
    <w:abstractNumId w:val="5"/>
  </w:num>
  <w:num w:numId="18" w16cid:durableId="1061235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2242205">
    <w:abstractNumId w:val="24"/>
  </w:num>
  <w:num w:numId="20" w16cid:durableId="1647007529">
    <w:abstractNumId w:val="17"/>
  </w:num>
  <w:num w:numId="21" w16cid:durableId="1713068036">
    <w:abstractNumId w:val="14"/>
    <w:lvlOverride w:ilvl="0">
      <w:startOverride w:val="1"/>
    </w:lvlOverride>
  </w:num>
  <w:num w:numId="22" w16cid:durableId="453452029">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5510470">
    <w:abstractNumId w:val="23"/>
  </w:num>
  <w:num w:numId="24" w16cid:durableId="1317874298">
    <w:abstractNumId w:val="2"/>
  </w:num>
  <w:num w:numId="25" w16cid:durableId="212927807">
    <w:abstractNumId w:val="14"/>
  </w:num>
  <w:num w:numId="26" w16cid:durableId="2037152884">
    <w:abstractNumId w:val="19"/>
  </w:num>
  <w:num w:numId="27" w16cid:durableId="815758016">
    <w:abstractNumId w:val="13"/>
  </w:num>
  <w:num w:numId="28" w16cid:durableId="2081052313">
    <w:abstractNumId w:val="18"/>
  </w:num>
  <w:num w:numId="29" w16cid:durableId="1901283471">
    <w:abstractNumId w:val="15"/>
  </w:num>
  <w:num w:numId="30" w16cid:durableId="1477378771">
    <w:abstractNumId w:val="22"/>
  </w:num>
  <w:num w:numId="31" w16cid:durableId="2077241960">
    <w:abstractNumId w:val="21"/>
  </w:num>
  <w:num w:numId="32" w16cid:durableId="1820807195">
    <w:abstractNumId w:val="27"/>
  </w:num>
  <w:num w:numId="33" w16cid:durableId="1605112725">
    <w:abstractNumId w:val="20"/>
  </w:num>
  <w:num w:numId="34" w16cid:durableId="1958755679">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w15:presenceInfo w15:providerId="AD" w15:userId="S::zhou.du@ericsson.com::e7d42816-53c7-4115-bc88-7cbb7b0ba3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3"/>
    <w:rsid w:val="00002C96"/>
    <w:rsid w:val="00007325"/>
    <w:rsid w:val="00020BFE"/>
    <w:rsid w:val="00023DA8"/>
    <w:rsid w:val="00027A10"/>
    <w:rsid w:val="0003098E"/>
    <w:rsid w:val="00031C75"/>
    <w:rsid w:val="00033397"/>
    <w:rsid w:val="00040095"/>
    <w:rsid w:val="00040F47"/>
    <w:rsid w:val="000509CD"/>
    <w:rsid w:val="00051834"/>
    <w:rsid w:val="00054A22"/>
    <w:rsid w:val="00056CDE"/>
    <w:rsid w:val="00062023"/>
    <w:rsid w:val="000655A6"/>
    <w:rsid w:val="000664DE"/>
    <w:rsid w:val="0007483C"/>
    <w:rsid w:val="00080512"/>
    <w:rsid w:val="00086ABB"/>
    <w:rsid w:val="00097966"/>
    <w:rsid w:val="000A0150"/>
    <w:rsid w:val="000A1303"/>
    <w:rsid w:val="000A1956"/>
    <w:rsid w:val="000A3CD8"/>
    <w:rsid w:val="000A7498"/>
    <w:rsid w:val="000B1CCF"/>
    <w:rsid w:val="000C02D2"/>
    <w:rsid w:val="000C3337"/>
    <w:rsid w:val="000C47C3"/>
    <w:rsid w:val="000D3231"/>
    <w:rsid w:val="000D4514"/>
    <w:rsid w:val="000D552B"/>
    <w:rsid w:val="000D58AB"/>
    <w:rsid w:val="000E4DF6"/>
    <w:rsid w:val="000E606E"/>
    <w:rsid w:val="000F26AA"/>
    <w:rsid w:val="0011520D"/>
    <w:rsid w:val="00115405"/>
    <w:rsid w:val="00120033"/>
    <w:rsid w:val="00125927"/>
    <w:rsid w:val="001267CA"/>
    <w:rsid w:val="00132E5F"/>
    <w:rsid w:val="00133525"/>
    <w:rsid w:val="00141DE8"/>
    <w:rsid w:val="00141F92"/>
    <w:rsid w:val="00142F9D"/>
    <w:rsid w:val="00147C95"/>
    <w:rsid w:val="001556B0"/>
    <w:rsid w:val="00156DC9"/>
    <w:rsid w:val="001672CE"/>
    <w:rsid w:val="0017523F"/>
    <w:rsid w:val="00177B96"/>
    <w:rsid w:val="00180306"/>
    <w:rsid w:val="00182C6A"/>
    <w:rsid w:val="00183F32"/>
    <w:rsid w:val="00184807"/>
    <w:rsid w:val="00197D08"/>
    <w:rsid w:val="001A0B48"/>
    <w:rsid w:val="001A2154"/>
    <w:rsid w:val="001A4C42"/>
    <w:rsid w:val="001A7420"/>
    <w:rsid w:val="001B1711"/>
    <w:rsid w:val="001B300F"/>
    <w:rsid w:val="001B6637"/>
    <w:rsid w:val="001C21C3"/>
    <w:rsid w:val="001C2FF0"/>
    <w:rsid w:val="001C6D19"/>
    <w:rsid w:val="001D00A9"/>
    <w:rsid w:val="001D02C2"/>
    <w:rsid w:val="001D1546"/>
    <w:rsid w:val="001D7275"/>
    <w:rsid w:val="001E7174"/>
    <w:rsid w:val="001F0C1D"/>
    <w:rsid w:val="001F1132"/>
    <w:rsid w:val="001F168B"/>
    <w:rsid w:val="00204EB9"/>
    <w:rsid w:val="00204F15"/>
    <w:rsid w:val="0022655A"/>
    <w:rsid w:val="0022671A"/>
    <w:rsid w:val="002269C8"/>
    <w:rsid w:val="00230BB8"/>
    <w:rsid w:val="002347A2"/>
    <w:rsid w:val="00241CDD"/>
    <w:rsid w:val="002424DB"/>
    <w:rsid w:val="00253B7F"/>
    <w:rsid w:val="0025419E"/>
    <w:rsid w:val="00261A69"/>
    <w:rsid w:val="002675F0"/>
    <w:rsid w:val="0027099B"/>
    <w:rsid w:val="00270C16"/>
    <w:rsid w:val="00271B49"/>
    <w:rsid w:val="00273A76"/>
    <w:rsid w:val="00283F8B"/>
    <w:rsid w:val="00286B7C"/>
    <w:rsid w:val="002878FF"/>
    <w:rsid w:val="00290004"/>
    <w:rsid w:val="00294A52"/>
    <w:rsid w:val="002A5362"/>
    <w:rsid w:val="002A5EE1"/>
    <w:rsid w:val="002A6025"/>
    <w:rsid w:val="002B003C"/>
    <w:rsid w:val="002B6339"/>
    <w:rsid w:val="002E00EE"/>
    <w:rsid w:val="002E488E"/>
    <w:rsid w:val="002E4A72"/>
    <w:rsid w:val="002E4CC1"/>
    <w:rsid w:val="002E6700"/>
    <w:rsid w:val="0030634C"/>
    <w:rsid w:val="00317133"/>
    <w:rsid w:val="003172DC"/>
    <w:rsid w:val="00320CBB"/>
    <w:rsid w:val="00334D41"/>
    <w:rsid w:val="003352FF"/>
    <w:rsid w:val="00340309"/>
    <w:rsid w:val="003469CD"/>
    <w:rsid w:val="003471FB"/>
    <w:rsid w:val="003532C2"/>
    <w:rsid w:val="0035462D"/>
    <w:rsid w:val="00355195"/>
    <w:rsid w:val="00355775"/>
    <w:rsid w:val="0035666F"/>
    <w:rsid w:val="00371642"/>
    <w:rsid w:val="003765B8"/>
    <w:rsid w:val="003827A7"/>
    <w:rsid w:val="00383231"/>
    <w:rsid w:val="0039333D"/>
    <w:rsid w:val="003951FC"/>
    <w:rsid w:val="003A3227"/>
    <w:rsid w:val="003A3A02"/>
    <w:rsid w:val="003A4748"/>
    <w:rsid w:val="003A769B"/>
    <w:rsid w:val="003A7EDE"/>
    <w:rsid w:val="003B159D"/>
    <w:rsid w:val="003B5B15"/>
    <w:rsid w:val="003C3971"/>
    <w:rsid w:val="003C7AEF"/>
    <w:rsid w:val="003D0B80"/>
    <w:rsid w:val="003E1D7C"/>
    <w:rsid w:val="003E2744"/>
    <w:rsid w:val="003E69C3"/>
    <w:rsid w:val="003F2FF1"/>
    <w:rsid w:val="00415595"/>
    <w:rsid w:val="004232F2"/>
    <w:rsid w:val="00423334"/>
    <w:rsid w:val="00431BB9"/>
    <w:rsid w:val="004329D0"/>
    <w:rsid w:val="00432B52"/>
    <w:rsid w:val="00432E8F"/>
    <w:rsid w:val="004345EC"/>
    <w:rsid w:val="00437C2E"/>
    <w:rsid w:val="00442458"/>
    <w:rsid w:val="0044347C"/>
    <w:rsid w:val="00450256"/>
    <w:rsid w:val="00452C14"/>
    <w:rsid w:val="0046197E"/>
    <w:rsid w:val="0046489A"/>
    <w:rsid w:val="00465515"/>
    <w:rsid w:val="00470A8A"/>
    <w:rsid w:val="00474402"/>
    <w:rsid w:val="004749BD"/>
    <w:rsid w:val="00475FC1"/>
    <w:rsid w:val="00481047"/>
    <w:rsid w:val="004858F4"/>
    <w:rsid w:val="004A42D2"/>
    <w:rsid w:val="004A4BA2"/>
    <w:rsid w:val="004B3B0E"/>
    <w:rsid w:val="004C39A9"/>
    <w:rsid w:val="004C6989"/>
    <w:rsid w:val="004C6F0F"/>
    <w:rsid w:val="004D29DF"/>
    <w:rsid w:val="004D2F34"/>
    <w:rsid w:val="004D3578"/>
    <w:rsid w:val="004D64AF"/>
    <w:rsid w:val="004E213A"/>
    <w:rsid w:val="004E4658"/>
    <w:rsid w:val="004E7FB0"/>
    <w:rsid w:val="004F0988"/>
    <w:rsid w:val="004F3340"/>
    <w:rsid w:val="004F6C71"/>
    <w:rsid w:val="00501F25"/>
    <w:rsid w:val="005100F1"/>
    <w:rsid w:val="00510636"/>
    <w:rsid w:val="00512C26"/>
    <w:rsid w:val="00527F25"/>
    <w:rsid w:val="00530698"/>
    <w:rsid w:val="0053388B"/>
    <w:rsid w:val="00535773"/>
    <w:rsid w:val="00536BAD"/>
    <w:rsid w:val="005378E9"/>
    <w:rsid w:val="005421B7"/>
    <w:rsid w:val="00543E6C"/>
    <w:rsid w:val="00544FCE"/>
    <w:rsid w:val="00551A7B"/>
    <w:rsid w:val="00553BE3"/>
    <w:rsid w:val="005541B4"/>
    <w:rsid w:val="00554867"/>
    <w:rsid w:val="005601BE"/>
    <w:rsid w:val="005621CD"/>
    <w:rsid w:val="00563205"/>
    <w:rsid w:val="00565087"/>
    <w:rsid w:val="0056581E"/>
    <w:rsid w:val="00566E18"/>
    <w:rsid w:val="00567DA6"/>
    <w:rsid w:val="00575B8B"/>
    <w:rsid w:val="00582116"/>
    <w:rsid w:val="00582492"/>
    <w:rsid w:val="00587D2D"/>
    <w:rsid w:val="00597B11"/>
    <w:rsid w:val="005A0EDA"/>
    <w:rsid w:val="005B0FDD"/>
    <w:rsid w:val="005B36EF"/>
    <w:rsid w:val="005B7FBE"/>
    <w:rsid w:val="005C04D0"/>
    <w:rsid w:val="005C0644"/>
    <w:rsid w:val="005C69E0"/>
    <w:rsid w:val="005C7D0B"/>
    <w:rsid w:val="005D2E01"/>
    <w:rsid w:val="005D2EDE"/>
    <w:rsid w:val="005D65DB"/>
    <w:rsid w:val="005D7526"/>
    <w:rsid w:val="005E4BB2"/>
    <w:rsid w:val="005F02D0"/>
    <w:rsid w:val="005F6199"/>
    <w:rsid w:val="00602AEA"/>
    <w:rsid w:val="00611DAB"/>
    <w:rsid w:val="00614FDF"/>
    <w:rsid w:val="006232E2"/>
    <w:rsid w:val="006259CE"/>
    <w:rsid w:val="00634077"/>
    <w:rsid w:val="0063543D"/>
    <w:rsid w:val="00640321"/>
    <w:rsid w:val="00640DF6"/>
    <w:rsid w:val="00644DD1"/>
    <w:rsid w:val="00647114"/>
    <w:rsid w:val="00651A83"/>
    <w:rsid w:val="00651ABF"/>
    <w:rsid w:val="00670287"/>
    <w:rsid w:val="00670333"/>
    <w:rsid w:val="00673FC2"/>
    <w:rsid w:val="00675659"/>
    <w:rsid w:val="00681A0A"/>
    <w:rsid w:val="006838EF"/>
    <w:rsid w:val="00686802"/>
    <w:rsid w:val="0068702E"/>
    <w:rsid w:val="0068735B"/>
    <w:rsid w:val="006A0D2F"/>
    <w:rsid w:val="006A1017"/>
    <w:rsid w:val="006A323F"/>
    <w:rsid w:val="006A339C"/>
    <w:rsid w:val="006A5049"/>
    <w:rsid w:val="006B30D0"/>
    <w:rsid w:val="006C3D95"/>
    <w:rsid w:val="006D5ECE"/>
    <w:rsid w:val="006D698C"/>
    <w:rsid w:val="006D6AE4"/>
    <w:rsid w:val="006E5C86"/>
    <w:rsid w:val="006E7CA8"/>
    <w:rsid w:val="006F6E6F"/>
    <w:rsid w:val="00701116"/>
    <w:rsid w:val="00710748"/>
    <w:rsid w:val="00710D53"/>
    <w:rsid w:val="00713C44"/>
    <w:rsid w:val="007165C1"/>
    <w:rsid w:val="0072375D"/>
    <w:rsid w:val="00730B5D"/>
    <w:rsid w:val="0073229A"/>
    <w:rsid w:val="00734A5B"/>
    <w:rsid w:val="0074026F"/>
    <w:rsid w:val="0074178E"/>
    <w:rsid w:val="007429F6"/>
    <w:rsid w:val="00744E76"/>
    <w:rsid w:val="0074559A"/>
    <w:rsid w:val="007569DA"/>
    <w:rsid w:val="00767A50"/>
    <w:rsid w:val="00771D63"/>
    <w:rsid w:val="00773539"/>
    <w:rsid w:val="0077467A"/>
    <w:rsid w:val="00774C85"/>
    <w:rsid w:val="00774DA4"/>
    <w:rsid w:val="00781F0F"/>
    <w:rsid w:val="007920DB"/>
    <w:rsid w:val="00796C91"/>
    <w:rsid w:val="007A17D9"/>
    <w:rsid w:val="007A4151"/>
    <w:rsid w:val="007B1197"/>
    <w:rsid w:val="007B600E"/>
    <w:rsid w:val="007B6E46"/>
    <w:rsid w:val="007C06D3"/>
    <w:rsid w:val="007C5D96"/>
    <w:rsid w:val="007D0B51"/>
    <w:rsid w:val="007D5646"/>
    <w:rsid w:val="007D57B5"/>
    <w:rsid w:val="007E02B7"/>
    <w:rsid w:val="007E1054"/>
    <w:rsid w:val="007E2138"/>
    <w:rsid w:val="007E3C35"/>
    <w:rsid w:val="007E4F28"/>
    <w:rsid w:val="007F0F4A"/>
    <w:rsid w:val="007F6AAC"/>
    <w:rsid w:val="00800A27"/>
    <w:rsid w:val="00802583"/>
    <w:rsid w:val="008028A4"/>
    <w:rsid w:val="00811690"/>
    <w:rsid w:val="00815F3C"/>
    <w:rsid w:val="00815FFC"/>
    <w:rsid w:val="00816735"/>
    <w:rsid w:val="00820203"/>
    <w:rsid w:val="008252A3"/>
    <w:rsid w:val="00830747"/>
    <w:rsid w:val="0083530B"/>
    <w:rsid w:val="0084555B"/>
    <w:rsid w:val="0085065E"/>
    <w:rsid w:val="0085248C"/>
    <w:rsid w:val="00852F95"/>
    <w:rsid w:val="00856C74"/>
    <w:rsid w:val="00864D83"/>
    <w:rsid w:val="00870374"/>
    <w:rsid w:val="00872B1B"/>
    <w:rsid w:val="008736D4"/>
    <w:rsid w:val="008768CA"/>
    <w:rsid w:val="00891790"/>
    <w:rsid w:val="008B122D"/>
    <w:rsid w:val="008B4CC4"/>
    <w:rsid w:val="008C0F7F"/>
    <w:rsid w:val="008C1134"/>
    <w:rsid w:val="008C384C"/>
    <w:rsid w:val="008D7EBC"/>
    <w:rsid w:val="008E0889"/>
    <w:rsid w:val="008E21AE"/>
    <w:rsid w:val="008E54ED"/>
    <w:rsid w:val="008E563B"/>
    <w:rsid w:val="008F388A"/>
    <w:rsid w:val="008F47A7"/>
    <w:rsid w:val="008F6635"/>
    <w:rsid w:val="009005D9"/>
    <w:rsid w:val="00900B7D"/>
    <w:rsid w:val="0090271F"/>
    <w:rsid w:val="00902E23"/>
    <w:rsid w:val="00903F66"/>
    <w:rsid w:val="00910A11"/>
    <w:rsid w:val="009114D7"/>
    <w:rsid w:val="00912243"/>
    <w:rsid w:val="0091348E"/>
    <w:rsid w:val="009141C7"/>
    <w:rsid w:val="00915629"/>
    <w:rsid w:val="00916264"/>
    <w:rsid w:val="00917CCB"/>
    <w:rsid w:val="00926EFF"/>
    <w:rsid w:val="0093137E"/>
    <w:rsid w:val="00931422"/>
    <w:rsid w:val="00931DB1"/>
    <w:rsid w:val="009369EC"/>
    <w:rsid w:val="00942007"/>
    <w:rsid w:val="00942EC2"/>
    <w:rsid w:val="0094396E"/>
    <w:rsid w:val="00944DBE"/>
    <w:rsid w:val="00946FCA"/>
    <w:rsid w:val="009509D9"/>
    <w:rsid w:val="009514B7"/>
    <w:rsid w:val="0095401D"/>
    <w:rsid w:val="0096458D"/>
    <w:rsid w:val="009701CF"/>
    <w:rsid w:val="009776AD"/>
    <w:rsid w:val="009809E0"/>
    <w:rsid w:val="00990C87"/>
    <w:rsid w:val="00990FCD"/>
    <w:rsid w:val="009930E8"/>
    <w:rsid w:val="0099373B"/>
    <w:rsid w:val="00996692"/>
    <w:rsid w:val="00997908"/>
    <w:rsid w:val="009A14A9"/>
    <w:rsid w:val="009A2BF0"/>
    <w:rsid w:val="009B6AEE"/>
    <w:rsid w:val="009B7989"/>
    <w:rsid w:val="009C0581"/>
    <w:rsid w:val="009C6465"/>
    <w:rsid w:val="009C7A7B"/>
    <w:rsid w:val="009D11C8"/>
    <w:rsid w:val="009D14BC"/>
    <w:rsid w:val="009E0116"/>
    <w:rsid w:val="009E3411"/>
    <w:rsid w:val="009E4DED"/>
    <w:rsid w:val="009E6CB8"/>
    <w:rsid w:val="009E751B"/>
    <w:rsid w:val="009F37B7"/>
    <w:rsid w:val="009F42C9"/>
    <w:rsid w:val="00A00E8B"/>
    <w:rsid w:val="00A05C1A"/>
    <w:rsid w:val="00A10DC5"/>
    <w:rsid w:val="00A10F02"/>
    <w:rsid w:val="00A1115A"/>
    <w:rsid w:val="00A164B4"/>
    <w:rsid w:val="00A22061"/>
    <w:rsid w:val="00A22C18"/>
    <w:rsid w:val="00A26956"/>
    <w:rsid w:val="00A27486"/>
    <w:rsid w:val="00A30C84"/>
    <w:rsid w:val="00A33C2E"/>
    <w:rsid w:val="00A35439"/>
    <w:rsid w:val="00A36778"/>
    <w:rsid w:val="00A45570"/>
    <w:rsid w:val="00A53724"/>
    <w:rsid w:val="00A56066"/>
    <w:rsid w:val="00A57420"/>
    <w:rsid w:val="00A605FA"/>
    <w:rsid w:val="00A70696"/>
    <w:rsid w:val="00A70DA1"/>
    <w:rsid w:val="00A73129"/>
    <w:rsid w:val="00A74C68"/>
    <w:rsid w:val="00A7525D"/>
    <w:rsid w:val="00A75606"/>
    <w:rsid w:val="00A75B0F"/>
    <w:rsid w:val="00A82346"/>
    <w:rsid w:val="00A90F2A"/>
    <w:rsid w:val="00A92BA1"/>
    <w:rsid w:val="00AA2FF2"/>
    <w:rsid w:val="00AA37D9"/>
    <w:rsid w:val="00AA3B91"/>
    <w:rsid w:val="00AA4AD3"/>
    <w:rsid w:val="00AA7FAB"/>
    <w:rsid w:val="00AC151B"/>
    <w:rsid w:val="00AC1722"/>
    <w:rsid w:val="00AC49EF"/>
    <w:rsid w:val="00AC6BC6"/>
    <w:rsid w:val="00AD00C0"/>
    <w:rsid w:val="00AD62F9"/>
    <w:rsid w:val="00AE60E4"/>
    <w:rsid w:val="00AE65E2"/>
    <w:rsid w:val="00AF0BF5"/>
    <w:rsid w:val="00AF31AF"/>
    <w:rsid w:val="00AF7924"/>
    <w:rsid w:val="00B0155A"/>
    <w:rsid w:val="00B10356"/>
    <w:rsid w:val="00B123A8"/>
    <w:rsid w:val="00B13E25"/>
    <w:rsid w:val="00B15449"/>
    <w:rsid w:val="00B17810"/>
    <w:rsid w:val="00B2260F"/>
    <w:rsid w:val="00B3014A"/>
    <w:rsid w:val="00B30E6F"/>
    <w:rsid w:val="00B3312B"/>
    <w:rsid w:val="00B33B71"/>
    <w:rsid w:val="00B345A2"/>
    <w:rsid w:val="00B34C6B"/>
    <w:rsid w:val="00B43C58"/>
    <w:rsid w:val="00B46A73"/>
    <w:rsid w:val="00B61ED2"/>
    <w:rsid w:val="00B64812"/>
    <w:rsid w:val="00B66363"/>
    <w:rsid w:val="00B70C5B"/>
    <w:rsid w:val="00B74719"/>
    <w:rsid w:val="00B74D9E"/>
    <w:rsid w:val="00B77C7E"/>
    <w:rsid w:val="00B93086"/>
    <w:rsid w:val="00BA19ED"/>
    <w:rsid w:val="00BA1BC7"/>
    <w:rsid w:val="00BA4B8D"/>
    <w:rsid w:val="00BB0E54"/>
    <w:rsid w:val="00BB2861"/>
    <w:rsid w:val="00BB6A7F"/>
    <w:rsid w:val="00BC0F7D"/>
    <w:rsid w:val="00BC447D"/>
    <w:rsid w:val="00BC50D3"/>
    <w:rsid w:val="00BC650E"/>
    <w:rsid w:val="00BC6FBC"/>
    <w:rsid w:val="00BD1453"/>
    <w:rsid w:val="00BD3A56"/>
    <w:rsid w:val="00BD582D"/>
    <w:rsid w:val="00BD7A18"/>
    <w:rsid w:val="00BD7D31"/>
    <w:rsid w:val="00BE3222"/>
    <w:rsid w:val="00BE3255"/>
    <w:rsid w:val="00BF128E"/>
    <w:rsid w:val="00BF6898"/>
    <w:rsid w:val="00C07305"/>
    <w:rsid w:val="00C074DD"/>
    <w:rsid w:val="00C10BDA"/>
    <w:rsid w:val="00C13D5E"/>
    <w:rsid w:val="00C1496A"/>
    <w:rsid w:val="00C177A3"/>
    <w:rsid w:val="00C3083B"/>
    <w:rsid w:val="00C33079"/>
    <w:rsid w:val="00C45231"/>
    <w:rsid w:val="00C46D2F"/>
    <w:rsid w:val="00C47A87"/>
    <w:rsid w:val="00C54B20"/>
    <w:rsid w:val="00C55DFB"/>
    <w:rsid w:val="00C63AF3"/>
    <w:rsid w:val="00C67B59"/>
    <w:rsid w:val="00C72833"/>
    <w:rsid w:val="00C72CBC"/>
    <w:rsid w:val="00C74F8F"/>
    <w:rsid w:val="00C80F1D"/>
    <w:rsid w:val="00C8728D"/>
    <w:rsid w:val="00C9150B"/>
    <w:rsid w:val="00C93F40"/>
    <w:rsid w:val="00C951DA"/>
    <w:rsid w:val="00C96ABF"/>
    <w:rsid w:val="00C96F91"/>
    <w:rsid w:val="00CA3D0C"/>
    <w:rsid w:val="00CB116D"/>
    <w:rsid w:val="00CB17F5"/>
    <w:rsid w:val="00CB2E2E"/>
    <w:rsid w:val="00CC63D0"/>
    <w:rsid w:val="00CC7E53"/>
    <w:rsid w:val="00CD14C2"/>
    <w:rsid w:val="00CD2539"/>
    <w:rsid w:val="00CD3FA9"/>
    <w:rsid w:val="00CE156A"/>
    <w:rsid w:val="00CE380D"/>
    <w:rsid w:val="00CE62E0"/>
    <w:rsid w:val="00CE65FB"/>
    <w:rsid w:val="00CE660B"/>
    <w:rsid w:val="00CF0C86"/>
    <w:rsid w:val="00CF23E7"/>
    <w:rsid w:val="00D060B9"/>
    <w:rsid w:val="00D07AD8"/>
    <w:rsid w:val="00D1551D"/>
    <w:rsid w:val="00D17622"/>
    <w:rsid w:val="00D17828"/>
    <w:rsid w:val="00D178FA"/>
    <w:rsid w:val="00D2219C"/>
    <w:rsid w:val="00D2600C"/>
    <w:rsid w:val="00D26113"/>
    <w:rsid w:val="00D268C1"/>
    <w:rsid w:val="00D35C35"/>
    <w:rsid w:val="00D3653E"/>
    <w:rsid w:val="00D37AEB"/>
    <w:rsid w:val="00D525D9"/>
    <w:rsid w:val="00D56FB7"/>
    <w:rsid w:val="00D57972"/>
    <w:rsid w:val="00D60346"/>
    <w:rsid w:val="00D62C8D"/>
    <w:rsid w:val="00D63064"/>
    <w:rsid w:val="00D64B61"/>
    <w:rsid w:val="00D675A9"/>
    <w:rsid w:val="00D738D6"/>
    <w:rsid w:val="00D7408D"/>
    <w:rsid w:val="00D753C1"/>
    <w:rsid w:val="00D755EB"/>
    <w:rsid w:val="00D76048"/>
    <w:rsid w:val="00D81725"/>
    <w:rsid w:val="00D8507A"/>
    <w:rsid w:val="00D87E00"/>
    <w:rsid w:val="00D9134D"/>
    <w:rsid w:val="00D965B9"/>
    <w:rsid w:val="00D9735E"/>
    <w:rsid w:val="00DA3494"/>
    <w:rsid w:val="00DA7A03"/>
    <w:rsid w:val="00DB1818"/>
    <w:rsid w:val="00DB6623"/>
    <w:rsid w:val="00DC13E5"/>
    <w:rsid w:val="00DC2AFA"/>
    <w:rsid w:val="00DC309B"/>
    <w:rsid w:val="00DC4DA2"/>
    <w:rsid w:val="00DD08A9"/>
    <w:rsid w:val="00DD2F8C"/>
    <w:rsid w:val="00DD4C17"/>
    <w:rsid w:val="00DD6289"/>
    <w:rsid w:val="00DD74A5"/>
    <w:rsid w:val="00DF2B1F"/>
    <w:rsid w:val="00DF62CD"/>
    <w:rsid w:val="00E0108F"/>
    <w:rsid w:val="00E011DC"/>
    <w:rsid w:val="00E045F1"/>
    <w:rsid w:val="00E05413"/>
    <w:rsid w:val="00E16509"/>
    <w:rsid w:val="00E17CC9"/>
    <w:rsid w:val="00E2007C"/>
    <w:rsid w:val="00E20990"/>
    <w:rsid w:val="00E22C9C"/>
    <w:rsid w:val="00E26295"/>
    <w:rsid w:val="00E27A05"/>
    <w:rsid w:val="00E43F5E"/>
    <w:rsid w:val="00E44582"/>
    <w:rsid w:val="00E4570E"/>
    <w:rsid w:val="00E5758B"/>
    <w:rsid w:val="00E61B90"/>
    <w:rsid w:val="00E62D33"/>
    <w:rsid w:val="00E63576"/>
    <w:rsid w:val="00E670CA"/>
    <w:rsid w:val="00E702A8"/>
    <w:rsid w:val="00E77645"/>
    <w:rsid w:val="00E87D25"/>
    <w:rsid w:val="00E92AF4"/>
    <w:rsid w:val="00E93396"/>
    <w:rsid w:val="00EA15B0"/>
    <w:rsid w:val="00EA15EF"/>
    <w:rsid w:val="00EA5EA7"/>
    <w:rsid w:val="00EB1E2F"/>
    <w:rsid w:val="00EC017F"/>
    <w:rsid w:val="00EC4A25"/>
    <w:rsid w:val="00ED1244"/>
    <w:rsid w:val="00ED7A90"/>
    <w:rsid w:val="00EE5F93"/>
    <w:rsid w:val="00F0110E"/>
    <w:rsid w:val="00F025A2"/>
    <w:rsid w:val="00F04712"/>
    <w:rsid w:val="00F111B3"/>
    <w:rsid w:val="00F13360"/>
    <w:rsid w:val="00F1672C"/>
    <w:rsid w:val="00F210C8"/>
    <w:rsid w:val="00F22EC7"/>
    <w:rsid w:val="00F25FB1"/>
    <w:rsid w:val="00F26A33"/>
    <w:rsid w:val="00F2755A"/>
    <w:rsid w:val="00F2759A"/>
    <w:rsid w:val="00F325C8"/>
    <w:rsid w:val="00F3707F"/>
    <w:rsid w:val="00F51AE8"/>
    <w:rsid w:val="00F5387E"/>
    <w:rsid w:val="00F61EFF"/>
    <w:rsid w:val="00F62467"/>
    <w:rsid w:val="00F637B7"/>
    <w:rsid w:val="00F653B8"/>
    <w:rsid w:val="00F6709B"/>
    <w:rsid w:val="00F70A0A"/>
    <w:rsid w:val="00F731E8"/>
    <w:rsid w:val="00F8308B"/>
    <w:rsid w:val="00F867AB"/>
    <w:rsid w:val="00F9008D"/>
    <w:rsid w:val="00F9183E"/>
    <w:rsid w:val="00F91E0D"/>
    <w:rsid w:val="00FA1266"/>
    <w:rsid w:val="00FA7291"/>
    <w:rsid w:val="00FB5C05"/>
    <w:rsid w:val="00FC1192"/>
    <w:rsid w:val="00FC4B13"/>
    <w:rsid w:val="00FD3F6C"/>
    <w:rsid w:val="00FD5492"/>
    <w:rsid w:val="00FE00E0"/>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c">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7">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aliases w:val="footnote text41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e">
    <w:name w:val="未处理的提及1"/>
    <w:basedOn w:val="DefaultParagraphFont"/>
    <w:uiPriority w:val="99"/>
    <w:semiHidden/>
    <w:qFormat/>
    <w:rsid w:val="009D14BC"/>
    <w:rPr>
      <w:color w:val="605E5C"/>
      <w:shd w:val="clear" w:color="auto" w:fill="E1DFDD"/>
    </w:rPr>
  </w:style>
  <w:style w:type="character" w:customStyle="1" w:styleId="ad">
    <w:name w:val="首标题"/>
    <w:qFormat/>
    <w:rsid w:val="009D14BC"/>
    <w:rPr>
      <w:rFonts w:ascii="Arial" w:eastAsia="SimSun" w:hAnsi="Arial"/>
      <w:sz w:val="24"/>
      <w:lang w:val="en-US" w:eastAsia="zh-CN" w:bidi="ar-SA"/>
    </w:rPr>
  </w:style>
  <w:style w:type="character" w:customStyle="1" w:styleId="B1Car">
    <w:name w:val="B1+ Car"/>
    <w:link w:val="B1"/>
    <w:uiPriority w:val="99"/>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D14BC"/>
    <w:pPr>
      <w:overflowPunct w:val="0"/>
      <w:autoSpaceDE w:val="0"/>
      <w:autoSpaceDN w:val="0"/>
      <w:adjustRightInd w:val="0"/>
      <w:ind w:left="400" w:hanging="400"/>
      <w:jc w:val="center"/>
      <w:textAlignment w:val="baseline"/>
    </w:pPr>
    <w:rPr>
      <w:rFonts w:eastAsia="MS Mincho"/>
      <w:b/>
      <w:lang w:eastAsia="en-GB"/>
    </w:rPr>
  </w:style>
  <w:style w:type="numbering" w:customStyle="1" w:styleId="1f">
    <w:name w:val="无列表1"/>
    <w:next w:val="NoList"/>
    <w:semiHidden/>
    <w:rsid w:val="007920DB"/>
  </w:style>
  <w:style w:type="numbering" w:customStyle="1" w:styleId="1f0">
    <w:name w:val="リストなし1"/>
    <w:next w:val="NoList"/>
    <w:uiPriority w:val="99"/>
    <w:semiHidden/>
    <w:unhideWhenUsed/>
    <w:rsid w:val="007920DB"/>
  </w:style>
  <w:style w:type="numbering" w:customStyle="1" w:styleId="NoList1">
    <w:name w:val="No List1"/>
    <w:next w:val="NoList"/>
    <w:uiPriority w:val="99"/>
    <w:semiHidden/>
    <w:unhideWhenUsed/>
    <w:rsid w:val="007920DB"/>
  </w:style>
  <w:style w:type="numbering" w:customStyle="1" w:styleId="115">
    <w:name w:val="无列表11"/>
    <w:next w:val="NoList"/>
    <w:semiHidden/>
    <w:rsid w:val="007920DB"/>
  </w:style>
  <w:style w:type="numbering" w:customStyle="1" w:styleId="116">
    <w:name w:val="リストなし11"/>
    <w:next w:val="NoList"/>
    <w:uiPriority w:val="99"/>
    <w:semiHidden/>
    <w:unhideWhenUsed/>
    <w:rsid w:val="007920DB"/>
  </w:style>
  <w:style w:type="numbering" w:customStyle="1" w:styleId="NoList2">
    <w:name w:val="No List2"/>
    <w:next w:val="NoList"/>
    <w:uiPriority w:val="99"/>
    <w:semiHidden/>
    <w:unhideWhenUsed/>
    <w:rsid w:val="007920DB"/>
  </w:style>
  <w:style w:type="numbering" w:customStyle="1" w:styleId="NoList3">
    <w:name w:val="No List3"/>
    <w:next w:val="NoList"/>
    <w:uiPriority w:val="99"/>
    <w:semiHidden/>
    <w:unhideWhenUsed/>
    <w:rsid w:val="007920DB"/>
  </w:style>
  <w:style w:type="numbering" w:customStyle="1" w:styleId="NoList11">
    <w:name w:val="No List11"/>
    <w:next w:val="NoList"/>
    <w:uiPriority w:val="99"/>
    <w:semiHidden/>
    <w:unhideWhenUsed/>
    <w:rsid w:val="007920DB"/>
  </w:style>
  <w:style w:type="numbering" w:customStyle="1" w:styleId="NoList4">
    <w:name w:val="No List4"/>
    <w:next w:val="NoList"/>
    <w:uiPriority w:val="99"/>
    <w:semiHidden/>
    <w:unhideWhenUsed/>
    <w:rsid w:val="007920DB"/>
  </w:style>
  <w:style w:type="numbering" w:customStyle="1" w:styleId="NoList5">
    <w:name w:val="No List5"/>
    <w:next w:val="NoList"/>
    <w:uiPriority w:val="99"/>
    <w:semiHidden/>
    <w:unhideWhenUsed/>
    <w:rsid w:val="007920DB"/>
  </w:style>
  <w:style w:type="numbering" w:customStyle="1" w:styleId="NoList111">
    <w:name w:val="No List111"/>
    <w:next w:val="NoList"/>
    <w:uiPriority w:val="99"/>
    <w:semiHidden/>
    <w:unhideWhenUsed/>
    <w:rsid w:val="007920DB"/>
  </w:style>
  <w:style w:type="numbering" w:customStyle="1" w:styleId="NoList21">
    <w:name w:val="No List21"/>
    <w:next w:val="NoList"/>
    <w:uiPriority w:val="99"/>
    <w:semiHidden/>
    <w:unhideWhenUsed/>
    <w:rsid w:val="007920DB"/>
  </w:style>
  <w:style w:type="numbering" w:customStyle="1" w:styleId="NoList31">
    <w:name w:val="No List31"/>
    <w:next w:val="NoList"/>
    <w:uiPriority w:val="99"/>
    <w:semiHidden/>
    <w:unhideWhenUsed/>
    <w:rsid w:val="007920DB"/>
  </w:style>
  <w:style w:type="numbering" w:customStyle="1" w:styleId="NoList41">
    <w:name w:val="No List41"/>
    <w:next w:val="NoList"/>
    <w:uiPriority w:val="99"/>
    <w:semiHidden/>
    <w:unhideWhenUsed/>
    <w:rsid w:val="007920DB"/>
  </w:style>
  <w:style w:type="numbering" w:customStyle="1" w:styleId="NoList6">
    <w:name w:val="No List6"/>
    <w:next w:val="NoList"/>
    <w:uiPriority w:val="99"/>
    <w:semiHidden/>
    <w:unhideWhenUsed/>
    <w:rsid w:val="007920DB"/>
  </w:style>
  <w:style w:type="numbering" w:customStyle="1" w:styleId="NoList7">
    <w:name w:val="No List7"/>
    <w:next w:val="NoList"/>
    <w:uiPriority w:val="99"/>
    <w:semiHidden/>
    <w:unhideWhenUsed/>
    <w:rsid w:val="007920DB"/>
  </w:style>
  <w:style w:type="numbering" w:customStyle="1" w:styleId="NoList12">
    <w:name w:val="No List12"/>
    <w:next w:val="NoList"/>
    <w:uiPriority w:val="99"/>
    <w:semiHidden/>
    <w:unhideWhenUsed/>
    <w:rsid w:val="007920DB"/>
  </w:style>
  <w:style w:type="numbering" w:customStyle="1" w:styleId="NoList22">
    <w:name w:val="No List22"/>
    <w:next w:val="NoList"/>
    <w:uiPriority w:val="99"/>
    <w:semiHidden/>
    <w:unhideWhenUsed/>
    <w:rsid w:val="007920DB"/>
  </w:style>
  <w:style w:type="numbering" w:customStyle="1" w:styleId="NoList32">
    <w:name w:val="No List32"/>
    <w:next w:val="NoList"/>
    <w:uiPriority w:val="99"/>
    <w:semiHidden/>
    <w:unhideWhenUsed/>
    <w:rsid w:val="007920DB"/>
  </w:style>
  <w:style w:type="numbering" w:customStyle="1" w:styleId="NoList42">
    <w:name w:val="No List42"/>
    <w:next w:val="NoList"/>
    <w:uiPriority w:val="99"/>
    <w:semiHidden/>
    <w:unhideWhenUsed/>
    <w:rsid w:val="007920DB"/>
  </w:style>
  <w:style w:type="numbering" w:customStyle="1" w:styleId="NoList51">
    <w:name w:val="No List51"/>
    <w:next w:val="NoList"/>
    <w:uiPriority w:val="99"/>
    <w:semiHidden/>
    <w:unhideWhenUsed/>
    <w:rsid w:val="007920DB"/>
  </w:style>
  <w:style w:type="numbering" w:customStyle="1" w:styleId="NoList211">
    <w:name w:val="No List211"/>
    <w:next w:val="NoList"/>
    <w:uiPriority w:val="99"/>
    <w:semiHidden/>
    <w:unhideWhenUsed/>
    <w:rsid w:val="007920DB"/>
  </w:style>
  <w:style w:type="numbering" w:customStyle="1" w:styleId="NoList311">
    <w:name w:val="No List311"/>
    <w:next w:val="NoList"/>
    <w:uiPriority w:val="99"/>
    <w:semiHidden/>
    <w:unhideWhenUsed/>
    <w:rsid w:val="007920DB"/>
  </w:style>
  <w:style w:type="numbering" w:customStyle="1" w:styleId="NoList411">
    <w:name w:val="No List411"/>
    <w:next w:val="NoList"/>
    <w:uiPriority w:val="99"/>
    <w:semiHidden/>
    <w:unhideWhenUsed/>
    <w:rsid w:val="007920DB"/>
  </w:style>
  <w:style w:type="numbering" w:customStyle="1" w:styleId="NoList61">
    <w:name w:val="No List61"/>
    <w:next w:val="NoList"/>
    <w:uiPriority w:val="99"/>
    <w:semiHidden/>
    <w:unhideWhenUsed/>
    <w:rsid w:val="007920DB"/>
  </w:style>
  <w:style w:type="numbering" w:customStyle="1" w:styleId="1113">
    <w:name w:val="无列表111"/>
    <w:next w:val="NoList"/>
    <w:semiHidden/>
    <w:rsid w:val="007920DB"/>
  </w:style>
  <w:style w:type="numbering" w:customStyle="1" w:styleId="NoList1111">
    <w:name w:val="No List1111"/>
    <w:next w:val="NoList"/>
    <w:uiPriority w:val="99"/>
    <w:semiHidden/>
    <w:unhideWhenUsed/>
    <w:rsid w:val="007920DB"/>
  </w:style>
  <w:style w:type="numbering" w:customStyle="1" w:styleId="NoList71">
    <w:name w:val="No List71"/>
    <w:next w:val="NoList"/>
    <w:uiPriority w:val="99"/>
    <w:semiHidden/>
    <w:unhideWhenUsed/>
    <w:rsid w:val="007920DB"/>
  </w:style>
  <w:style w:type="numbering" w:customStyle="1" w:styleId="NoList121">
    <w:name w:val="No List121"/>
    <w:next w:val="NoList"/>
    <w:uiPriority w:val="99"/>
    <w:semiHidden/>
    <w:unhideWhenUsed/>
    <w:rsid w:val="007920DB"/>
  </w:style>
  <w:style w:type="numbering" w:customStyle="1" w:styleId="NoList221">
    <w:name w:val="No List221"/>
    <w:next w:val="NoList"/>
    <w:uiPriority w:val="99"/>
    <w:semiHidden/>
    <w:unhideWhenUsed/>
    <w:rsid w:val="007920DB"/>
  </w:style>
  <w:style w:type="numbering" w:customStyle="1" w:styleId="NoList321">
    <w:name w:val="No List321"/>
    <w:next w:val="NoList"/>
    <w:uiPriority w:val="99"/>
    <w:semiHidden/>
    <w:unhideWhenUsed/>
    <w:rsid w:val="007920DB"/>
  </w:style>
  <w:style w:type="numbering" w:customStyle="1" w:styleId="NoList8">
    <w:name w:val="No List8"/>
    <w:next w:val="NoList"/>
    <w:uiPriority w:val="99"/>
    <w:semiHidden/>
    <w:unhideWhenUsed/>
    <w:rsid w:val="007920DB"/>
  </w:style>
  <w:style w:type="numbering" w:customStyle="1" w:styleId="NoList9">
    <w:name w:val="No List9"/>
    <w:next w:val="NoList"/>
    <w:uiPriority w:val="99"/>
    <w:semiHidden/>
    <w:unhideWhenUsed/>
    <w:rsid w:val="007920DB"/>
  </w:style>
  <w:style w:type="numbering" w:customStyle="1" w:styleId="NoList81">
    <w:name w:val="No List81"/>
    <w:next w:val="NoList"/>
    <w:uiPriority w:val="99"/>
    <w:semiHidden/>
    <w:unhideWhenUsed/>
    <w:rsid w:val="007920DB"/>
  </w:style>
  <w:style w:type="numbering" w:customStyle="1" w:styleId="NoList91">
    <w:name w:val="No List91"/>
    <w:next w:val="NoList"/>
    <w:uiPriority w:val="99"/>
    <w:semiHidden/>
    <w:unhideWhenUsed/>
    <w:rsid w:val="007920DB"/>
  </w:style>
  <w:style w:type="numbering" w:customStyle="1" w:styleId="NoList10">
    <w:name w:val="No List10"/>
    <w:next w:val="NoList"/>
    <w:uiPriority w:val="99"/>
    <w:semiHidden/>
    <w:unhideWhenUsed/>
    <w:rsid w:val="007920DB"/>
  </w:style>
  <w:style w:type="numbering" w:customStyle="1" w:styleId="LFO191">
    <w:name w:val="LFO191"/>
    <w:basedOn w:val="NoList"/>
    <w:rsid w:val="007920DB"/>
  </w:style>
  <w:style w:type="numbering" w:customStyle="1" w:styleId="124">
    <w:name w:val="无列表12"/>
    <w:next w:val="NoList"/>
    <w:semiHidden/>
    <w:rsid w:val="007920DB"/>
  </w:style>
  <w:style w:type="numbering" w:customStyle="1" w:styleId="125">
    <w:name w:val="リストなし12"/>
    <w:next w:val="NoList"/>
    <w:uiPriority w:val="99"/>
    <w:semiHidden/>
    <w:unhideWhenUsed/>
    <w:rsid w:val="007920DB"/>
  </w:style>
  <w:style w:type="numbering" w:customStyle="1" w:styleId="1114">
    <w:name w:val="リストなし111"/>
    <w:next w:val="NoList"/>
    <w:uiPriority w:val="99"/>
    <w:semiHidden/>
    <w:unhideWhenUsed/>
    <w:rsid w:val="007920DB"/>
  </w:style>
  <w:style w:type="numbering" w:customStyle="1" w:styleId="NoList13">
    <w:name w:val="No List13"/>
    <w:next w:val="NoList"/>
    <w:uiPriority w:val="99"/>
    <w:semiHidden/>
    <w:unhideWhenUsed/>
    <w:rsid w:val="007920DB"/>
  </w:style>
  <w:style w:type="numbering" w:customStyle="1" w:styleId="NoList23">
    <w:name w:val="No List23"/>
    <w:next w:val="NoList"/>
    <w:uiPriority w:val="99"/>
    <w:semiHidden/>
    <w:unhideWhenUsed/>
    <w:rsid w:val="007920DB"/>
  </w:style>
  <w:style w:type="numbering" w:customStyle="1" w:styleId="NoList33">
    <w:name w:val="No List33"/>
    <w:next w:val="NoList"/>
    <w:uiPriority w:val="99"/>
    <w:semiHidden/>
    <w:unhideWhenUsed/>
    <w:rsid w:val="007920DB"/>
  </w:style>
  <w:style w:type="numbering" w:customStyle="1" w:styleId="NoList43">
    <w:name w:val="No List43"/>
    <w:next w:val="NoList"/>
    <w:uiPriority w:val="99"/>
    <w:semiHidden/>
    <w:unhideWhenUsed/>
    <w:rsid w:val="007920DB"/>
  </w:style>
  <w:style w:type="numbering" w:customStyle="1" w:styleId="NoList52">
    <w:name w:val="No List52"/>
    <w:next w:val="NoList"/>
    <w:uiPriority w:val="99"/>
    <w:semiHidden/>
    <w:unhideWhenUsed/>
    <w:rsid w:val="007920DB"/>
  </w:style>
  <w:style w:type="numbering" w:customStyle="1" w:styleId="NoList62">
    <w:name w:val="No List62"/>
    <w:next w:val="NoList"/>
    <w:uiPriority w:val="99"/>
    <w:semiHidden/>
    <w:unhideWhenUsed/>
    <w:rsid w:val="007920DB"/>
  </w:style>
  <w:style w:type="numbering" w:customStyle="1" w:styleId="NoList72">
    <w:name w:val="No List72"/>
    <w:next w:val="NoList"/>
    <w:uiPriority w:val="99"/>
    <w:semiHidden/>
    <w:unhideWhenUsed/>
    <w:rsid w:val="007920DB"/>
  </w:style>
  <w:style w:type="numbering" w:customStyle="1" w:styleId="NoList112">
    <w:name w:val="No List112"/>
    <w:next w:val="NoList"/>
    <w:uiPriority w:val="99"/>
    <w:semiHidden/>
    <w:unhideWhenUsed/>
    <w:rsid w:val="007920DB"/>
  </w:style>
  <w:style w:type="numbering" w:customStyle="1" w:styleId="NoList212">
    <w:name w:val="No List212"/>
    <w:next w:val="NoList"/>
    <w:uiPriority w:val="99"/>
    <w:semiHidden/>
    <w:unhideWhenUsed/>
    <w:rsid w:val="007920DB"/>
  </w:style>
  <w:style w:type="numbering" w:customStyle="1" w:styleId="NoList312">
    <w:name w:val="No List312"/>
    <w:next w:val="NoList"/>
    <w:uiPriority w:val="99"/>
    <w:semiHidden/>
    <w:unhideWhenUsed/>
    <w:rsid w:val="007920DB"/>
  </w:style>
  <w:style w:type="numbering" w:customStyle="1" w:styleId="NoList412">
    <w:name w:val="No List412"/>
    <w:next w:val="NoList"/>
    <w:uiPriority w:val="99"/>
    <w:semiHidden/>
    <w:unhideWhenUsed/>
    <w:rsid w:val="007920DB"/>
  </w:style>
  <w:style w:type="numbering" w:customStyle="1" w:styleId="NoList511">
    <w:name w:val="No List511"/>
    <w:next w:val="NoList"/>
    <w:uiPriority w:val="99"/>
    <w:semiHidden/>
    <w:unhideWhenUsed/>
    <w:rsid w:val="007920DB"/>
  </w:style>
  <w:style w:type="numbering" w:customStyle="1" w:styleId="NoList611">
    <w:name w:val="No List611"/>
    <w:next w:val="NoList"/>
    <w:uiPriority w:val="99"/>
    <w:semiHidden/>
    <w:unhideWhenUsed/>
    <w:rsid w:val="007920DB"/>
  </w:style>
  <w:style w:type="numbering" w:customStyle="1" w:styleId="NoList711">
    <w:name w:val="No List711"/>
    <w:next w:val="NoList"/>
    <w:uiPriority w:val="99"/>
    <w:semiHidden/>
    <w:unhideWhenUsed/>
    <w:rsid w:val="007920DB"/>
  </w:style>
  <w:style w:type="numbering" w:customStyle="1" w:styleId="NoList811">
    <w:name w:val="No List811"/>
    <w:next w:val="NoList"/>
    <w:uiPriority w:val="99"/>
    <w:semiHidden/>
    <w:unhideWhenUsed/>
    <w:rsid w:val="007920DB"/>
  </w:style>
  <w:style w:type="numbering" w:customStyle="1" w:styleId="NoList122">
    <w:name w:val="No List122"/>
    <w:next w:val="NoList"/>
    <w:uiPriority w:val="99"/>
    <w:semiHidden/>
    <w:rsid w:val="007920DB"/>
  </w:style>
  <w:style w:type="numbering" w:customStyle="1" w:styleId="NoList1112">
    <w:name w:val="No List1112"/>
    <w:next w:val="NoList"/>
    <w:uiPriority w:val="99"/>
    <w:semiHidden/>
    <w:unhideWhenUsed/>
    <w:rsid w:val="007920DB"/>
  </w:style>
  <w:style w:type="numbering" w:customStyle="1" w:styleId="1121">
    <w:name w:val="无列表112"/>
    <w:next w:val="NoList"/>
    <w:semiHidden/>
    <w:rsid w:val="007920DB"/>
  </w:style>
  <w:style w:type="numbering" w:customStyle="1" w:styleId="NoList222">
    <w:name w:val="No List222"/>
    <w:next w:val="NoList"/>
    <w:uiPriority w:val="99"/>
    <w:semiHidden/>
    <w:unhideWhenUsed/>
    <w:rsid w:val="007920DB"/>
  </w:style>
  <w:style w:type="numbering" w:customStyle="1" w:styleId="NoList322">
    <w:name w:val="No List322"/>
    <w:next w:val="NoList"/>
    <w:uiPriority w:val="99"/>
    <w:semiHidden/>
    <w:unhideWhenUsed/>
    <w:rsid w:val="007920DB"/>
  </w:style>
  <w:style w:type="numbering" w:customStyle="1" w:styleId="NoList421">
    <w:name w:val="No List421"/>
    <w:next w:val="NoList"/>
    <w:uiPriority w:val="99"/>
    <w:semiHidden/>
    <w:unhideWhenUsed/>
    <w:rsid w:val="007920DB"/>
  </w:style>
  <w:style w:type="numbering" w:customStyle="1" w:styleId="NoList2111">
    <w:name w:val="No List2111"/>
    <w:next w:val="NoList"/>
    <w:uiPriority w:val="99"/>
    <w:semiHidden/>
    <w:unhideWhenUsed/>
    <w:rsid w:val="007920DB"/>
  </w:style>
  <w:style w:type="numbering" w:customStyle="1" w:styleId="NoList3111">
    <w:name w:val="No List3111"/>
    <w:next w:val="NoList"/>
    <w:uiPriority w:val="99"/>
    <w:semiHidden/>
    <w:unhideWhenUsed/>
    <w:rsid w:val="007920DB"/>
  </w:style>
  <w:style w:type="numbering" w:customStyle="1" w:styleId="NoList4111">
    <w:name w:val="No List4111"/>
    <w:next w:val="NoList"/>
    <w:uiPriority w:val="99"/>
    <w:semiHidden/>
    <w:unhideWhenUsed/>
    <w:rsid w:val="007920DB"/>
  </w:style>
  <w:style w:type="numbering" w:customStyle="1" w:styleId="11111">
    <w:name w:val="无列表1111"/>
    <w:next w:val="NoList"/>
    <w:semiHidden/>
    <w:rsid w:val="007920DB"/>
  </w:style>
  <w:style w:type="numbering" w:customStyle="1" w:styleId="NoList11111">
    <w:name w:val="No List11111"/>
    <w:next w:val="NoList"/>
    <w:uiPriority w:val="99"/>
    <w:semiHidden/>
    <w:unhideWhenUsed/>
    <w:rsid w:val="007920DB"/>
  </w:style>
  <w:style w:type="numbering" w:customStyle="1" w:styleId="NoList1211">
    <w:name w:val="No List1211"/>
    <w:next w:val="NoList"/>
    <w:uiPriority w:val="99"/>
    <w:semiHidden/>
    <w:unhideWhenUsed/>
    <w:rsid w:val="007920DB"/>
  </w:style>
  <w:style w:type="numbering" w:customStyle="1" w:styleId="NoList2211">
    <w:name w:val="No List2211"/>
    <w:next w:val="NoList"/>
    <w:uiPriority w:val="99"/>
    <w:semiHidden/>
    <w:unhideWhenUsed/>
    <w:rsid w:val="007920DB"/>
  </w:style>
  <w:style w:type="numbering" w:customStyle="1" w:styleId="NoList3211">
    <w:name w:val="No List3211"/>
    <w:next w:val="NoList"/>
    <w:uiPriority w:val="99"/>
    <w:semiHidden/>
    <w:unhideWhenUsed/>
    <w:rsid w:val="007920DB"/>
  </w:style>
  <w:style w:type="numbering" w:customStyle="1" w:styleId="NoList14">
    <w:name w:val="No List14"/>
    <w:next w:val="NoList"/>
    <w:uiPriority w:val="99"/>
    <w:semiHidden/>
    <w:unhideWhenUsed/>
    <w:rsid w:val="007920DB"/>
  </w:style>
  <w:style w:type="numbering" w:customStyle="1" w:styleId="NoList15">
    <w:name w:val="No List15"/>
    <w:next w:val="NoList"/>
    <w:uiPriority w:val="99"/>
    <w:semiHidden/>
    <w:unhideWhenUsed/>
    <w:rsid w:val="007920DB"/>
  </w:style>
  <w:style w:type="numbering" w:customStyle="1" w:styleId="NoList24">
    <w:name w:val="No List24"/>
    <w:next w:val="NoList"/>
    <w:uiPriority w:val="99"/>
    <w:semiHidden/>
    <w:unhideWhenUsed/>
    <w:rsid w:val="007920DB"/>
  </w:style>
  <w:style w:type="numbering" w:customStyle="1" w:styleId="NoList34">
    <w:name w:val="No List34"/>
    <w:next w:val="NoList"/>
    <w:uiPriority w:val="99"/>
    <w:semiHidden/>
    <w:unhideWhenUsed/>
    <w:rsid w:val="007920DB"/>
  </w:style>
  <w:style w:type="numbering" w:customStyle="1" w:styleId="NoList44">
    <w:name w:val="No List44"/>
    <w:next w:val="NoList"/>
    <w:uiPriority w:val="99"/>
    <w:semiHidden/>
    <w:unhideWhenUsed/>
    <w:rsid w:val="007920DB"/>
  </w:style>
  <w:style w:type="numbering" w:customStyle="1" w:styleId="NoList53">
    <w:name w:val="No List53"/>
    <w:next w:val="NoList"/>
    <w:uiPriority w:val="99"/>
    <w:semiHidden/>
    <w:unhideWhenUsed/>
    <w:rsid w:val="007920DB"/>
  </w:style>
  <w:style w:type="numbering" w:customStyle="1" w:styleId="NoList63">
    <w:name w:val="No List63"/>
    <w:next w:val="NoList"/>
    <w:uiPriority w:val="99"/>
    <w:semiHidden/>
    <w:unhideWhenUsed/>
    <w:rsid w:val="007920DB"/>
  </w:style>
  <w:style w:type="numbering" w:customStyle="1" w:styleId="NoList73">
    <w:name w:val="No List73"/>
    <w:next w:val="NoList"/>
    <w:uiPriority w:val="99"/>
    <w:semiHidden/>
    <w:unhideWhenUsed/>
    <w:rsid w:val="007920DB"/>
  </w:style>
  <w:style w:type="numbering" w:customStyle="1" w:styleId="NoList82">
    <w:name w:val="No List82"/>
    <w:next w:val="NoList"/>
    <w:uiPriority w:val="99"/>
    <w:semiHidden/>
    <w:unhideWhenUsed/>
    <w:rsid w:val="007920DB"/>
  </w:style>
  <w:style w:type="numbering" w:customStyle="1" w:styleId="NoList92">
    <w:name w:val="No List92"/>
    <w:next w:val="NoList"/>
    <w:uiPriority w:val="99"/>
    <w:semiHidden/>
    <w:unhideWhenUsed/>
    <w:rsid w:val="007920DB"/>
  </w:style>
  <w:style w:type="numbering" w:customStyle="1" w:styleId="NoList113">
    <w:name w:val="No List113"/>
    <w:next w:val="NoList"/>
    <w:uiPriority w:val="99"/>
    <w:semiHidden/>
    <w:unhideWhenUsed/>
    <w:rsid w:val="007920DB"/>
  </w:style>
  <w:style w:type="numbering" w:customStyle="1" w:styleId="NoList213">
    <w:name w:val="No List213"/>
    <w:next w:val="NoList"/>
    <w:uiPriority w:val="99"/>
    <w:semiHidden/>
    <w:unhideWhenUsed/>
    <w:rsid w:val="007920DB"/>
  </w:style>
  <w:style w:type="numbering" w:customStyle="1" w:styleId="NoList313">
    <w:name w:val="No List313"/>
    <w:next w:val="NoList"/>
    <w:uiPriority w:val="99"/>
    <w:semiHidden/>
    <w:unhideWhenUsed/>
    <w:rsid w:val="007920DB"/>
  </w:style>
  <w:style w:type="numbering" w:customStyle="1" w:styleId="NoList413">
    <w:name w:val="No List413"/>
    <w:next w:val="NoList"/>
    <w:uiPriority w:val="99"/>
    <w:semiHidden/>
    <w:unhideWhenUsed/>
    <w:rsid w:val="007920DB"/>
  </w:style>
  <w:style w:type="numbering" w:customStyle="1" w:styleId="NoList512">
    <w:name w:val="No List512"/>
    <w:next w:val="NoList"/>
    <w:uiPriority w:val="99"/>
    <w:semiHidden/>
    <w:unhideWhenUsed/>
    <w:rsid w:val="007920DB"/>
  </w:style>
  <w:style w:type="numbering" w:customStyle="1" w:styleId="NoList612">
    <w:name w:val="No List612"/>
    <w:next w:val="NoList"/>
    <w:uiPriority w:val="99"/>
    <w:semiHidden/>
    <w:unhideWhenUsed/>
    <w:rsid w:val="007920DB"/>
  </w:style>
  <w:style w:type="numbering" w:customStyle="1" w:styleId="NoList712">
    <w:name w:val="No List712"/>
    <w:next w:val="NoList"/>
    <w:uiPriority w:val="99"/>
    <w:semiHidden/>
    <w:unhideWhenUsed/>
    <w:rsid w:val="007920DB"/>
  </w:style>
  <w:style w:type="numbering" w:customStyle="1" w:styleId="NoList812">
    <w:name w:val="No List812"/>
    <w:next w:val="NoList"/>
    <w:uiPriority w:val="99"/>
    <w:semiHidden/>
    <w:unhideWhenUsed/>
    <w:rsid w:val="007920DB"/>
  </w:style>
  <w:style w:type="numbering" w:customStyle="1" w:styleId="NoList911">
    <w:name w:val="No List911"/>
    <w:next w:val="NoList"/>
    <w:uiPriority w:val="99"/>
    <w:semiHidden/>
    <w:unhideWhenUsed/>
    <w:rsid w:val="007920DB"/>
  </w:style>
  <w:style w:type="numbering" w:customStyle="1" w:styleId="LFO192">
    <w:name w:val="LFO192"/>
    <w:basedOn w:val="NoList"/>
    <w:rsid w:val="007920DB"/>
  </w:style>
  <w:style w:type="numbering" w:customStyle="1" w:styleId="NoList101">
    <w:name w:val="No List101"/>
    <w:next w:val="NoList"/>
    <w:uiPriority w:val="99"/>
    <w:semiHidden/>
    <w:unhideWhenUsed/>
    <w:rsid w:val="007920DB"/>
  </w:style>
  <w:style w:type="numbering" w:customStyle="1" w:styleId="LFO1911">
    <w:name w:val="LFO1911"/>
    <w:basedOn w:val="NoList"/>
    <w:rsid w:val="007920DB"/>
  </w:style>
  <w:style w:type="numbering" w:customStyle="1" w:styleId="NoList123">
    <w:name w:val="No List123"/>
    <w:next w:val="NoList"/>
    <w:uiPriority w:val="99"/>
    <w:semiHidden/>
    <w:rsid w:val="007920DB"/>
  </w:style>
  <w:style w:type="numbering" w:customStyle="1" w:styleId="NoList1113">
    <w:name w:val="No List1113"/>
    <w:next w:val="NoList"/>
    <w:uiPriority w:val="99"/>
    <w:semiHidden/>
    <w:unhideWhenUsed/>
    <w:rsid w:val="007920DB"/>
  </w:style>
  <w:style w:type="numbering" w:customStyle="1" w:styleId="131">
    <w:name w:val="无列表13"/>
    <w:next w:val="NoList"/>
    <w:semiHidden/>
    <w:rsid w:val="007920DB"/>
  </w:style>
  <w:style w:type="numbering" w:customStyle="1" w:styleId="132">
    <w:name w:val="リストなし13"/>
    <w:next w:val="NoList"/>
    <w:uiPriority w:val="99"/>
    <w:semiHidden/>
    <w:unhideWhenUsed/>
    <w:rsid w:val="007920DB"/>
  </w:style>
  <w:style w:type="numbering" w:customStyle="1" w:styleId="1130">
    <w:name w:val="无列表113"/>
    <w:next w:val="NoList"/>
    <w:semiHidden/>
    <w:rsid w:val="007920DB"/>
  </w:style>
  <w:style w:type="numbering" w:customStyle="1" w:styleId="1122">
    <w:name w:val="リストなし112"/>
    <w:next w:val="NoList"/>
    <w:uiPriority w:val="99"/>
    <w:semiHidden/>
    <w:unhideWhenUsed/>
    <w:rsid w:val="007920DB"/>
  </w:style>
  <w:style w:type="numbering" w:customStyle="1" w:styleId="NoList223">
    <w:name w:val="No List223"/>
    <w:next w:val="NoList"/>
    <w:uiPriority w:val="99"/>
    <w:semiHidden/>
    <w:unhideWhenUsed/>
    <w:rsid w:val="007920DB"/>
  </w:style>
  <w:style w:type="numbering" w:customStyle="1" w:styleId="NoList323">
    <w:name w:val="No List323"/>
    <w:next w:val="NoList"/>
    <w:uiPriority w:val="99"/>
    <w:semiHidden/>
    <w:unhideWhenUsed/>
    <w:rsid w:val="007920DB"/>
  </w:style>
  <w:style w:type="numbering" w:customStyle="1" w:styleId="NoList422">
    <w:name w:val="No List422"/>
    <w:next w:val="NoList"/>
    <w:uiPriority w:val="99"/>
    <w:semiHidden/>
    <w:unhideWhenUsed/>
    <w:rsid w:val="007920DB"/>
  </w:style>
  <w:style w:type="numbering" w:customStyle="1" w:styleId="NoList2112">
    <w:name w:val="No List2112"/>
    <w:next w:val="NoList"/>
    <w:uiPriority w:val="99"/>
    <w:semiHidden/>
    <w:unhideWhenUsed/>
    <w:rsid w:val="007920DB"/>
  </w:style>
  <w:style w:type="numbering" w:customStyle="1" w:styleId="NoList3112">
    <w:name w:val="No List3112"/>
    <w:next w:val="NoList"/>
    <w:uiPriority w:val="99"/>
    <w:semiHidden/>
    <w:unhideWhenUsed/>
    <w:rsid w:val="007920DB"/>
  </w:style>
  <w:style w:type="numbering" w:customStyle="1" w:styleId="NoList4112">
    <w:name w:val="No List4112"/>
    <w:next w:val="NoList"/>
    <w:uiPriority w:val="99"/>
    <w:semiHidden/>
    <w:unhideWhenUsed/>
    <w:rsid w:val="007920DB"/>
  </w:style>
  <w:style w:type="numbering" w:customStyle="1" w:styleId="11120">
    <w:name w:val="无列表1112"/>
    <w:next w:val="NoList"/>
    <w:semiHidden/>
    <w:rsid w:val="007920DB"/>
  </w:style>
  <w:style w:type="numbering" w:customStyle="1" w:styleId="NoList11112">
    <w:name w:val="No List11112"/>
    <w:next w:val="NoList"/>
    <w:uiPriority w:val="99"/>
    <w:semiHidden/>
    <w:unhideWhenUsed/>
    <w:rsid w:val="007920DB"/>
  </w:style>
  <w:style w:type="numbering" w:customStyle="1" w:styleId="NoList1212">
    <w:name w:val="No List1212"/>
    <w:next w:val="NoList"/>
    <w:uiPriority w:val="99"/>
    <w:semiHidden/>
    <w:unhideWhenUsed/>
    <w:rsid w:val="007920DB"/>
  </w:style>
  <w:style w:type="numbering" w:customStyle="1" w:styleId="NoList2212">
    <w:name w:val="No List2212"/>
    <w:next w:val="NoList"/>
    <w:uiPriority w:val="99"/>
    <w:semiHidden/>
    <w:unhideWhenUsed/>
    <w:rsid w:val="007920DB"/>
  </w:style>
  <w:style w:type="numbering" w:customStyle="1" w:styleId="NoList3212">
    <w:name w:val="No List3212"/>
    <w:next w:val="NoList"/>
    <w:uiPriority w:val="99"/>
    <w:semiHidden/>
    <w:unhideWhenUsed/>
    <w:rsid w:val="007920DB"/>
  </w:style>
  <w:style w:type="numbering" w:customStyle="1" w:styleId="NoList16">
    <w:name w:val="No List16"/>
    <w:next w:val="NoList"/>
    <w:uiPriority w:val="99"/>
    <w:semiHidden/>
    <w:unhideWhenUsed/>
    <w:rsid w:val="007920DB"/>
  </w:style>
  <w:style w:type="numbering" w:customStyle="1" w:styleId="NoList17">
    <w:name w:val="No List17"/>
    <w:next w:val="NoList"/>
    <w:uiPriority w:val="99"/>
    <w:semiHidden/>
    <w:unhideWhenUsed/>
    <w:rsid w:val="007920DB"/>
  </w:style>
  <w:style w:type="numbering" w:customStyle="1" w:styleId="NoList25">
    <w:name w:val="No List25"/>
    <w:next w:val="NoList"/>
    <w:uiPriority w:val="99"/>
    <w:semiHidden/>
    <w:unhideWhenUsed/>
    <w:rsid w:val="007920DB"/>
  </w:style>
  <w:style w:type="numbering" w:customStyle="1" w:styleId="NoList35">
    <w:name w:val="No List35"/>
    <w:next w:val="NoList"/>
    <w:uiPriority w:val="99"/>
    <w:semiHidden/>
    <w:unhideWhenUsed/>
    <w:rsid w:val="007920DB"/>
  </w:style>
  <w:style w:type="numbering" w:customStyle="1" w:styleId="NoList45">
    <w:name w:val="No List45"/>
    <w:next w:val="NoList"/>
    <w:uiPriority w:val="99"/>
    <w:semiHidden/>
    <w:unhideWhenUsed/>
    <w:rsid w:val="007920DB"/>
  </w:style>
  <w:style w:type="numbering" w:customStyle="1" w:styleId="NoList54">
    <w:name w:val="No List54"/>
    <w:next w:val="NoList"/>
    <w:uiPriority w:val="99"/>
    <w:semiHidden/>
    <w:unhideWhenUsed/>
    <w:rsid w:val="007920DB"/>
  </w:style>
  <w:style w:type="numbering" w:customStyle="1" w:styleId="NoList64">
    <w:name w:val="No List64"/>
    <w:next w:val="NoList"/>
    <w:uiPriority w:val="99"/>
    <w:semiHidden/>
    <w:unhideWhenUsed/>
    <w:rsid w:val="007920DB"/>
  </w:style>
  <w:style w:type="numbering" w:customStyle="1" w:styleId="NoList74">
    <w:name w:val="No List74"/>
    <w:next w:val="NoList"/>
    <w:uiPriority w:val="99"/>
    <w:semiHidden/>
    <w:unhideWhenUsed/>
    <w:rsid w:val="007920DB"/>
  </w:style>
  <w:style w:type="numbering" w:customStyle="1" w:styleId="NoList83">
    <w:name w:val="No List83"/>
    <w:next w:val="NoList"/>
    <w:uiPriority w:val="99"/>
    <w:semiHidden/>
    <w:unhideWhenUsed/>
    <w:rsid w:val="007920DB"/>
  </w:style>
  <w:style w:type="numbering" w:customStyle="1" w:styleId="NoList93">
    <w:name w:val="No List93"/>
    <w:next w:val="NoList"/>
    <w:uiPriority w:val="99"/>
    <w:semiHidden/>
    <w:unhideWhenUsed/>
    <w:rsid w:val="007920DB"/>
  </w:style>
  <w:style w:type="numbering" w:customStyle="1" w:styleId="NoList114">
    <w:name w:val="No List114"/>
    <w:next w:val="NoList"/>
    <w:uiPriority w:val="99"/>
    <w:semiHidden/>
    <w:unhideWhenUsed/>
    <w:rsid w:val="007920DB"/>
  </w:style>
  <w:style w:type="numbering" w:customStyle="1" w:styleId="NoList214">
    <w:name w:val="No List214"/>
    <w:next w:val="NoList"/>
    <w:uiPriority w:val="99"/>
    <w:semiHidden/>
    <w:unhideWhenUsed/>
    <w:rsid w:val="007920DB"/>
  </w:style>
  <w:style w:type="numbering" w:customStyle="1" w:styleId="NoList314">
    <w:name w:val="No List314"/>
    <w:next w:val="NoList"/>
    <w:uiPriority w:val="99"/>
    <w:semiHidden/>
    <w:unhideWhenUsed/>
    <w:rsid w:val="007920DB"/>
  </w:style>
  <w:style w:type="numbering" w:customStyle="1" w:styleId="NoList414">
    <w:name w:val="No List414"/>
    <w:next w:val="NoList"/>
    <w:uiPriority w:val="99"/>
    <w:semiHidden/>
    <w:unhideWhenUsed/>
    <w:rsid w:val="007920DB"/>
  </w:style>
  <w:style w:type="numbering" w:customStyle="1" w:styleId="NoList513">
    <w:name w:val="No List513"/>
    <w:next w:val="NoList"/>
    <w:uiPriority w:val="99"/>
    <w:semiHidden/>
    <w:unhideWhenUsed/>
    <w:rsid w:val="007920DB"/>
  </w:style>
  <w:style w:type="numbering" w:customStyle="1" w:styleId="NoList613">
    <w:name w:val="No List613"/>
    <w:next w:val="NoList"/>
    <w:uiPriority w:val="99"/>
    <w:semiHidden/>
    <w:unhideWhenUsed/>
    <w:rsid w:val="007920DB"/>
  </w:style>
  <w:style w:type="numbering" w:customStyle="1" w:styleId="NoList713">
    <w:name w:val="No List713"/>
    <w:next w:val="NoList"/>
    <w:uiPriority w:val="99"/>
    <w:semiHidden/>
    <w:unhideWhenUsed/>
    <w:rsid w:val="007920DB"/>
  </w:style>
  <w:style w:type="numbering" w:customStyle="1" w:styleId="NoList813">
    <w:name w:val="No List813"/>
    <w:next w:val="NoList"/>
    <w:uiPriority w:val="99"/>
    <w:semiHidden/>
    <w:unhideWhenUsed/>
    <w:rsid w:val="007920DB"/>
  </w:style>
  <w:style w:type="numbering" w:customStyle="1" w:styleId="NoList912">
    <w:name w:val="No List912"/>
    <w:next w:val="NoList"/>
    <w:uiPriority w:val="99"/>
    <w:semiHidden/>
    <w:unhideWhenUsed/>
    <w:rsid w:val="007920DB"/>
  </w:style>
  <w:style w:type="numbering" w:customStyle="1" w:styleId="LFO193">
    <w:name w:val="LFO193"/>
    <w:basedOn w:val="NoList"/>
    <w:rsid w:val="007920DB"/>
  </w:style>
  <w:style w:type="numbering" w:customStyle="1" w:styleId="NoList102">
    <w:name w:val="No List102"/>
    <w:next w:val="NoList"/>
    <w:uiPriority w:val="99"/>
    <w:semiHidden/>
    <w:unhideWhenUsed/>
    <w:rsid w:val="007920DB"/>
  </w:style>
  <w:style w:type="numbering" w:customStyle="1" w:styleId="LFO1912">
    <w:name w:val="LFO1912"/>
    <w:basedOn w:val="NoList"/>
    <w:rsid w:val="007920DB"/>
  </w:style>
  <w:style w:type="numbering" w:customStyle="1" w:styleId="NoList124">
    <w:name w:val="No List124"/>
    <w:next w:val="NoList"/>
    <w:uiPriority w:val="99"/>
    <w:semiHidden/>
    <w:rsid w:val="007920DB"/>
  </w:style>
  <w:style w:type="numbering" w:customStyle="1" w:styleId="NoList1114">
    <w:name w:val="No List1114"/>
    <w:next w:val="NoList"/>
    <w:uiPriority w:val="99"/>
    <w:semiHidden/>
    <w:unhideWhenUsed/>
    <w:rsid w:val="007920DB"/>
  </w:style>
  <w:style w:type="numbering" w:customStyle="1" w:styleId="141">
    <w:name w:val="无列表14"/>
    <w:next w:val="NoList"/>
    <w:semiHidden/>
    <w:rsid w:val="007920DB"/>
  </w:style>
  <w:style w:type="numbering" w:customStyle="1" w:styleId="142">
    <w:name w:val="リストなし14"/>
    <w:next w:val="NoList"/>
    <w:uiPriority w:val="99"/>
    <w:semiHidden/>
    <w:unhideWhenUsed/>
    <w:rsid w:val="007920DB"/>
  </w:style>
  <w:style w:type="numbering" w:customStyle="1" w:styleId="1140">
    <w:name w:val="无列表114"/>
    <w:next w:val="NoList"/>
    <w:semiHidden/>
    <w:rsid w:val="007920DB"/>
  </w:style>
  <w:style w:type="numbering" w:customStyle="1" w:styleId="1131">
    <w:name w:val="リストなし113"/>
    <w:next w:val="NoList"/>
    <w:uiPriority w:val="99"/>
    <w:semiHidden/>
    <w:unhideWhenUsed/>
    <w:rsid w:val="007920DB"/>
  </w:style>
  <w:style w:type="numbering" w:customStyle="1" w:styleId="NoList224">
    <w:name w:val="No List224"/>
    <w:next w:val="NoList"/>
    <w:uiPriority w:val="99"/>
    <w:semiHidden/>
    <w:unhideWhenUsed/>
    <w:rsid w:val="007920DB"/>
  </w:style>
  <w:style w:type="numbering" w:customStyle="1" w:styleId="NoList324">
    <w:name w:val="No List324"/>
    <w:next w:val="NoList"/>
    <w:uiPriority w:val="99"/>
    <w:semiHidden/>
    <w:unhideWhenUsed/>
    <w:rsid w:val="007920DB"/>
  </w:style>
  <w:style w:type="numbering" w:customStyle="1" w:styleId="NoList423">
    <w:name w:val="No List423"/>
    <w:next w:val="NoList"/>
    <w:uiPriority w:val="99"/>
    <w:semiHidden/>
    <w:unhideWhenUsed/>
    <w:rsid w:val="007920DB"/>
  </w:style>
  <w:style w:type="numbering" w:customStyle="1" w:styleId="NoList2113">
    <w:name w:val="No List2113"/>
    <w:next w:val="NoList"/>
    <w:uiPriority w:val="99"/>
    <w:semiHidden/>
    <w:unhideWhenUsed/>
    <w:rsid w:val="007920DB"/>
  </w:style>
  <w:style w:type="numbering" w:customStyle="1" w:styleId="NoList3113">
    <w:name w:val="No List3113"/>
    <w:next w:val="NoList"/>
    <w:uiPriority w:val="99"/>
    <w:semiHidden/>
    <w:unhideWhenUsed/>
    <w:rsid w:val="007920DB"/>
  </w:style>
  <w:style w:type="numbering" w:customStyle="1" w:styleId="NoList4113">
    <w:name w:val="No List4113"/>
    <w:next w:val="NoList"/>
    <w:uiPriority w:val="99"/>
    <w:semiHidden/>
    <w:unhideWhenUsed/>
    <w:rsid w:val="007920DB"/>
  </w:style>
  <w:style w:type="numbering" w:customStyle="1" w:styleId="11130">
    <w:name w:val="无列表1113"/>
    <w:next w:val="NoList"/>
    <w:semiHidden/>
    <w:rsid w:val="007920DB"/>
  </w:style>
  <w:style w:type="numbering" w:customStyle="1" w:styleId="NoList11113">
    <w:name w:val="No List11113"/>
    <w:next w:val="NoList"/>
    <w:uiPriority w:val="99"/>
    <w:semiHidden/>
    <w:unhideWhenUsed/>
    <w:rsid w:val="007920DB"/>
  </w:style>
  <w:style w:type="numbering" w:customStyle="1" w:styleId="NoList1213">
    <w:name w:val="No List1213"/>
    <w:next w:val="NoList"/>
    <w:uiPriority w:val="99"/>
    <w:semiHidden/>
    <w:unhideWhenUsed/>
    <w:rsid w:val="007920DB"/>
  </w:style>
  <w:style w:type="numbering" w:customStyle="1" w:styleId="NoList2213">
    <w:name w:val="No List2213"/>
    <w:next w:val="NoList"/>
    <w:uiPriority w:val="99"/>
    <w:semiHidden/>
    <w:unhideWhenUsed/>
    <w:rsid w:val="007920DB"/>
  </w:style>
  <w:style w:type="numbering" w:customStyle="1" w:styleId="NoList3213">
    <w:name w:val="No List3213"/>
    <w:next w:val="NoList"/>
    <w:uiPriority w:val="99"/>
    <w:semiHidden/>
    <w:unhideWhenUsed/>
    <w:rsid w:val="007920DB"/>
  </w:style>
  <w:style w:type="numbering" w:customStyle="1" w:styleId="29">
    <w:name w:val="无列表2"/>
    <w:next w:val="NoList"/>
    <w:uiPriority w:val="99"/>
    <w:semiHidden/>
    <w:unhideWhenUsed/>
    <w:rsid w:val="007920DB"/>
  </w:style>
  <w:style w:type="numbering" w:customStyle="1" w:styleId="151">
    <w:name w:val="无列表15"/>
    <w:next w:val="NoList"/>
    <w:semiHidden/>
    <w:rsid w:val="007920DB"/>
  </w:style>
  <w:style w:type="numbering" w:customStyle="1" w:styleId="152">
    <w:name w:val="リストなし15"/>
    <w:next w:val="NoList"/>
    <w:uiPriority w:val="99"/>
    <w:semiHidden/>
    <w:unhideWhenUsed/>
    <w:rsid w:val="007920DB"/>
  </w:style>
  <w:style w:type="numbering" w:customStyle="1" w:styleId="NoList18">
    <w:name w:val="No List18"/>
    <w:next w:val="NoList"/>
    <w:uiPriority w:val="99"/>
    <w:semiHidden/>
    <w:unhideWhenUsed/>
    <w:rsid w:val="007920DB"/>
  </w:style>
  <w:style w:type="numbering" w:customStyle="1" w:styleId="1150">
    <w:name w:val="无列表115"/>
    <w:next w:val="NoList"/>
    <w:semiHidden/>
    <w:rsid w:val="007920DB"/>
  </w:style>
  <w:style w:type="numbering" w:customStyle="1" w:styleId="1141">
    <w:name w:val="リストなし114"/>
    <w:next w:val="NoList"/>
    <w:uiPriority w:val="99"/>
    <w:semiHidden/>
    <w:unhideWhenUsed/>
    <w:rsid w:val="007920DB"/>
  </w:style>
  <w:style w:type="numbering" w:customStyle="1" w:styleId="NoList26">
    <w:name w:val="No List26"/>
    <w:next w:val="NoList"/>
    <w:uiPriority w:val="99"/>
    <w:semiHidden/>
    <w:unhideWhenUsed/>
    <w:rsid w:val="007920DB"/>
  </w:style>
  <w:style w:type="numbering" w:customStyle="1" w:styleId="NoList36">
    <w:name w:val="No List36"/>
    <w:next w:val="NoList"/>
    <w:uiPriority w:val="99"/>
    <w:semiHidden/>
    <w:unhideWhenUsed/>
    <w:rsid w:val="007920DB"/>
  </w:style>
  <w:style w:type="numbering" w:customStyle="1" w:styleId="NoList115">
    <w:name w:val="No List115"/>
    <w:next w:val="NoList"/>
    <w:uiPriority w:val="99"/>
    <w:semiHidden/>
    <w:unhideWhenUsed/>
    <w:rsid w:val="007920DB"/>
  </w:style>
  <w:style w:type="numbering" w:customStyle="1" w:styleId="NoList46">
    <w:name w:val="No List46"/>
    <w:next w:val="NoList"/>
    <w:uiPriority w:val="99"/>
    <w:semiHidden/>
    <w:unhideWhenUsed/>
    <w:rsid w:val="007920DB"/>
  </w:style>
  <w:style w:type="numbering" w:customStyle="1" w:styleId="NoList55">
    <w:name w:val="No List55"/>
    <w:next w:val="NoList"/>
    <w:uiPriority w:val="99"/>
    <w:semiHidden/>
    <w:unhideWhenUsed/>
    <w:rsid w:val="007920DB"/>
  </w:style>
  <w:style w:type="numbering" w:customStyle="1" w:styleId="NoList1115">
    <w:name w:val="No List1115"/>
    <w:next w:val="NoList"/>
    <w:uiPriority w:val="99"/>
    <w:semiHidden/>
    <w:unhideWhenUsed/>
    <w:rsid w:val="007920DB"/>
  </w:style>
  <w:style w:type="numbering" w:customStyle="1" w:styleId="NoList215">
    <w:name w:val="No List215"/>
    <w:next w:val="NoList"/>
    <w:uiPriority w:val="99"/>
    <w:semiHidden/>
    <w:unhideWhenUsed/>
    <w:rsid w:val="007920DB"/>
  </w:style>
  <w:style w:type="numbering" w:customStyle="1" w:styleId="NoList315">
    <w:name w:val="No List315"/>
    <w:next w:val="NoList"/>
    <w:uiPriority w:val="99"/>
    <w:semiHidden/>
    <w:unhideWhenUsed/>
    <w:rsid w:val="007920DB"/>
  </w:style>
  <w:style w:type="numbering" w:customStyle="1" w:styleId="NoList415">
    <w:name w:val="No List415"/>
    <w:next w:val="NoList"/>
    <w:uiPriority w:val="99"/>
    <w:semiHidden/>
    <w:unhideWhenUsed/>
    <w:rsid w:val="007920DB"/>
  </w:style>
  <w:style w:type="numbering" w:customStyle="1" w:styleId="NoList65">
    <w:name w:val="No List65"/>
    <w:next w:val="NoList"/>
    <w:uiPriority w:val="99"/>
    <w:semiHidden/>
    <w:unhideWhenUsed/>
    <w:rsid w:val="007920DB"/>
  </w:style>
  <w:style w:type="numbering" w:customStyle="1" w:styleId="NoList75">
    <w:name w:val="No List75"/>
    <w:next w:val="NoList"/>
    <w:uiPriority w:val="99"/>
    <w:semiHidden/>
    <w:unhideWhenUsed/>
    <w:rsid w:val="007920DB"/>
  </w:style>
  <w:style w:type="numbering" w:customStyle="1" w:styleId="NoList125">
    <w:name w:val="No List125"/>
    <w:next w:val="NoList"/>
    <w:uiPriority w:val="99"/>
    <w:semiHidden/>
    <w:unhideWhenUsed/>
    <w:rsid w:val="007920DB"/>
  </w:style>
  <w:style w:type="numbering" w:customStyle="1" w:styleId="NoList225">
    <w:name w:val="No List225"/>
    <w:next w:val="NoList"/>
    <w:uiPriority w:val="99"/>
    <w:semiHidden/>
    <w:unhideWhenUsed/>
    <w:rsid w:val="007920DB"/>
  </w:style>
  <w:style w:type="numbering" w:customStyle="1" w:styleId="NoList325">
    <w:name w:val="No List325"/>
    <w:next w:val="NoList"/>
    <w:uiPriority w:val="99"/>
    <w:semiHidden/>
    <w:unhideWhenUsed/>
    <w:rsid w:val="007920DB"/>
  </w:style>
  <w:style w:type="numbering" w:customStyle="1" w:styleId="NoList424">
    <w:name w:val="No List424"/>
    <w:next w:val="NoList"/>
    <w:uiPriority w:val="99"/>
    <w:semiHidden/>
    <w:unhideWhenUsed/>
    <w:rsid w:val="007920DB"/>
  </w:style>
  <w:style w:type="numbering" w:customStyle="1" w:styleId="NoList514">
    <w:name w:val="No List514"/>
    <w:next w:val="NoList"/>
    <w:uiPriority w:val="99"/>
    <w:semiHidden/>
    <w:unhideWhenUsed/>
    <w:rsid w:val="007920DB"/>
  </w:style>
  <w:style w:type="numbering" w:customStyle="1" w:styleId="NoList2114">
    <w:name w:val="No List2114"/>
    <w:next w:val="NoList"/>
    <w:uiPriority w:val="99"/>
    <w:semiHidden/>
    <w:unhideWhenUsed/>
    <w:rsid w:val="007920DB"/>
  </w:style>
  <w:style w:type="numbering" w:customStyle="1" w:styleId="NoList3114">
    <w:name w:val="No List3114"/>
    <w:next w:val="NoList"/>
    <w:uiPriority w:val="99"/>
    <w:semiHidden/>
    <w:unhideWhenUsed/>
    <w:rsid w:val="007920DB"/>
  </w:style>
  <w:style w:type="numbering" w:customStyle="1" w:styleId="NoList4114">
    <w:name w:val="No List4114"/>
    <w:next w:val="NoList"/>
    <w:uiPriority w:val="99"/>
    <w:semiHidden/>
    <w:unhideWhenUsed/>
    <w:rsid w:val="007920DB"/>
  </w:style>
  <w:style w:type="numbering" w:customStyle="1" w:styleId="NoList614">
    <w:name w:val="No List614"/>
    <w:next w:val="NoList"/>
    <w:uiPriority w:val="99"/>
    <w:semiHidden/>
    <w:unhideWhenUsed/>
    <w:rsid w:val="007920DB"/>
  </w:style>
  <w:style w:type="numbering" w:customStyle="1" w:styleId="11140">
    <w:name w:val="无列表1114"/>
    <w:next w:val="NoList"/>
    <w:semiHidden/>
    <w:rsid w:val="007920DB"/>
  </w:style>
  <w:style w:type="numbering" w:customStyle="1" w:styleId="NoList11114">
    <w:name w:val="No List11114"/>
    <w:next w:val="NoList"/>
    <w:uiPriority w:val="99"/>
    <w:semiHidden/>
    <w:unhideWhenUsed/>
    <w:rsid w:val="007920DB"/>
  </w:style>
  <w:style w:type="numbering" w:customStyle="1" w:styleId="NoList714">
    <w:name w:val="No List714"/>
    <w:next w:val="NoList"/>
    <w:uiPriority w:val="99"/>
    <w:semiHidden/>
    <w:unhideWhenUsed/>
    <w:rsid w:val="007920DB"/>
  </w:style>
  <w:style w:type="numbering" w:customStyle="1" w:styleId="NoList1214">
    <w:name w:val="No List1214"/>
    <w:next w:val="NoList"/>
    <w:uiPriority w:val="99"/>
    <w:semiHidden/>
    <w:unhideWhenUsed/>
    <w:rsid w:val="007920DB"/>
  </w:style>
  <w:style w:type="numbering" w:customStyle="1" w:styleId="NoList2214">
    <w:name w:val="No List2214"/>
    <w:next w:val="NoList"/>
    <w:uiPriority w:val="99"/>
    <w:semiHidden/>
    <w:unhideWhenUsed/>
    <w:rsid w:val="007920DB"/>
  </w:style>
  <w:style w:type="numbering" w:customStyle="1" w:styleId="NoList3214">
    <w:name w:val="No List3214"/>
    <w:next w:val="NoList"/>
    <w:uiPriority w:val="99"/>
    <w:semiHidden/>
    <w:unhideWhenUsed/>
    <w:rsid w:val="007920DB"/>
  </w:style>
  <w:style w:type="numbering" w:customStyle="1" w:styleId="NoList84">
    <w:name w:val="No List84"/>
    <w:next w:val="NoList"/>
    <w:uiPriority w:val="99"/>
    <w:semiHidden/>
    <w:unhideWhenUsed/>
    <w:rsid w:val="007920DB"/>
  </w:style>
  <w:style w:type="numbering" w:customStyle="1" w:styleId="NoList94">
    <w:name w:val="No List94"/>
    <w:next w:val="NoList"/>
    <w:uiPriority w:val="99"/>
    <w:semiHidden/>
    <w:unhideWhenUsed/>
    <w:rsid w:val="007920DB"/>
  </w:style>
  <w:style w:type="numbering" w:customStyle="1" w:styleId="NoList814">
    <w:name w:val="No List814"/>
    <w:next w:val="NoList"/>
    <w:uiPriority w:val="99"/>
    <w:semiHidden/>
    <w:unhideWhenUsed/>
    <w:rsid w:val="007920DB"/>
  </w:style>
  <w:style w:type="numbering" w:customStyle="1" w:styleId="NoList913">
    <w:name w:val="No List913"/>
    <w:next w:val="NoList"/>
    <w:uiPriority w:val="99"/>
    <w:semiHidden/>
    <w:unhideWhenUsed/>
    <w:rsid w:val="007920DB"/>
  </w:style>
  <w:style w:type="numbering" w:customStyle="1" w:styleId="LFO194">
    <w:name w:val="LFO194"/>
    <w:basedOn w:val="NoList"/>
    <w:rsid w:val="007920DB"/>
  </w:style>
  <w:style w:type="numbering" w:customStyle="1" w:styleId="NoList103">
    <w:name w:val="No List103"/>
    <w:next w:val="NoList"/>
    <w:uiPriority w:val="99"/>
    <w:semiHidden/>
    <w:unhideWhenUsed/>
    <w:rsid w:val="007920DB"/>
  </w:style>
  <w:style w:type="numbering" w:customStyle="1" w:styleId="LFO1913">
    <w:name w:val="LFO1913"/>
    <w:basedOn w:val="NoList"/>
    <w:rsid w:val="007920DB"/>
  </w:style>
  <w:style w:type="numbering" w:customStyle="1" w:styleId="1210">
    <w:name w:val="无列表121"/>
    <w:next w:val="NoList"/>
    <w:semiHidden/>
    <w:rsid w:val="007920DB"/>
  </w:style>
  <w:style w:type="numbering" w:customStyle="1" w:styleId="1211">
    <w:name w:val="リストなし121"/>
    <w:next w:val="NoList"/>
    <w:uiPriority w:val="99"/>
    <w:semiHidden/>
    <w:unhideWhenUsed/>
    <w:rsid w:val="007920DB"/>
  </w:style>
  <w:style w:type="numbering" w:customStyle="1" w:styleId="11112">
    <w:name w:val="リストなし1111"/>
    <w:next w:val="NoList"/>
    <w:uiPriority w:val="99"/>
    <w:semiHidden/>
    <w:unhideWhenUsed/>
    <w:rsid w:val="007920DB"/>
  </w:style>
  <w:style w:type="numbering" w:customStyle="1" w:styleId="NoList131">
    <w:name w:val="No List131"/>
    <w:next w:val="NoList"/>
    <w:uiPriority w:val="99"/>
    <w:semiHidden/>
    <w:unhideWhenUsed/>
    <w:rsid w:val="007920DB"/>
  </w:style>
  <w:style w:type="numbering" w:customStyle="1" w:styleId="NoList231">
    <w:name w:val="No List231"/>
    <w:next w:val="NoList"/>
    <w:uiPriority w:val="99"/>
    <w:semiHidden/>
    <w:unhideWhenUsed/>
    <w:rsid w:val="007920DB"/>
  </w:style>
  <w:style w:type="numbering" w:customStyle="1" w:styleId="NoList331">
    <w:name w:val="No List331"/>
    <w:next w:val="NoList"/>
    <w:uiPriority w:val="99"/>
    <w:semiHidden/>
    <w:unhideWhenUsed/>
    <w:rsid w:val="007920DB"/>
  </w:style>
  <w:style w:type="numbering" w:customStyle="1" w:styleId="NoList431">
    <w:name w:val="No List431"/>
    <w:next w:val="NoList"/>
    <w:uiPriority w:val="99"/>
    <w:semiHidden/>
    <w:unhideWhenUsed/>
    <w:rsid w:val="007920DB"/>
  </w:style>
  <w:style w:type="numbering" w:customStyle="1" w:styleId="NoList521">
    <w:name w:val="No List521"/>
    <w:next w:val="NoList"/>
    <w:uiPriority w:val="99"/>
    <w:semiHidden/>
    <w:unhideWhenUsed/>
    <w:rsid w:val="007920DB"/>
  </w:style>
  <w:style w:type="numbering" w:customStyle="1" w:styleId="NoList621">
    <w:name w:val="No List621"/>
    <w:next w:val="NoList"/>
    <w:uiPriority w:val="99"/>
    <w:semiHidden/>
    <w:unhideWhenUsed/>
    <w:rsid w:val="007920DB"/>
  </w:style>
  <w:style w:type="numbering" w:customStyle="1" w:styleId="NoList721">
    <w:name w:val="No List721"/>
    <w:next w:val="NoList"/>
    <w:uiPriority w:val="99"/>
    <w:semiHidden/>
    <w:unhideWhenUsed/>
    <w:rsid w:val="007920DB"/>
  </w:style>
  <w:style w:type="numbering" w:customStyle="1" w:styleId="NoList1121">
    <w:name w:val="No List1121"/>
    <w:next w:val="NoList"/>
    <w:uiPriority w:val="99"/>
    <w:semiHidden/>
    <w:unhideWhenUsed/>
    <w:rsid w:val="007920DB"/>
  </w:style>
  <w:style w:type="numbering" w:customStyle="1" w:styleId="NoList2121">
    <w:name w:val="No List2121"/>
    <w:next w:val="NoList"/>
    <w:uiPriority w:val="99"/>
    <w:semiHidden/>
    <w:unhideWhenUsed/>
    <w:rsid w:val="007920DB"/>
  </w:style>
  <w:style w:type="numbering" w:customStyle="1" w:styleId="NoList3121">
    <w:name w:val="No List3121"/>
    <w:next w:val="NoList"/>
    <w:uiPriority w:val="99"/>
    <w:semiHidden/>
    <w:unhideWhenUsed/>
    <w:rsid w:val="007920DB"/>
  </w:style>
  <w:style w:type="numbering" w:customStyle="1" w:styleId="NoList4121">
    <w:name w:val="No List4121"/>
    <w:next w:val="NoList"/>
    <w:uiPriority w:val="99"/>
    <w:semiHidden/>
    <w:unhideWhenUsed/>
    <w:rsid w:val="007920DB"/>
  </w:style>
  <w:style w:type="numbering" w:customStyle="1" w:styleId="NoList5111">
    <w:name w:val="No List5111"/>
    <w:next w:val="NoList"/>
    <w:uiPriority w:val="99"/>
    <w:semiHidden/>
    <w:unhideWhenUsed/>
    <w:rsid w:val="007920DB"/>
  </w:style>
  <w:style w:type="numbering" w:customStyle="1" w:styleId="NoList6111">
    <w:name w:val="No List6111"/>
    <w:next w:val="NoList"/>
    <w:uiPriority w:val="99"/>
    <w:semiHidden/>
    <w:unhideWhenUsed/>
    <w:rsid w:val="007920DB"/>
  </w:style>
  <w:style w:type="numbering" w:customStyle="1" w:styleId="NoList7111">
    <w:name w:val="No List7111"/>
    <w:next w:val="NoList"/>
    <w:uiPriority w:val="99"/>
    <w:semiHidden/>
    <w:unhideWhenUsed/>
    <w:rsid w:val="007920DB"/>
  </w:style>
  <w:style w:type="numbering" w:customStyle="1" w:styleId="NoList8111">
    <w:name w:val="No List8111"/>
    <w:next w:val="NoList"/>
    <w:uiPriority w:val="99"/>
    <w:semiHidden/>
    <w:unhideWhenUsed/>
    <w:rsid w:val="007920DB"/>
  </w:style>
  <w:style w:type="numbering" w:customStyle="1" w:styleId="NoList1221">
    <w:name w:val="No List1221"/>
    <w:next w:val="NoList"/>
    <w:uiPriority w:val="99"/>
    <w:semiHidden/>
    <w:rsid w:val="007920DB"/>
  </w:style>
  <w:style w:type="numbering" w:customStyle="1" w:styleId="NoList11121">
    <w:name w:val="No List11121"/>
    <w:next w:val="NoList"/>
    <w:uiPriority w:val="99"/>
    <w:semiHidden/>
    <w:unhideWhenUsed/>
    <w:rsid w:val="007920DB"/>
  </w:style>
  <w:style w:type="numbering" w:customStyle="1" w:styleId="11210">
    <w:name w:val="无列表1121"/>
    <w:next w:val="NoList"/>
    <w:semiHidden/>
    <w:rsid w:val="007920DB"/>
  </w:style>
  <w:style w:type="numbering" w:customStyle="1" w:styleId="NoList2221">
    <w:name w:val="No List2221"/>
    <w:next w:val="NoList"/>
    <w:uiPriority w:val="99"/>
    <w:semiHidden/>
    <w:unhideWhenUsed/>
    <w:rsid w:val="007920DB"/>
  </w:style>
  <w:style w:type="numbering" w:customStyle="1" w:styleId="NoList3221">
    <w:name w:val="No List3221"/>
    <w:next w:val="NoList"/>
    <w:uiPriority w:val="99"/>
    <w:semiHidden/>
    <w:unhideWhenUsed/>
    <w:rsid w:val="007920DB"/>
  </w:style>
  <w:style w:type="numbering" w:customStyle="1" w:styleId="NoList4211">
    <w:name w:val="No List4211"/>
    <w:next w:val="NoList"/>
    <w:uiPriority w:val="99"/>
    <w:semiHidden/>
    <w:unhideWhenUsed/>
    <w:rsid w:val="007920DB"/>
  </w:style>
  <w:style w:type="numbering" w:customStyle="1" w:styleId="NoList21111">
    <w:name w:val="No List21111"/>
    <w:next w:val="NoList"/>
    <w:uiPriority w:val="99"/>
    <w:semiHidden/>
    <w:unhideWhenUsed/>
    <w:rsid w:val="007920DB"/>
  </w:style>
  <w:style w:type="numbering" w:customStyle="1" w:styleId="NoList31111">
    <w:name w:val="No List31111"/>
    <w:next w:val="NoList"/>
    <w:uiPriority w:val="99"/>
    <w:semiHidden/>
    <w:unhideWhenUsed/>
    <w:rsid w:val="007920DB"/>
  </w:style>
  <w:style w:type="numbering" w:customStyle="1" w:styleId="NoList41111">
    <w:name w:val="No List41111"/>
    <w:next w:val="NoList"/>
    <w:uiPriority w:val="99"/>
    <w:semiHidden/>
    <w:unhideWhenUsed/>
    <w:rsid w:val="007920DB"/>
  </w:style>
  <w:style w:type="numbering" w:customStyle="1" w:styleId="111110">
    <w:name w:val="无列表11111"/>
    <w:next w:val="NoList"/>
    <w:semiHidden/>
    <w:rsid w:val="007920DB"/>
  </w:style>
  <w:style w:type="numbering" w:customStyle="1" w:styleId="NoList111111">
    <w:name w:val="No List111111"/>
    <w:next w:val="NoList"/>
    <w:uiPriority w:val="99"/>
    <w:semiHidden/>
    <w:unhideWhenUsed/>
    <w:rsid w:val="007920DB"/>
  </w:style>
  <w:style w:type="numbering" w:customStyle="1" w:styleId="NoList12111">
    <w:name w:val="No List12111"/>
    <w:next w:val="NoList"/>
    <w:uiPriority w:val="99"/>
    <w:semiHidden/>
    <w:unhideWhenUsed/>
    <w:rsid w:val="007920DB"/>
  </w:style>
  <w:style w:type="numbering" w:customStyle="1" w:styleId="NoList22111">
    <w:name w:val="No List22111"/>
    <w:next w:val="NoList"/>
    <w:uiPriority w:val="99"/>
    <w:semiHidden/>
    <w:unhideWhenUsed/>
    <w:rsid w:val="007920DB"/>
  </w:style>
  <w:style w:type="numbering" w:customStyle="1" w:styleId="NoList32111">
    <w:name w:val="No List32111"/>
    <w:next w:val="NoList"/>
    <w:uiPriority w:val="99"/>
    <w:semiHidden/>
    <w:unhideWhenUsed/>
    <w:rsid w:val="007920DB"/>
  </w:style>
  <w:style w:type="numbering" w:customStyle="1" w:styleId="NoList141">
    <w:name w:val="No List141"/>
    <w:next w:val="NoList"/>
    <w:uiPriority w:val="99"/>
    <w:semiHidden/>
    <w:unhideWhenUsed/>
    <w:rsid w:val="007920DB"/>
  </w:style>
  <w:style w:type="numbering" w:customStyle="1" w:styleId="NoList151">
    <w:name w:val="No List151"/>
    <w:next w:val="NoList"/>
    <w:uiPriority w:val="99"/>
    <w:semiHidden/>
    <w:unhideWhenUsed/>
    <w:rsid w:val="007920DB"/>
  </w:style>
  <w:style w:type="numbering" w:customStyle="1" w:styleId="NoList241">
    <w:name w:val="No List241"/>
    <w:next w:val="NoList"/>
    <w:uiPriority w:val="99"/>
    <w:semiHidden/>
    <w:unhideWhenUsed/>
    <w:rsid w:val="007920DB"/>
  </w:style>
  <w:style w:type="numbering" w:customStyle="1" w:styleId="NoList341">
    <w:name w:val="No List341"/>
    <w:next w:val="NoList"/>
    <w:uiPriority w:val="99"/>
    <w:semiHidden/>
    <w:unhideWhenUsed/>
    <w:rsid w:val="007920DB"/>
  </w:style>
  <w:style w:type="numbering" w:customStyle="1" w:styleId="NoList441">
    <w:name w:val="No List441"/>
    <w:next w:val="NoList"/>
    <w:uiPriority w:val="99"/>
    <w:semiHidden/>
    <w:unhideWhenUsed/>
    <w:rsid w:val="007920DB"/>
  </w:style>
  <w:style w:type="numbering" w:customStyle="1" w:styleId="NoList531">
    <w:name w:val="No List531"/>
    <w:next w:val="NoList"/>
    <w:uiPriority w:val="99"/>
    <w:semiHidden/>
    <w:unhideWhenUsed/>
    <w:rsid w:val="007920DB"/>
  </w:style>
  <w:style w:type="numbering" w:customStyle="1" w:styleId="NoList631">
    <w:name w:val="No List631"/>
    <w:next w:val="NoList"/>
    <w:uiPriority w:val="99"/>
    <w:semiHidden/>
    <w:unhideWhenUsed/>
    <w:rsid w:val="007920DB"/>
  </w:style>
  <w:style w:type="numbering" w:customStyle="1" w:styleId="NoList731">
    <w:name w:val="No List731"/>
    <w:next w:val="NoList"/>
    <w:uiPriority w:val="99"/>
    <w:semiHidden/>
    <w:unhideWhenUsed/>
    <w:rsid w:val="007920DB"/>
  </w:style>
  <w:style w:type="numbering" w:customStyle="1" w:styleId="NoList821">
    <w:name w:val="No List821"/>
    <w:next w:val="NoList"/>
    <w:uiPriority w:val="99"/>
    <w:semiHidden/>
    <w:unhideWhenUsed/>
    <w:rsid w:val="007920DB"/>
  </w:style>
  <w:style w:type="numbering" w:customStyle="1" w:styleId="NoList921">
    <w:name w:val="No List921"/>
    <w:next w:val="NoList"/>
    <w:uiPriority w:val="99"/>
    <w:semiHidden/>
    <w:unhideWhenUsed/>
    <w:rsid w:val="007920DB"/>
  </w:style>
  <w:style w:type="numbering" w:customStyle="1" w:styleId="NoList1131">
    <w:name w:val="No List1131"/>
    <w:next w:val="NoList"/>
    <w:uiPriority w:val="99"/>
    <w:semiHidden/>
    <w:unhideWhenUsed/>
    <w:rsid w:val="007920DB"/>
  </w:style>
  <w:style w:type="numbering" w:customStyle="1" w:styleId="NoList2131">
    <w:name w:val="No List2131"/>
    <w:next w:val="NoList"/>
    <w:uiPriority w:val="99"/>
    <w:semiHidden/>
    <w:unhideWhenUsed/>
    <w:rsid w:val="007920DB"/>
  </w:style>
  <w:style w:type="numbering" w:customStyle="1" w:styleId="NoList3131">
    <w:name w:val="No List3131"/>
    <w:next w:val="NoList"/>
    <w:uiPriority w:val="99"/>
    <w:semiHidden/>
    <w:unhideWhenUsed/>
    <w:rsid w:val="007920DB"/>
  </w:style>
  <w:style w:type="numbering" w:customStyle="1" w:styleId="NoList4131">
    <w:name w:val="No List4131"/>
    <w:next w:val="NoList"/>
    <w:uiPriority w:val="99"/>
    <w:semiHidden/>
    <w:unhideWhenUsed/>
    <w:rsid w:val="007920DB"/>
  </w:style>
  <w:style w:type="numbering" w:customStyle="1" w:styleId="NoList5121">
    <w:name w:val="No List5121"/>
    <w:next w:val="NoList"/>
    <w:uiPriority w:val="99"/>
    <w:semiHidden/>
    <w:unhideWhenUsed/>
    <w:rsid w:val="007920DB"/>
  </w:style>
  <w:style w:type="numbering" w:customStyle="1" w:styleId="NoList6121">
    <w:name w:val="No List6121"/>
    <w:next w:val="NoList"/>
    <w:uiPriority w:val="99"/>
    <w:semiHidden/>
    <w:unhideWhenUsed/>
    <w:rsid w:val="007920DB"/>
  </w:style>
  <w:style w:type="numbering" w:customStyle="1" w:styleId="NoList7121">
    <w:name w:val="No List7121"/>
    <w:next w:val="NoList"/>
    <w:uiPriority w:val="99"/>
    <w:semiHidden/>
    <w:unhideWhenUsed/>
    <w:rsid w:val="007920DB"/>
  </w:style>
  <w:style w:type="numbering" w:customStyle="1" w:styleId="NoList8121">
    <w:name w:val="No List8121"/>
    <w:next w:val="NoList"/>
    <w:uiPriority w:val="99"/>
    <w:semiHidden/>
    <w:unhideWhenUsed/>
    <w:rsid w:val="007920DB"/>
  </w:style>
  <w:style w:type="numbering" w:customStyle="1" w:styleId="NoList9111">
    <w:name w:val="No List9111"/>
    <w:next w:val="NoList"/>
    <w:uiPriority w:val="99"/>
    <w:semiHidden/>
    <w:unhideWhenUsed/>
    <w:rsid w:val="007920DB"/>
  </w:style>
  <w:style w:type="numbering" w:customStyle="1" w:styleId="LFO1921">
    <w:name w:val="LFO1921"/>
    <w:basedOn w:val="NoList"/>
    <w:rsid w:val="007920DB"/>
  </w:style>
  <w:style w:type="numbering" w:customStyle="1" w:styleId="NoList1011">
    <w:name w:val="No List1011"/>
    <w:next w:val="NoList"/>
    <w:uiPriority w:val="99"/>
    <w:semiHidden/>
    <w:unhideWhenUsed/>
    <w:rsid w:val="007920DB"/>
  </w:style>
  <w:style w:type="numbering" w:customStyle="1" w:styleId="LFO19111">
    <w:name w:val="LFO19111"/>
    <w:basedOn w:val="NoList"/>
    <w:rsid w:val="007920DB"/>
  </w:style>
  <w:style w:type="numbering" w:customStyle="1" w:styleId="NoList1231">
    <w:name w:val="No List1231"/>
    <w:next w:val="NoList"/>
    <w:uiPriority w:val="99"/>
    <w:semiHidden/>
    <w:rsid w:val="007920DB"/>
  </w:style>
  <w:style w:type="numbering" w:customStyle="1" w:styleId="NoList11131">
    <w:name w:val="No List11131"/>
    <w:next w:val="NoList"/>
    <w:uiPriority w:val="99"/>
    <w:semiHidden/>
    <w:unhideWhenUsed/>
    <w:rsid w:val="007920DB"/>
  </w:style>
  <w:style w:type="numbering" w:customStyle="1" w:styleId="1310">
    <w:name w:val="无列表131"/>
    <w:next w:val="NoList"/>
    <w:semiHidden/>
    <w:rsid w:val="007920DB"/>
  </w:style>
  <w:style w:type="numbering" w:customStyle="1" w:styleId="1311">
    <w:name w:val="リストなし131"/>
    <w:next w:val="NoList"/>
    <w:uiPriority w:val="99"/>
    <w:semiHidden/>
    <w:unhideWhenUsed/>
    <w:rsid w:val="007920DB"/>
  </w:style>
  <w:style w:type="numbering" w:customStyle="1" w:styleId="11310">
    <w:name w:val="无列表1131"/>
    <w:next w:val="NoList"/>
    <w:semiHidden/>
    <w:rsid w:val="007920DB"/>
  </w:style>
  <w:style w:type="numbering" w:customStyle="1" w:styleId="11211">
    <w:name w:val="リストなし1121"/>
    <w:next w:val="NoList"/>
    <w:uiPriority w:val="99"/>
    <w:semiHidden/>
    <w:unhideWhenUsed/>
    <w:rsid w:val="007920DB"/>
  </w:style>
  <w:style w:type="numbering" w:customStyle="1" w:styleId="NoList2231">
    <w:name w:val="No List2231"/>
    <w:next w:val="NoList"/>
    <w:uiPriority w:val="99"/>
    <w:semiHidden/>
    <w:unhideWhenUsed/>
    <w:rsid w:val="007920DB"/>
  </w:style>
  <w:style w:type="numbering" w:customStyle="1" w:styleId="NoList3231">
    <w:name w:val="No List3231"/>
    <w:next w:val="NoList"/>
    <w:uiPriority w:val="99"/>
    <w:semiHidden/>
    <w:unhideWhenUsed/>
    <w:rsid w:val="007920DB"/>
  </w:style>
  <w:style w:type="numbering" w:customStyle="1" w:styleId="NoList4221">
    <w:name w:val="No List4221"/>
    <w:next w:val="NoList"/>
    <w:uiPriority w:val="99"/>
    <w:semiHidden/>
    <w:unhideWhenUsed/>
    <w:rsid w:val="007920DB"/>
  </w:style>
  <w:style w:type="numbering" w:customStyle="1" w:styleId="NoList21121">
    <w:name w:val="No List21121"/>
    <w:next w:val="NoList"/>
    <w:uiPriority w:val="99"/>
    <w:semiHidden/>
    <w:unhideWhenUsed/>
    <w:rsid w:val="007920DB"/>
  </w:style>
  <w:style w:type="numbering" w:customStyle="1" w:styleId="NoList31121">
    <w:name w:val="No List31121"/>
    <w:next w:val="NoList"/>
    <w:uiPriority w:val="99"/>
    <w:semiHidden/>
    <w:unhideWhenUsed/>
    <w:rsid w:val="007920DB"/>
  </w:style>
  <w:style w:type="numbering" w:customStyle="1" w:styleId="NoList41121">
    <w:name w:val="No List41121"/>
    <w:next w:val="NoList"/>
    <w:uiPriority w:val="99"/>
    <w:semiHidden/>
    <w:unhideWhenUsed/>
    <w:rsid w:val="007920DB"/>
  </w:style>
  <w:style w:type="numbering" w:customStyle="1" w:styleId="11121">
    <w:name w:val="无列表11121"/>
    <w:next w:val="NoList"/>
    <w:semiHidden/>
    <w:rsid w:val="007920DB"/>
  </w:style>
  <w:style w:type="numbering" w:customStyle="1" w:styleId="NoList111121">
    <w:name w:val="No List111121"/>
    <w:next w:val="NoList"/>
    <w:uiPriority w:val="99"/>
    <w:semiHidden/>
    <w:unhideWhenUsed/>
    <w:rsid w:val="007920DB"/>
  </w:style>
  <w:style w:type="numbering" w:customStyle="1" w:styleId="NoList12121">
    <w:name w:val="No List12121"/>
    <w:next w:val="NoList"/>
    <w:uiPriority w:val="99"/>
    <w:semiHidden/>
    <w:unhideWhenUsed/>
    <w:rsid w:val="007920DB"/>
  </w:style>
  <w:style w:type="numbering" w:customStyle="1" w:styleId="NoList22121">
    <w:name w:val="No List22121"/>
    <w:next w:val="NoList"/>
    <w:uiPriority w:val="99"/>
    <w:semiHidden/>
    <w:unhideWhenUsed/>
    <w:rsid w:val="007920DB"/>
  </w:style>
  <w:style w:type="numbering" w:customStyle="1" w:styleId="NoList32121">
    <w:name w:val="No List32121"/>
    <w:next w:val="NoList"/>
    <w:uiPriority w:val="99"/>
    <w:semiHidden/>
    <w:unhideWhenUsed/>
    <w:rsid w:val="007920DB"/>
  </w:style>
  <w:style w:type="numbering" w:customStyle="1" w:styleId="NoList161">
    <w:name w:val="No List161"/>
    <w:next w:val="NoList"/>
    <w:uiPriority w:val="99"/>
    <w:semiHidden/>
    <w:unhideWhenUsed/>
    <w:rsid w:val="007920DB"/>
  </w:style>
  <w:style w:type="numbering" w:customStyle="1" w:styleId="NoList171">
    <w:name w:val="No List171"/>
    <w:next w:val="NoList"/>
    <w:uiPriority w:val="99"/>
    <w:semiHidden/>
    <w:unhideWhenUsed/>
    <w:rsid w:val="007920DB"/>
  </w:style>
  <w:style w:type="numbering" w:customStyle="1" w:styleId="NoList251">
    <w:name w:val="No List251"/>
    <w:next w:val="NoList"/>
    <w:uiPriority w:val="99"/>
    <w:semiHidden/>
    <w:unhideWhenUsed/>
    <w:rsid w:val="007920DB"/>
  </w:style>
  <w:style w:type="numbering" w:customStyle="1" w:styleId="NoList351">
    <w:name w:val="No List351"/>
    <w:next w:val="NoList"/>
    <w:uiPriority w:val="99"/>
    <w:semiHidden/>
    <w:unhideWhenUsed/>
    <w:rsid w:val="007920DB"/>
  </w:style>
  <w:style w:type="numbering" w:customStyle="1" w:styleId="NoList451">
    <w:name w:val="No List451"/>
    <w:next w:val="NoList"/>
    <w:uiPriority w:val="99"/>
    <w:semiHidden/>
    <w:unhideWhenUsed/>
    <w:rsid w:val="007920DB"/>
  </w:style>
  <w:style w:type="numbering" w:customStyle="1" w:styleId="NoList541">
    <w:name w:val="No List541"/>
    <w:next w:val="NoList"/>
    <w:uiPriority w:val="99"/>
    <w:semiHidden/>
    <w:unhideWhenUsed/>
    <w:rsid w:val="007920DB"/>
  </w:style>
  <w:style w:type="numbering" w:customStyle="1" w:styleId="NoList641">
    <w:name w:val="No List641"/>
    <w:next w:val="NoList"/>
    <w:uiPriority w:val="99"/>
    <w:semiHidden/>
    <w:unhideWhenUsed/>
    <w:rsid w:val="007920DB"/>
  </w:style>
  <w:style w:type="numbering" w:customStyle="1" w:styleId="NoList741">
    <w:name w:val="No List741"/>
    <w:next w:val="NoList"/>
    <w:uiPriority w:val="99"/>
    <w:semiHidden/>
    <w:unhideWhenUsed/>
    <w:rsid w:val="007920DB"/>
  </w:style>
  <w:style w:type="numbering" w:customStyle="1" w:styleId="NoList831">
    <w:name w:val="No List831"/>
    <w:next w:val="NoList"/>
    <w:uiPriority w:val="99"/>
    <w:semiHidden/>
    <w:unhideWhenUsed/>
    <w:rsid w:val="007920DB"/>
  </w:style>
  <w:style w:type="numbering" w:customStyle="1" w:styleId="NoList931">
    <w:name w:val="No List931"/>
    <w:next w:val="NoList"/>
    <w:uiPriority w:val="99"/>
    <w:semiHidden/>
    <w:unhideWhenUsed/>
    <w:rsid w:val="007920DB"/>
  </w:style>
  <w:style w:type="numbering" w:customStyle="1" w:styleId="NoList1141">
    <w:name w:val="No List1141"/>
    <w:next w:val="NoList"/>
    <w:uiPriority w:val="99"/>
    <w:semiHidden/>
    <w:unhideWhenUsed/>
    <w:rsid w:val="007920DB"/>
  </w:style>
  <w:style w:type="numbering" w:customStyle="1" w:styleId="NoList2141">
    <w:name w:val="No List2141"/>
    <w:next w:val="NoList"/>
    <w:uiPriority w:val="99"/>
    <w:semiHidden/>
    <w:unhideWhenUsed/>
    <w:rsid w:val="007920DB"/>
  </w:style>
  <w:style w:type="numbering" w:customStyle="1" w:styleId="NoList3141">
    <w:name w:val="No List3141"/>
    <w:next w:val="NoList"/>
    <w:uiPriority w:val="99"/>
    <w:semiHidden/>
    <w:unhideWhenUsed/>
    <w:rsid w:val="007920DB"/>
  </w:style>
  <w:style w:type="numbering" w:customStyle="1" w:styleId="NoList4141">
    <w:name w:val="No List4141"/>
    <w:next w:val="NoList"/>
    <w:uiPriority w:val="99"/>
    <w:semiHidden/>
    <w:unhideWhenUsed/>
    <w:rsid w:val="007920DB"/>
  </w:style>
  <w:style w:type="numbering" w:customStyle="1" w:styleId="NoList5131">
    <w:name w:val="No List5131"/>
    <w:next w:val="NoList"/>
    <w:uiPriority w:val="99"/>
    <w:semiHidden/>
    <w:unhideWhenUsed/>
    <w:rsid w:val="007920DB"/>
  </w:style>
  <w:style w:type="numbering" w:customStyle="1" w:styleId="NoList6131">
    <w:name w:val="No List6131"/>
    <w:next w:val="NoList"/>
    <w:uiPriority w:val="99"/>
    <w:semiHidden/>
    <w:unhideWhenUsed/>
    <w:rsid w:val="007920DB"/>
  </w:style>
  <w:style w:type="numbering" w:customStyle="1" w:styleId="NoList7131">
    <w:name w:val="No List7131"/>
    <w:next w:val="NoList"/>
    <w:uiPriority w:val="99"/>
    <w:semiHidden/>
    <w:unhideWhenUsed/>
    <w:rsid w:val="007920DB"/>
  </w:style>
  <w:style w:type="numbering" w:customStyle="1" w:styleId="NoList8131">
    <w:name w:val="No List8131"/>
    <w:next w:val="NoList"/>
    <w:uiPriority w:val="99"/>
    <w:semiHidden/>
    <w:unhideWhenUsed/>
    <w:rsid w:val="007920DB"/>
  </w:style>
  <w:style w:type="numbering" w:customStyle="1" w:styleId="NoList9121">
    <w:name w:val="No List9121"/>
    <w:next w:val="NoList"/>
    <w:uiPriority w:val="99"/>
    <w:semiHidden/>
    <w:unhideWhenUsed/>
    <w:rsid w:val="007920DB"/>
  </w:style>
  <w:style w:type="numbering" w:customStyle="1" w:styleId="LFO1931">
    <w:name w:val="LFO1931"/>
    <w:basedOn w:val="NoList"/>
    <w:rsid w:val="007920DB"/>
  </w:style>
  <w:style w:type="numbering" w:customStyle="1" w:styleId="NoList1021">
    <w:name w:val="No List1021"/>
    <w:next w:val="NoList"/>
    <w:uiPriority w:val="99"/>
    <w:semiHidden/>
    <w:unhideWhenUsed/>
    <w:rsid w:val="007920DB"/>
  </w:style>
  <w:style w:type="numbering" w:customStyle="1" w:styleId="LFO19121">
    <w:name w:val="LFO19121"/>
    <w:basedOn w:val="NoList"/>
    <w:rsid w:val="007920DB"/>
  </w:style>
  <w:style w:type="numbering" w:customStyle="1" w:styleId="NoList1241">
    <w:name w:val="No List1241"/>
    <w:next w:val="NoList"/>
    <w:uiPriority w:val="99"/>
    <w:semiHidden/>
    <w:rsid w:val="007920DB"/>
  </w:style>
  <w:style w:type="numbering" w:customStyle="1" w:styleId="NoList11141">
    <w:name w:val="No List11141"/>
    <w:next w:val="NoList"/>
    <w:uiPriority w:val="99"/>
    <w:semiHidden/>
    <w:unhideWhenUsed/>
    <w:rsid w:val="007920DB"/>
  </w:style>
  <w:style w:type="numbering" w:customStyle="1" w:styleId="1410">
    <w:name w:val="无列表141"/>
    <w:next w:val="NoList"/>
    <w:semiHidden/>
    <w:rsid w:val="007920DB"/>
  </w:style>
  <w:style w:type="numbering" w:customStyle="1" w:styleId="1411">
    <w:name w:val="リストなし141"/>
    <w:next w:val="NoList"/>
    <w:uiPriority w:val="99"/>
    <w:semiHidden/>
    <w:unhideWhenUsed/>
    <w:rsid w:val="007920DB"/>
  </w:style>
  <w:style w:type="numbering" w:customStyle="1" w:styleId="11410">
    <w:name w:val="无列表1141"/>
    <w:next w:val="NoList"/>
    <w:semiHidden/>
    <w:rsid w:val="007920DB"/>
  </w:style>
  <w:style w:type="numbering" w:customStyle="1" w:styleId="11311">
    <w:name w:val="リストなし1131"/>
    <w:next w:val="NoList"/>
    <w:uiPriority w:val="99"/>
    <w:semiHidden/>
    <w:unhideWhenUsed/>
    <w:rsid w:val="007920DB"/>
  </w:style>
  <w:style w:type="numbering" w:customStyle="1" w:styleId="NoList2241">
    <w:name w:val="No List2241"/>
    <w:next w:val="NoList"/>
    <w:uiPriority w:val="99"/>
    <w:semiHidden/>
    <w:unhideWhenUsed/>
    <w:rsid w:val="007920DB"/>
  </w:style>
  <w:style w:type="numbering" w:customStyle="1" w:styleId="NoList3241">
    <w:name w:val="No List3241"/>
    <w:next w:val="NoList"/>
    <w:uiPriority w:val="99"/>
    <w:semiHidden/>
    <w:unhideWhenUsed/>
    <w:rsid w:val="007920DB"/>
  </w:style>
  <w:style w:type="numbering" w:customStyle="1" w:styleId="NoList4231">
    <w:name w:val="No List4231"/>
    <w:next w:val="NoList"/>
    <w:uiPriority w:val="99"/>
    <w:semiHidden/>
    <w:unhideWhenUsed/>
    <w:rsid w:val="007920DB"/>
  </w:style>
  <w:style w:type="numbering" w:customStyle="1" w:styleId="NoList21131">
    <w:name w:val="No List21131"/>
    <w:next w:val="NoList"/>
    <w:uiPriority w:val="99"/>
    <w:semiHidden/>
    <w:unhideWhenUsed/>
    <w:rsid w:val="007920DB"/>
  </w:style>
  <w:style w:type="numbering" w:customStyle="1" w:styleId="NoList31131">
    <w:name w:val="No List31131"/>
    <w:next w:val="NoList"/>
    <w:uiPriority w:val="99"/>
    <w:semiHidden/>
    <w:unhideWhenUsed/>
    <w:rsid w:val="007920DB"/>
  </w:style>
  <w:style w:type="numbering" w:customStyle="1" w:styleId="NoList41131">
    <w:name w:val="No List41131"/>
    <w:next w:val="NoList"/>
    <w:uiPriority w:val="99"/>
    <w:semiHidden/>
    <w:unhideWhenUsed/>
    <w:rsid w:val="007920DB"/>
  </w:style>
  <w:style w:type="numbering" w:customStyle="1" w:styleId="11131">
    <w:name w:val="无列表11131"/>
    <w:next w:val="NoList"/>
    <w:semiHidden/>
    <w:rsid w:val="007920DB"/>
  </w:style>
  <w:style w:type="numbering" w:customStyle="1" w:styleId="NoList111131">
    <w:name w:val="No List111131"/>
    <w:next w:val="NoList"/>
    <w:uiPriority w:val="99"/>
    <w:semiHidden/>
    <w:unhideWhenUsed/>
    <w:rsid w:val="007920DB"/>
  </w:style>
  <w:style w:type="numbering" w:customStyle="1" w:styleId="NoList12131">
    <w:name w:val="No List12131"/>
    <w:next w:val="NoList"/>
    <w:uiPriority w:val="99"/>
    <w:semiHidden/>
    <w:unhideWhenUsed/>
    <w:rsid w:val="007920DB"/>
  </w:style>
  <w:style w:type="numbering" w:customStyle="1" w:styleId="NoList22131">
    <w:name w:val="No List22131"/>
    <w:next w:val="NoList"/>
    <w:uiPriority w:val="99"/>
    <w:semiHidden/>
    <w:unhideWhenUsed/>
    <w:rsid w:val="007920DB"/>
  </w:style>
  <w:style w:type="numbering" w:customStyle="1" w:styleId="NoList32131">
    <w:name w:val="No List32131"/>
    <w:next w:val="NoList"/>
    <w:uiPriority w:val="99"/>
    <w:semiHidden/>
    <w:unhideWhenUsed/>
    <w:rsid w:val="007920DB"/>
  </w:style>
  <w:style w:type="numbering" w:customStyle="1" w:styleId="111111">
    <w:name w:val="无列表111111"/>
    <w:next w:val="NoList"/>
    <w:semiHidden/>
    <w:rsid w:val="007920DB"/>
  </w:style>
  <w:style w:type="numbering" w:customStyle="1" w:styleId="217">
    <w:name w:val="无列表21"/>
    <w:next w:val="NoList"/>
    <w:uiPriority w:val="99"/>
    <w:semiHidden/>
    <w:unhideWhenUsed/>
    <w:rsid w:val="007920DB"/>
  </w:style>
  <w:style w:type="numbering" w:customStyle="1" w:styleId="1510">
    <w:name w:val="无列表151"/>
    <w:next w:val="NoList"/>
    <w:semiHidden/>
    <w:rsid w:val="007920DB"/>
  </w:style>
  <w:style w:type="numbering" w:customStyle="1" w:styleId="1511">
    <w:name w:val="リストなし151"/>
    <w:next w:val="NoList"/>
    <w:uiPriority w:val="99"/>
    <w:semiHidden/>
    <w:unhideWhenUsed/>
    <w:rsid w:val="007920DB"/>
  </w:style>
  <w:style w:type="numbering" w:customStyle="1" w:styleId="NoList181">
    <w:name w:val="No List181"/>
    <w:next w:val="NoList"/>
    <w:uiPriority w:val="99"/>
    <w:semiHidden/>
    <w:unhideWhenUsed/>
    <w:rsid w:val="007920DB"/>
  </w:style>
  <w:style w:type="numbering" w:customStyle="1" w:styleId="1151">
    <w:name w:val="无列表1151"/>
    <w:next w:val="NoList"/>
    <w:semiHidden/>
    <w:rsid w:val="007920DB"/>
  </w:style>
  <w:style w:type="numbering" w:customStyle="1" w:styleId="11411">
    <w:name w:val="リストなし1141"/>
    <w:next w:val="NoList"/>
    <w:uiPriority w:val="99"/>
    <w:semiHidden/>
    <w:unhideWhenUsed/>
    <w:rsid w:val="007920DB"/>
  </w:style>
  <w:style w:type="numbering" w:customStyle="1" w:styleId="NoList261">
    <w:name w:val="No List261"/>
    <w:next w:val="NoList"/>
    <w:uiPriority w:val="99"/>
    <w:semiHidden/>
    <w:unhideWhenUsed/>
    <w:rsid w:val="007920DB"/>
  </w:style>
  <w:style w:type="numbering" w:customStyle="1" w:styleId="NoList361">
    <w:name w:val="No List361"/>
    <w:next w:val="NoList"/>
    <w:uiPriority w:val="99"/>
    <w:semiHidden/>
    <w:unhideWhenUsed/>
    <w:rsid w:val="007920DB"/>
  </w:style>
  <w:style w:type="numbering" w:customStyle="1" w:styleId="NoList1151">
    <w:name w:val="No List1151"/>
    <w:next w:val="NoList"/>
    <w:uiPriority w:val="99"/>
    <w:semiHidden/>
    <w:unhideWhenUsed/>
    <w:rsid w:val="007920DB"/>
  </w:style>
  <w:style w:type="numbering" w:customStyle="1" w:styleId="NoList461">
    <w:name w:val="No List461"/>
    <w:next w:val="NoList"/>
    <w:uiPriority w:val="99"/>
    <w:semiHidden/>
    <w:unhideWhenUsed/>
    <w:rsid w:val="007920DB"/>
  </w:style>
  <w:style w:type="numbering" w:customStyle="1" w:styleId="NoList551">
    <w:name w:val="No List551"/>
    <w:next w:val="NoList"/>
    <w:uiPriority w:val="99"/>
    <w:semiHidden/>
    <w:unhideWhenUsed/>
    <w:rsid w:val="007920DB"/>
  </w:style>
  <w:style w:type="numbering" w:customStyle="1" w:styleId="NoList11151">
    <w:name w:val="No List11151"/>
    <w:next w:val="NoList"/>
    <w:uiPriority w:val="99"/>
    <w:semiHidden/>
    <w:unhideWhenUsed/>
    <w:rsid w:val="007920DB"/>
  </w:style>
  <w:style w:type="numbering" w:customStyle="1" w:styleId="NoList2151">
    <w:name w:val="No List2151"/>
    <w:next w:val="NoList"/>
    <w:uiPriority w:val="99"/>
    <w:semiHidden/>
    <w:unhideWhenUsed/>
    <w:rsid w:val="007920DB"/>
  </w:style>
  <w:style w:type="numbering" w:customStyle="1" w:styleId="NoList3151">
    <w:name w:val="No List3151"/>
    <w:next w:val="NoList"/>
    <w:uiPriority w:val="99"/>
    <w:semiHidden/>
    <w:unhideWhenUsed/>
    <w:rsid w:val="007920DB"/>
  </w:style>
  <w:style w:type="numbering" w:customStyle="1" w:styleId="NoList4151">
    <w:name w:val="No List4151"/>
    <w:next w:val="NoList"/>
    <w:uiPriority w:val="99"/>
    <w:semiHidden/>
    <w:unhideWhenUsed/>
    <w:rsid w:val="007920DB"/>
  </w:style>
  <w:style w:type="numbering" w:customStyle="1" w:styleId="NoList651">
    <w:name w:val="No List651"/>
    <w:next w:val="NoList"/>
    <w:uiPriority w:val="99"/>
    <w:semiHidden/>
    <w:unhideWhenUsed/>
    <w:rsid w:val="007920DB"/>
  </w:style>
  <w:style w:type="numbering" w:customStyle="1" w:styleId="NoList751">
    <w:name w:val="No List751"/>
    <w:next w:val="NoList"/>
    <w:uiPriority w:val="99"/>
    <w:semiHidden/>
    <w:unhideWhenUsed/>
    <w:rsid w:val="007920DB"/>
  </w:style>
  <w:style w:type="numbering" w:customStyle="1" w:styleId="NoList1251">
    <w:name w:val="No List1251"/>
    <w:next w:val="NoList"/>
    <w:uiPriority w:val="99"/>
    <w:semiHidden/>
    <w:unhideWhenUsed/>
    <w:rsid w:val="007920DB"/>
  </w:style>
  <w:style w:type="numbering" w:customStyle="1" w:styleId="NoList2251">
    <w:name w:val="No List2251"/>
    <w:next w:val="NoList"/>
    <w:uiPriority w:val="99"/>
    <w:semiHidden/>
    <w:unhideWhenUsed/>
    <w:rsid w:val="007920DB"/>
  </w:style>
  <w:style w:type="numbering" w:customStyle="1" w:styleId="NoList3251">
    <w:name w:val="No List3251"/>
    <w:next w:val="NoList"/>
    <w:uiPriority w:val="99"/>
    <w:semiHidden/>
    <w:unhideWhenUsed/>
    <w:rsid w:val="007920DB"/>
  </w:style>
  <w:style w:type="numbering" w:customStyle="1" w:styleId="NoList4241">
    <w:name w:val="No List4241"/>
    <w:next w:val="NoList"/>
    <w:uiPriority w:val="99"/>
    <w:semiHidden/>
    <w:unhideWhenUsed/>
    <w:rsid w:val="007920DB"/>
  </w:style>
  <w:style w:type="numbering" w:customStyle="1" w:styleId="NoList5141">
    <w:name w:val="No List5141"/>
    <w:next w:val="NoList"/>
    <w:uiPriority w:val="99"/>
    <w:semiHidden/>
    <w:unhideWhenUsed/>
    <w:rsid w:val="007920DB"/>
  </w:style>
  <w:style w:type="numbering" w:customStyle="1" w:styleId="NoList21141">
    <w:name w:val="No List21141"/>
    <w:next w:val="NoList"/>
    <w:uiPriority w:val="99"/>
    <w:semiHidden/>
    <w:unhideWhenUsed/>
    <w:rsid w:val="007920DB"/>
  </w:style>
  <w:style w:type="numbering" w:customStyle="1" w:styleId="NoList31141">
    <w:name w:val="No List31141"/>
    <w:next w:val="NoList"/>
    <w:uiPriority w:val="99"/>
    <w:semiHidden/>
    <w:unhideWhenUsed/>
    <w:rsid w:val="007920DB"/>
  </w:style>
  <w:style w:type="numbering" w:customStyle="1" w:styleId="NoList41141">
    <w:name w:val="No List41141"/>
    <w:next w:val="NoList"/>
    <w:uiPriority w:val="99"/>
    <w:semiHidden/>
    <w:unhideWhenUsed/>
    <w:rsid w:val="007920DB"/>
  </w:style>
  <w:style w:type="numbering" w:customStyle="1" w:styleId="NoList6141">
    <w:name w:val="No List6141"/>
    <w:next w:val="NoList"/>
    <w:uiPriority w:val="99"/>
    <w:semiHidden/>
    <w:unhideWhenUsed/>
    <w:rsid w:val="007920DB"/>
  </w:style>
  <w:style w:type="numbering" w:customStyle="1" w:styleId="11141">
    <w:name w:val="无列表11141"/>
    <w:next w:val="NoList"/>
    <w:semiHidden/>
    <w:rsid w:val="007920DB"/>
  </w:style>
  <w:style w:type="numbering" w:customStyle="1" w:styleId="NoList111141">
    <w:name w:val="No List111141"/>
    <w:next w:val="NoList"/>
    <w:uiPriority w:val="99"/>
    <w:semiHidden/>
    <w:unhideWhenUsed/>
    <w:rsid w:val="007920DB"/>
  </w:style>
  <w:style w:type="numbering" w:customStyle="1" w:styleId="NoList7141">
    <w:name w:val="No List7141"/>
    <w:next w:val="NoList"/>
    <w:uiPriority w:val="99"/>
    <w:semiHidden/>
    <w:unhideWhenUsed/>
    <w:rsid w:val="007920DB"/>
  </w:style>
  <w:style w:type="numbering" w:customStyle="1" w:styleId="NoList12141">
    <w:name w:val="No List12141"/>
    <w:next w:val="NoList"/>
    <w:uiPriority w:val="99"/>
    <w:semiHidden/>
    <w:unhideWhenUsed/>
    <w:rsid w:val="007920DB"/>
  </w:style>
  <w:style w:type="numbering" w:customStyle="1" w:styleId="NoList22141">
    <w:name w:val="No List22141"/>
    <w:next w:val="NoList"/>
    <w:uiPriority w:val="99"/>
    <w:semiHidden/>
    <w:unhideWhenUsed/>
    <w:rsid w:val="007920DB"/>
  </w:style>
  <w:style w:type="numbering" w:customStyle="1" w:styleId="NoList32141">
    <w:name w:val="No List32141"/>
    <w:next w:val="NoList"/>
    <w:uiPriority w:val="99"/>
    <w:semiHidden/>
    <w:unhideWhenUsed/>
    <w:rsid w:val="007920DB"/>
  </w:style>
  <w:style w:type="numbering" w:customStyle="1" w:styleId="NoList841">
    <w:name w:val="No List841"/>
    <w:next w:val="NoList"/>
    <w:uiPriority w:val="99"/>
    <w:semiHidden/>
    <w:unhideWhenUsed/>
    <w:rsid w:val="007920DB"/>
  </w:style>
  <w:style w:type="numbering" w:customStyle="1" w:styleId="NoList941">
    <w:name w:val="No List941"/>
    <w:next w:val="NoList"/>
    <w:uiPriority w:val="99"/>
    <w:semiHidden/>
    <w:unhideWhenUsed/>
    <w:rsid w:val="007920DB"/>
  </w:style>
  <w:style w:type="numbering" w:customStyle="1" w:styleId="NoList8141">
    <w:name w:val="No List8141"/>
    <w:next w:val="NoList"/>
    <w:uiPriority w:val="99"/>
    <w:semiHidden/>
    <w:unhideWhenUsed/>
    <w:rsid w:val="007920DB"/>
  </w:style>
  <w:style w:type="numbering" w:customStyle="1" w:styleId="NoList9131">
    <w:name w:val="No List9131"/>
    <w:next w:val="NoList"/>
    <w:uiPriority w:val="99"/>
    <w:semiHidden/>
    <w:unhideWhenUsed/>
    <w:rsid w:val="007920DB"/>
  </w:style>
  <w:style w:type="numbering" w:customStyle="1" w:styleId="LFO1941">
    <w:name w:val="LFO1941"/>
    <w:basedOn w:val="NoList"/>
    <w:rsid w:val="007920DB"/>
  </w:style>
  <w:style w:type="numbering" w:customStyle="1" w:styleId="NoList1031">
    <w:name w:val="No List1031"/>
    <w:next w:val="NoList"/>
    <w:uiPriority w:val="99"/>
    <w:semiHidden/>
    <w:unhideWhenUsed/>
    <w:rsid w:val="007920DB"/>
  </w:style>
  <w:style w:type="numbering" w:customStyle="1" w:styleId="LFO19131">
    <w:name w:val="LFO19131"/>
    <w:basedOn w:val="NoList"/>
    <w:rsid w:val="007920DB"/>
  </w:style>
  <w:style w:type="numbering" w:customStyle="1" w:styleId="12110">
    <w:name w:val="无列表1211"/>
    <w:next w:val="NoList"/>
    <w:semiHidden/>
    <w:rsid w:val="007920DB"/>
  </w:style>
  <w:style w:type="numbering" w:customStyle="1" w:styleId="12111">
    <w:name w:val="リストなし1211"/>
    <w:next w:val="NoList"/>
    <w:uiPriority w:val="99"/>
    <w:semiHidden/>
    <w:unhideWhenUsed/>
    <w:rsid w:val="007920DB"/>
  </w:style>
  <w:style w:type="numbering" w:customStyle="1" w:styleId="111112">
    <w:name w:val="リストなし11111"/>
    <w:next w:val="NoList"/>
    <w:uiPriority w:val="99"/>
    <w:semiHidden/>
    <w:unhideWhenUsed/>
    <w:rsid w:val="007920DB"/>
  </w:style>
  <w:style w:type="numbering" w:customStyle="1" w:styleId="NoList1311">
    <w:name w:val="No List1311"/>
    <w:next w:val="NoList"/>
    <w:uiPriority w:val="99"/>
    <w:semiHidden/>
    <w:unhideWhenUsed/>
    <w:rsid w:val="007920DB"/>
  </w:style>
  <w:style w:type="numbering" w:customStyle="1" w:styleId="NoList2311">
    <w:name w:val="No List2311"/>
    <w:next w:val="NoList"/>
    <w:uiPriority w:val="99"/>
    <w:semiHidden/>
    <w:unhideWhenUsed/>
    <w:rsid w:val="007920DB"/>
  </w:style>
  <w:style w:type="numbering" w:customStyle="1" w:styleId="NoList3311">
    <w:name w:val="No List3311"/>
    <w:next w:val="NoList"/>
    <w:uiPriority w:val="99"/>
    <w:semiHidden/>
    <w:unhideWhenUsed/>
    <w:rsid w:val="007920DB"/>
  </w:style>
  <w:style w:type="numbering" w:customStyle="1" w:styleId="NoList4311">
    <w:name w:val="No List4311"/>
    <w:next w:val="NoList"/>
    <w:uiPriority w:val="99"/>
    <w:semiHidden/>
    <w:unhideWhenUsed/>
    <w:rsid w:val="007920DB"/>
  </w:style>
  <w:style w:type="numbering" w:customStyle="1" w:styleId="NoList5211">
    <w:name w:val="No List5211"/>
    <w:next w:val="NoList"/>
    <w:uiPriority w:val="99"/>
    <w:semiHidden/>
    <w:unhideWhenUsed/>
    <w:rsid w:val="007920DB"/>
  </w:style>
  <w:style w:type="numbering" w:customStyle="1" w:styleId="NoList6211">
    <w:name w:val="No List6211"/>
    <w:next w:val="NoList"/>
    <w:uiPriority w:val="99"/>
    <w:semiHidden/>
    <w:unhideWhenUsed/>
    <w:rsid w:val="007920DB"/>
  </w:style>
  <w:style w:type="numbering" w:customStyle="1" w:styleId="NoList7211">
    <w:name w:val="No List7211"/>
    <w:next w:val="NoList"/>
    <w:uiPriority w:val="99"/>
    <w:semiHidden/>
    <w:unhideWhenUsed/>
    <w:rsid w:val="007920DB"/>
  </w:style>
  <w:style w:type="numbering" w:customStyle="1" w:styleId="NoList11211">
    <w:name w:val="No List11211"/>
    <w:next w:val="NoList"/>
    <w:uiPriority w:val="99"/>
    <w:semiHidden/>
    <w:unhideWhenUsed/>
    <w:rsid w:val="007920DB"/>
  </w:style>
  <w:style w:type="numbering" w:customStyle="1" w:styleId="NoList21211">
    <w:name w:val="No List21211"/>
    <w:next w:val="NoList"/>
    <w:uiPriority w:val="99"/>
    <w:semiHidden/>
    <w:unhideWhenUsed/>
    <w:rsid w:val="007920DB"/>
  </w:style>
  <w:style w:type="numbering" w:customStyle="1" w:styleId="NoList31211">
    <w:name w:val="No List31211"/>
    <w:next w:val="NoList"/>
    <w:uiPriority w:val="99"/>
    <w:semiHidden/>
    <w:unhideWhenUsed/>
    <w:rsid w:val="007920DB"/>
  </w:style>
  <w:style w:type="numbering" w:customStyle="1" w:styleId="NoList41211">
    <w:name w:val="No List41211"/>
    <w:next w:val="NoList"/>
    <w:uiPriority w:val="99"/>
    <w:semiHidden/>
    <w:unhideWhenUsed/>
    <w:rsid w:val="007920DB"/>
  </w:style>
  <w:style w:type="numbering" w:customStyle="1" w:styleId="NoList51111">
    <w:name w:val="No List51111"/>
    <w:next w:val="NoList"/>
    <w:uiPriority w:val="99"/>
    <w:semiHidden/>
    <w:unhideWhenUsed/>
    <w:rsid w:val="007920DB"/>
  </w:style>
  <w:style w:type="numbering" w:customStyle="1" w:styleId="NoList61111">
    <w:name w:val="No List61111"/>
    <w:next w:val="NoList"/>
    <w:uiPriority w:val="99"/>
    <w:semiHidden/>
    <w:unhideWhenUsed/>
    <w:rsid w:val="007920DB"/>
  </w:style>
  <w:style w:type="numbering" w:customStyle="1" w:styleId="NoList71111">
    <w:name w:val="No List71111"/>
    <w:next w:val="NoList"/>
    <w:uiPriority w:val="99"/>
    <w:semiHidden/>
    <w:unhideWhenUsed/>
    <w:rsid w:val="007920DB"/>
  </w:style>
  <w:style w:type="numbering" w:customStyle="1" w:styleId="NoList81111">
    <w:name w:val="No List81111"/>
    <w:next w:val="NoList"/>
    <w:uiPriority w:val="99"/>
    <w:semiHidden/>
    <w:unhideWhenUsed/>
    <w:rsid w:val="007920DB"/>
  </w:style>
  <w:style w:type="numbering" w:customStyle="1" w:styleId="NoList12211">
    <w:name w:val="No List12211"/>
    <w:next w:val="NoList"/>
    <w:uiPriority w:val="99"/>
    <w:semiHidden/>
    <w:rsid w:val="007920DB"/>
  </w:style>
  <w:style w:type="numbering" w:customStyle="1" w:styleId="NoList111211">
    <w:name w:val="No List111211"/>
    <w:next w:val="NoList"/>
    <w:uiPriority w:val="99"/>
    <w:semiHidden/>
    <w:unhideWhenUsed/>
    <w:rsid w:val="007920DB"/>
  </w:style>
  <w:style w:type="numbering" w:customStyle="1" w:styleId="112110">
    <w:name w:val="无列表11211"/>
    <w:next w:val="NoList"/>
    <w:semiHidden/>
    <w:rsid w:val="007920DB"/>
  </w:style>
  <w:style w:type="numbering" w:customStyle="1" w:styleId="NoList22211">
    <w:name w:val="No List22211"/>
    <w:next w:val="NoList"/>
    <w:uiPriority w:val="99"/>
    <w:semiHidden/>
    <w:unhideWhenUsed/>
    <w:rsid w:val="007920DB"/>
  </w:style>
  <w:style w:type="numbering" w:customStyle="1" w:styleId="NoList32211">
    <w:name w:val="No List32211"/>
    <w:next w:val="NoList"/>
    <w:uiPriority w:val="99"/>
    <w:semiHidden/>
    <w:unhideWhenUsed/>
    <w:rsid w:val="007920DB"/>
  </w:style>
  <w:style w:type="numbering" w:customStyle="1" w:styleId="NoList42111">
    <w:name w:val="No List42111"/>
    <w:next w:val="NoList"/>
    <w:uiPriority w:val="99"/>
    <w:semiHidden/>
    <w:unhideWhenUsed/>
    <w:rsid w:val="007920DB"/>
  </w:style>
  <w:style w:type="numbering" w:customStyle="1" w:styleId="NoList211111">
    <w:name w:val="No List211111"/>
    <w:next w:val="NoList"/>
    <w:uiPriority w:val="99"/>
    <w:semiHidden/>
    <w:unhideWhenUsed/>
    <w:rsid w:val="007920DB"/>
  </w:style>
  <w:style w:type="numbering" w:customStyle="1" w:styleId="NoList311111">
    <w:name w:val="No List311111"/>
    <w:next w:val="NoList"/>
    <w:uiPriority w:val="99"/>
    <w:semiHidden/>
    <w:unhideWhenUsed/>
    <w:rsid w:val="007920DB"/>
  </w:style>
  <w:style w:type="numbering" w:customStyle="1" w:styleId="NoList411111">
    <w:name w:val="No List411111"/>
    <w:next w:val="NoList"/>
    <w:uiPriority w:val="99"/>
    <w:semiHidden/>
    <w:unhideWhenUsed/>
    <w:rsid w:val="007920DB"/>
  </w:style>
  <w:style w:type="numbering" w:customStyle="1" w:styleId="1111111">
    <w:name w:val="无列表1111111"/>
    <w:next w:val="NoList"/>
    <w:semiHidden/>
    <w:rsid w:val="007920DB"/>
  </w:style>
  <w:style w:type="numbering" w:customStyle="1" w:styleId="NoList1111111">
    <w:name w:val="No List1111111"/>
    <w:next w:val="NoList"/>
    <w:uiPriority w:val="99"/>
    <w:semiHidden/>
    <w:unhideWhenUsed/>
    <w:rsid w:val="007920DB"/>
  </w:style>
  <w:style w:type="numbering" w:customStyle="1" w:styleId="NoList121111">
    <w:name w:val="No List121111"/>
    <w:next w:val="NoList"/>
    <w:uiPriority w:val="99"/>
    <w:semiHidden/>
    <w:unhideWhenUsed/>
    <w:rsid w:val="007920DB"/>
  </w:style>
  <w:style w:type="numbering" w:customStyle="1" w:styleId="NoList221111">
    <w:name w:val="No List221111"/>
    <w:next w:val="NoList"/>
    <w:uiPriority w:val="99"/>
    <w:semiHidden/>
    <w:unhideWhenUsed/>
    <w:rsid w:val="007920DB"/>
  </w:style>
  <w:style w:type="numbering" w:customStyle="1" w:styleId="NoList321111">
    <w:name w:val="No List321111"/>
    <w:next w:val="NoList"/>
    <w:uiPriority w:val="99"/>
    <w:semiHidden/>
    <w:unhideWhenUsed/>
    <w:rsid w:val="007920DB"/>
  </w:style>
  <w:style w:type="numbering" w:customStyle="1" w:styleId="NoList1411">
    <w:name w:val="No List1411"/>
    <w:next w:val="NoList"/>
    <w:uiPriority w:val="99"/>
    <w:semiHidden/>
    <w:unhideWhenUsed/>
    <w:rsid w:val="007920DB"/>
  </w:style>
  <w:style w:type="numbering" w:customStyle="1" w:styleId="NoList1511">
    <w:name w:val="No List1511"/>
    <w:next w:val="NoList"/>
    <w:uiPriority w:val="99"/>
    <w:semiHidden/>
    <w:unhideWhenUsed/>
    <w:rsid w:val="007920DB"/>
  </w:style>
  <w:style w:type="numbering" w:customStyle="1" w:styleId="NoList2411">
    <w:name w:val="No List2411"/>
    <w:next w:val="NoList"/>
    <w:uiPriority w:val="99"/>
    <w:semiHidden/>
    <w:unhideWhenUsed/>
    <w:rsid w:val="007920DB"/>
  </w:style>
  <w:style w:type="numbering" w:customStyle="1" w:styleId="NoList3411">
    <w:name w:val="No List3411"/>
    <w:next w:val="NoList"/>
    <w:uiPriority w:val="99"/>
    <w:semiHidden/>
    <w:unhideWhenUsed/>
    <w:rsid w:val="007920DB"/>
  </w:style>
  <w:style w:type="numbering" w:customStyle="1" w:styleId="NoList4411">
    <w:name w:val="No List4411"/>
    <w:next w:val="NoList"/>
    <w:uiPriority w:val="99"/>
    <w:semiHidden/>
    <w:unhideWhenUsed/>
    <w:rsid w:val="007920DB"/>
  </w:style>
  <w:style w:type="numbering" w:customStyle="1" w:styleId="NoList5311">
    <w:name w:val="No List5311"/>
    <w:next w:val="NoList"/>
    <w:uiPriority w:val="99"/>
    <w:semiHidden/>
    <w:unhideWhenUsed/>
    <w:rsid w:val="007920DB"/>
  </w:style>
  <w:style w:type="numbering" w:customStyle="1" w:styleId="NoList6311">
    <w:name w:val="No List6311"/>
    <w:next w:val="NoList"/>
    <w:uiPriority w:val="99"/>
    <w:semiHidden/>
    <w:unhideWhenUsed/>
    <w:rsid w:val="007920DB"/>
  </w:style>
  <w:style w:type="numbering" w:customStyle="1" w:styleId="NoList7311">
    <w:name w:val="No List7311"/>
    <w:next w:val="NoList"/>
    <w:uiPriority w:val="99"/>
    <w:semiHidden/>
    <w:unhideWhenUsed/>
    <w:rsid w:val="007920DB"/>
  </w:style>
  <w:style w:type="numbering" w:customStyle="1" w:styleId="NoList8211">
    <w:name w:val="No List8211"/>
    <w:next w:val="NoList"/>
    <w:uiPriority w:val="99"/>
    <w:semiHidden/>
    <w:unhideWhenUsed/>
    <w:rsid w:val="007920DB"/>
  </w:style>
  <w:style w:type="numbering" w:customStyle="1" w:styleId="NoList9211">
    <w:name w:val="No List9211"/>
    <w:next w:val="NoList"/>
    <w:uiPriority w:val="99"/>
    <w:semiHidden/>
    <w:unhideWhenUsed/>
    <w:rsid w:val="007920DB"/>
  </w:style>
  <w:style w:type="numbering" w:customStyle="1" w:styleId="NoList11311">
    <w:name w:val="No List11311"/>
    <w:next w:val="NoList"/>
    <w:uiPriority w:val="99"/>
    <w:semiHidden/>
    <w:unhideWhenUsed/>
    <w:rsid w:val="007920DB"/>
  </w:style>
  <w:style w:type="numbering" w:customStyle="1" w:styleId="NoList21311">
    <w:name w:val="No List21311"/>
    <w:next w:val="NoList"/>
    <w:uiPriority w:val="99"/>
    <w:semiHidden/>
    <w:unhideWhenUsed/>
    <w:rsid w:val="007920DB"/>
  </w:style>
  <w:style w:type="numbering" w:customStyle="1" w:styleId="NoList31311">
    <w:name w:val="No List31311"/>
    <w:next w:val="NoList"/>
    <w:uiPriority w:val="99"/>
    <w:semiHidden/>
    <w:unhideWhenUsed/>
    <w:rsid w:val="007920DB"/>
  </w:style>
  <w:style w:type="numbering" w:customStyle="1" w:styleId="NoList41311">
    <w:name w:val="No List41311"/>
    <w:next w:val="NoList"/>
    <w:uiPriority w:val="99"/>
    <w:semiHidden/>
    <w:unhideWhenUsed/>
    <w:rsid w:val="007920DB"/>
  </w:style>
  <w:style w:type="numbering" w:customStyle="1" w:styleId="NoList51211">
    <w:name w:val="No List51211"/>
    <w:next w:val="NoList"/>
    <w:uiPriority w:val="99"/>
    <w:semiHidden/>
    <w:unhideWhenUsed/>
    <w:rsid w:val="007920DB"/>
  </w:style>
  <w:style w:type="numbering" w:customStyle="1" w:styleId="NoList61211">
    <w:name w:val="No List61211"/>
    <w:next w:val="NoList"/>
    <w:uiPriority w:val="99"/>
    <w:semiHidden/>
    <w:unhideWhenUsed/>
    <w:rsid w:val="007920DB"/>
  </w:style>
  <w:style w:type="numbering" w:customStyle="1" w:styleId="NoList71211">
    <w:name w:val="No List71211"/>
    <w:next w:val="NoList"/>
    <w:uiPriority w:val="99"/>
    <w:semiHidden/>
    <w:unhideWhenUsed/>
    <w:rsid w:val="007920DB"/>
  </w:style>
  <w:style w:type="numbering" w:customStyle="1" w:styleId="NoList81211">
    <w:name w:val="No List81211"/>
    <w:next w:val="NoList"/>
    <w:uiPriority w:val="99"/>
    <w:semiHidden/>
    <w:unhideWhenUsed/>
    <w:rsid w:val="007920DB"/>
  </w:style>
  <w:style w:type="numbering" w:customStyle="1" w:styleId="NoList91111">
    <w:name w:val="No List91111"/>
    <w:next w:val="NoList"/>
    <w:uiPriority w:val="99"/>
    <w:semiHidden/>
    <w:unhideWhenUsed/>
    <w:rsid w:val="007920DB"/>
  </w:style>
  <w:style w:type="numbering" w:customStyle="1" w:styleId="LFO19211">
    <w:name w:val="LFO19211"/>
    <w:basedOn w:val="NoList"/>
    <w:rsid w:val="007920DB"/>
  </w:style>
  <w:style w:type="numbering" w:customStyle="1" w:styleId="NoList10111">
    <w:name w:val="No List10111"/>
    <w:next w:val="NoList"/>
    <w:uiPriority w:val="99"/>
    <w:semiHidden/>
    <w:unhideWhenUsed/>
    <w:rsid w:val="007920DB"/>
  </w:style>
  <w:style w:type="numbering" w:customStyle="1" w:styleId="LFO191111">
    <w:name w:val="LFO191111"/>
    <w:basedOn w:val="NoList"/>
    <w:rsid w:val="007920DB"/>
  </w:style>
  <w:style w:type="numbering" w:customStyle="1" w:styleId="NoList12311">
    <w:name w:val="No List12311"/>
    <w:next w:val="NoList"/>
    <w:uiPriority w:val="99"/>
    <w:semiHidden/>
    <w:rsid w:val="007920DB"/>
  </w:style>
  <w:style w:type="numbering" w:customStyle="1" w:styleId="NoList111311">
    <w:name w:val="No List111311"/>
    <w:next w:val="NoList"/>
    <w:uiPriority w:val="99"/>
    <w:semiHidden/>
    <w:unhideWhenUsed/>
    <w:rsid w:val="007920DB"/>
  </w:style>
  <w:style w:type="numbering" w:customStyle="1" w:styleId="13110">
    <w:name w:val="无列表1311"/>
    <w:next w:val="NoList"/>
    <w:semiHidden/>
    <w:rsid w:val="007920DB"/>
  </w:style>
  <w:style w:type="numbering" w:customStyle="1" w:styleId="13111">
    <w:name w:val="リストなし1311"/>
    <w:next w:val="NoList"/>
    <w:uiPriority w:val="99"/>
    <w:semiHidden/>
    <w:unhideWhenUsed/>
    <w:rsid w:val="007920DB"/>
  </w:style>
  <w:style w:type="numbering" w:customStyle="1" w:styleId="113110">
    <w:name w:val="无列表11311"/>
    <w:next w:val="NoList"/>
    <w:semiHidden/>
    <w:rsid w:val="007920DB"/>
  </w:style>
  <w:style w:type="numbering" w:customStyle="1" w:styleId="112111">
    <w:name w:val="リストなし11211"/>
    <w:next w:val="NoList"/>
    <w:uiPriority w:val="99"/>
    <w:semiHidden/>
    <w:unhideWhenUsed/>
    <w:rsid w:val="007920DB"/>
  </w:style>
  <w:style w:type="numbering" w:customStyle="1" w:styleId="NoList22311">
    <w:name w:val="No List22311"/>
    <w:next w:val="NoList"/>
    <w:uiPriority w:val="99"/>
    <w:semiHidden/>
    <w:unhideWhenUsed/>
    <w:rsid w:val="007920DB"/>
  </w:style>
  <w:style w:type="numbering" w:customStyle="1" w:styleId="NoList32311">
    <w:name w:val="No List32311"/>
    <w:next w:val="NoList"/>
    <w:uiPriority w:val="99"/>
    <w:semiHidden/>
    <w:unhideWhenUsed/>
    <w:rsid w:val="007920DB"/>
  </w:style>
  <w:style w:type="numbering" w:customStyle="1" w:styleId="NoList42211">
    <w:name w:val="No List42211"/>
    <w:next w:val="NoList"/>
    <w:uiPriority w:val="99"/>
    <w:semiHidden/>
    <w:unhideWhenUsed/>
    <w:rsid w:val="007920DB"/>
  </w:style>
  <w:style w:type="numbering" w:customStyle="1" w:styleId="NoList211211">
    <w:name w:val="No List211211"/>
    <w:next w:val="NoList"/>
    <w:uiPriority w:val="99"/>
    <w:semiHidden/>
    <w:unhideWhenUsed/>
    <w:rsid w:val="007920DB"/>
  </w:style>
  <w:style w:type="numbering" w:customStyle="1" w:styleId="NoList311211">
    <w:name w:val="No List311211"/>
    <w:next w:val="NoList"/>
    <w:uiPriority w:val="99"/>
    <w:semiHidden/>
    <w:unhideWhenUsed/>
    <w:rsid w:val="007920DB"/>
  </w:style>
  <w:style w:type="numbering" w:customStyle="1" w:styleId="NoList411211">
    <w:name w:val="No List411211"/>
    <w:next w:val="NoList"/>
    <w:uiPriority w:val="99"/>
    <w:semiHidden/>
    <w:unhideWhenUsed/>
    <w:rsid w:val="007920DB"/>
  </w:style>
  <w:style w:type="numbering" w:customStyle="1" w:styleId="111211">
    <w:name w:val="无列表111211"/>
    <w:next w:val="NoList"/>
    <w:semiHidden/>
    <w:rsid w:val="007920DB"/>
  </w:style>
  <w:style w:type="numbering" w:customStyle="1" w:styleId="NoList1111211">
    <w:name w:val="No List1111211"/>
    <w:next w:val="NoList"/>
    <w:uiPriority w:val="99"/>
    <w:semiHidden/>
    <w:unhideWhenUsed/>
    <w:rsid w:val="007920DB"/>
  </w:style>
  <w:style w:type="numbering" w:customStyle="1" w:styleId="NoList121211">
    <w:name w:val="No List121211"/>
    <w:next w:val="NoList"/>
    <w:uiPriority w:val="99"/>
    <w:semiHidden/>
    <w:unhideWhenUsed/>
    <w:rsid w:val="007920DB"/>
  </w:style>
  <w:style w:type="numbering" w:customStyle="1" w:styleId="NoList221211">
    <w:name w:val="No List221211"/>
    <w:next w:val="NoList"/>
    <w:uiPriority w:val="99"/>
    <w:semiHidden/>
    <w:unhideWhenUsed/>
    <w:rsid w:val="007920DB"/>
  </w:style>
  <w:style w:type="numbering" w:customStyle="1" w:styleId="NoList321211">
    <w:name w:val="No List321211"/>
    <w:next w:val="NoList"/>
    <w:uiPriority w:val="99"/>
    <w:semiHidden/>
    <w:unhideWhenUsed/>
    <w:rsid w:val="007920DB"/>
  </w:style>
  <w:style w:type="numbering" w:customStyle="1" w:styleId="NoList1611">
    <w:name w:val="No List1611"/>
    <w:next w:val="NoList"/>
    <w:uiPriority w:val="99"/>
    <w:semiHidden/>
    <w:unhideWhenUsed/>
    <w:rsid w:val="007920DB"/>
  </w:style>
  <w:style w:type="numbering" w:customStyle="1" w:styleId="NoList1711">
    <w:name w:val="No List1711"/>
    <w:next w:val="NoList"/>
    <w:uiPriority w:val="99"/>
    <w:semiHidden/>
    <w:unhideWhenUsed/>
    <w:rsid w:val="007920DB"/>
  </w:style>
  <w:style w:type="numbering" w:customStyle="1" w:styleId="NoList2511">
    <w:name w:val="No List2511"/>
    <w:next w:val="NoList"/>
    <w:uiPriority w:val="99"/>
    <w:semiHidden/>
    <w:unhideWhenUsed/>
    <w:rsid w:val="007920DB"/>
  </w:style>
  <w:style w:type="numbering" w:customStyle="1" w:styleId="NoList3511">
    <w:name w:val="No List3511"/>
    <w:next w:val="NoList"/>
    <w:uiPriority w:val="99"/>
    <w:semiHidden/>
    <w:unhideWhenUsed/>
    <w:rsid w:val="007920DB"/>
  </w:style>
  <w:style w:type="numbering" w:customStyle="1" w:styleId="NoList4511">
    <w:name w:val="No List4511"/>
    <w:next w:val="NoList"/>
    <w:uiPriority w:val="99"/>
    <w:semiHidden/>
    <w:unhideWhenUsed/>
    <w:rsid w:val="007920DB"/>
  </w:style>
  <w:style w:type="numbering" w:customStyle="1" w:styleId="NoList5411">
    <w:name w:val="No List5411"/>
    <w:next w:val="NoList"/>
    <w:uiPriority w:val="99"/>
    <w:semiHidden/>
    <w:unhideWhenUsed/>
    <w:rsid w:val="007920DB"/>
  </w:style>
  <w:style w:type="numbering" w:customStyle="1" w:styleId="NoList6411">
    <w:name w:val="No List6411"/>
    <w:next w:val="NoList"/>
    <w:uiPriority w:val="99"/>
    <w:semiHidden/>
    <w:unhideWhenUsed/>
    <w:rsid w:val="007920DB"/>
  </w:style>
  <w:style w:type="numbering" w:customStyle="1" w:styleId="NoList7411">
    <w:name w:val="No List7411"/>
    <w:next w:val="NoList"/>
    <w:uiPriority w:val="99"/>
    <w:semiHidden/>
    <w:unhideWhenUsed/>
    <w:rsid w:val="007920DB"/>
  </w:style>
  <w:style w:type="numbering" w:customStyle="1" w:styleId="NoList8311">
    <w:name w:val="No List8311"/>
    <w:next w:val="NoList"/>
    <w:uiPriority w:val="99"/>
    <w:semiHidden/>
    <w:unhideWhenUsed/>
    <w:rsid w:val="007920DB"/>
  </w:style>
  <w:style w:type="numbering" w:customStyle="1" w:styleId="NoList9311">
    <w:name w:val="No List9311"/>
    <w:next w:val="NoList"/>
    <w:uiPriority w:val="99"/>
    <w:semiHidden/>
    <w:unhideWhenUsed/>
    <w:rsid w:val="007920DB"/>
  </w:style>
  <w:style w:type="numbering" w:customStyle="1" w:styleId="NoList11411">
    <w:name w:val="No List11411"/>
    <w:next w:val="NoList"/>
    <w:uiPriority w:val="99"/>
    <w:semiHidden/>
    <w:unhideWhenUsed/>
    <w:rsid w:val="007920DB"/>
  </w:style>
  <w:style w:type="numbering" w:customStyle="1" w:styleId="NoList21411">
    <w:name w:val="No List21411"/>
    <w:next w:val="NoList"/>
    <w:uiPriority w:val="99"/>
    <w:semiHidden/>
    <w:unhideWhenUsed/>
    <w:rsid w:val="007920DB"/>
  </w:style>
  <w:style w:type="numbering" w:customStyle="1" w:styleId="NoList31411">
    <w:name w:val="No List31411"/>
    <w:next w:val="NoList"/>
    <w:uiPriority w:val="99"/>
    <w:semiHidden/>
    <w:unhideWhenUsed/>
    <w:rsid w:val="007920DB"/>
  </w:style>
  <w:style w:type="numbering" w:customStyle="1" w:styleId="NoList41411">
    <w:name w:val="No List41411"/>
    <w:next w:val="NoList"/>
    <w:uiPriority w:val="99"/>
    <w:semiHidden/>
    <w:unhideWhenUsed/>
    <w:rsid w:val="007920DB"/>
  </w:style>
  <w:style w:type="numbering" w:customStyle="1" w:styleId="NoList51311">
    <w:name w:val="No List51311"/>
    <w:next w:val="NoList"/>
    <w:uiPriority w:val="99"/>
    <w:semiHidden/>
    <w:unhideWhenUsed/>
    <w:rsid w:val="007920DB"/>
  </w:style>
  <w:style w:type="numbering" w:customStyle="1" w:styleId="NoList61311">
    <w:name w:val="No List61311"/>
    <w:next w:val="NoList"/>
    <w:uiPriority w:val="99"/>
    <w:semiHidden/>
    <w:unhideWhenUsed/>
    <w:rsid w:val="007920DB"/>
  </w:style>
  <w:style w:type="numbering" w:customStyle="1" w:styleId="NoList71311">
    <w:name w:val="No List71311"/>
    <w:next w:val="NoList"/>
    <w:uiPriority w:val="99"/>
    <w:semiHidden/>
    <w:unhideWhenUsed/>
    <w:rsid w:val="007920DB"/>
  </w:style>
  <w:style w:type="numbering" w:customStyle="1" w:styleId="NoList81311">
    <w:name w:val="No List81311"/>
    <w:next w:val="NoList"/>
    <w:uiPriority w:val="99"/>
    <w:semiHidden/>
    <w:unhideWhenUsed/>
    <w:rsid w:val="007920DB"/>
  </w:style>
  <w:style w:type="numbering" w:customStyle="1" w:styleId="NoList91211">
    <w:name w:val="No List91211"/>
    <w:next w:val="NoList"/>
    <w:uiPriority w:val="99"/>
    <w:semiHidden/>
    <w:unhideWhenUsed/>
    <w:rsid w:val="007920DB"/>
  </w:style>
  <w:style w:type="numbering" w:customStyle="1" w:styleId="LFO19311">
    <w:name w:val="LFO19311"/>
    <w:basedOn w:val="NoList"/>
    <w:rsid w:val="007920DB"/>
  </w:style>
  <w:style w:type="numbering" w:customStyle="1" w:styleId="NoList10211">
    <w:name w:val="No List10211"/>
    <w:next w:val="NoList"/>
    <w:uiPriority w:val="99"/>
    <w:semiHidden/>
    <w:unhideWhenUsed/>
    <w:rsid w:val="007920DB"/>
  </w:style>
  <w:style w:type="numbering" w:customStyle="1" w:styleId="LFO191211">
    <w:name w:val="LFO191211"/>
    <w:basedOn w:val="NoList"/>
    <w:rsid w:val="007920DB"/>
  </w:style>
  <w:style w:type="numbering" w:customStyle="1" w:styleId="NoList12411">
    <w:name w:val="No List12411"/>
    <w:next w:val="NoList"/>
    <w:uiPriority w:val="99"/>
    <w:semiHidden/>
    <w:rsid w:val="007920DB"/>
  </w:style>
  <w:style w:type="numbering" w:customStyle="1" w:styleId="NoList111411">
    <w:name w:val="No List111411"/>
    <w:next w:val="NoList"/>
    <w:uiPriority w:val="99"/>
    <w:semiHidden/>
    <w:unhideWhenUsed/>
    <w:rsid w:val="007920DB"/>
  </w:style>
  <w:style w:type="numbering" w:customStyle="1" w:styleId="14110">
    <w:name w:val="无列表1411"/>
    <w:next w:val="NoList"/>
    <w:semiHidden/>
    <w:rsid w:val="007920DB"/>
  </w:style>
  <w:style w:type="numbering" w:customStyle="1" w:styleId="14111">
    <w:name w:val="リストなし1411"/>
    <w:next w:val="NoList"/>
    <w:uiPriority w:val="99"/>
    <w:semiHidden/>
    <w:unhideWhenUsed/>
    <w:rsid w:val="007920DB"/>
  </w:style>
  <w:style w:type="numbering" w:customStyle="1" w:styleId="114110">
    <w:name w:val="无列表11411"/>
    <w:next w:val="NoList"/>
    <w:semiHidden/>
    <w:rsid w:val="007920DB"/>
  </w:style>
  <w:style w:type="numbering" w:customStyle="1" w:styleId="113111">
    <w:name w:val="リストなし11311"/>
    <w:next w:val="NoList"/>
    <w:uiPriority w:val="99"/>
    <w:semiHidden/>
    <w:unhideWhenUsed/>
    <w:rsid w:val="007920DB"/>
  </w:style>
  <w:style w:type="numbering" w:customStyle="1" w:styleId="NoList22411">
    <w:name w:val="No List22411"/>
    <w:next w:val="NoList"/>
    <w:uiPriority w:val="99"/>
    <w:semiHidden/>
    <w:unhideWhenUsed/>
    <w:rsid w:val="007920DB"/>
  </w:style>
  <w:style w:type="numbering" w:customStyle="1" w:styleId="NoList32411">
    <w:name w:val="No List32411"/>
    <w:next w:val="NoList"/>
    <w:uiPriority w:val="99"/>
    <w:semiHidden/>
    <w:unhideWhenUsed/>
    <w:rsid w:val="007920DB"/>
  </w:style>
  <w:style w:type="numbering" w:customStyle="1" w:styleId="NoList42311">
    <w:name w:val="No List42311"/>
    <w:next w:val="NoList"/>
    <w:uiPriority w:val="99"/>
    <w:semiHidden/>
    <w:unhideWhenUsed/>
    <w:rsid w:val="007920DB"/>
  </w:style>
  <w:style w:type="numbering" w:customStyle="1" w:styleId="NoList211311">
    <w:name w:val="No List211311"/>
    <w:next w:val="NoList"/>
    <w:uiPriority w:val="99"/>
    <w:semiHidden/>
    <w:unhideWhenUsed/>
    <w:rsid w:val="007920DB"/>
  </w:style>
  <w:style w:type="numbering" w:customStyle="1" w:styleId="NoList311311">
    <w:name w:val="No List311311"/>
    <w:next w:val="NoList"/>
    <w:uiPriority w:val="99"/>
    <w:semiHidden/>
    <w:unhideWhenUsed/>
    <w:rsid w:val="007920DB"/>
  </w:style>
  <w:style w:type="numbering" w:customStyle="1" w:styleId="NoList411311">
    <w:name w:val="No List411311"/>
    <w:next w:val="NoList"/>
    <w:uiPriority w:val="99"/>
    <w:semiHidden/>
    <w:unhideWhenUsed/>
    <w:rsid w:val="007920DB"/>
  </w:style>
  <w:style w:type="numbering" w:customStyle="1" w:styleId="111311">
    <w:name w:val="无列表111311"/>
    <w:next w:val="NoList"/>
    <w:semiHidden/>
    <w:rsid w:val="007920DB"/>
  </w:style>
  <w:style w:type="numbering" w:customStyle="1" w:styleId="NoList1111311">
    <w:name w:val="No List1111311"/>
    <w:next w:val="NoList"/>
    <w:uiPriority w:val="99"/>
    <w:semiHidden/>
    <w:unhideWhenUsed/>
    <w:rsid w:val="007920DB"/>
  </w:style>
  <w:style w:type="numbering" w:customStyle="1" w:styleId="NoList121311">
    <w:name w:val="No List121311"/>
    <w:next w:val="NoList"/>
    <w:uiPriority w:val="99"/>
    <w:semiHidden/>
    <w:unhideWhenUsed/>
    <w:rsid w:val="007920DB"/>
  </w:style>
  <w:style w:type="numbering" w:customStyle="1" w:styleId="NoList221311">
    <w:name w:val="No List221311"/>
    <w:next w:val="NoList"/>
    <w:uiPriority w:val="99"/>
    <w:semiHidden/>
    <w:unhideWhenUsed/>
    <w:rsid w:val="007920DB"/>
  </w:style>
  <w:style w:type="numbering" w:customStyle="1" w:styleId="NoList321311">
    <w:name w:val="No List321311"/>
    <w:next w:val="NoList"/>
    <w:uiPriority w:val="99"/>
    <w:semiHidden/>
    <w:unhideWhenUsed/>
    <w:rsid w:val="007920DB"/>
  </w:style>
  <w:style w:type="numbering" w:customStyle="1" w:styleId="3a">
    <w:name w:val="无列表3"/>
    <w:next w:val="NoList"/>
    <w:uiPriority w:val="99"/>
    <w:semiHidden/>
    <w:unhideWhenUsed/>
    <w:rsid w:val="007920DB"/>
  </w:style>
  <w:style w:type="numbering" w:customStyle="1" w:styleId="161">
    <w:name w:val="无列表16"/>
    <w:next w:val="NoList"/>
    <w:semiHidden/>
    <w:rsid w:val="007920DB"/>
  </w:style>
  <w:style w:type="numbering" w:customStyle="1" w:styleId="162">
    <w:name w:val="リストなし16"/>
    <w:next w:val="NoList"/>
    <w:uiPriority w:val="99"/>
    <w:semiHidden/>
    <w:unhideWhenUsed/>
    <w:rsid w:val="007920DB"/>
  </w:style>
  <w:style w:type="numbering" w:customStyle="1" w:styleId="NoList19">
    <w:name w:val="No List19"/>
    <w:next w:val="NoList"/>
    <w:uiPriority w:val="99"/>
    <w:semiHidden/>
    <w:unhideWhenUsed/>
    <w:rsid w:val="007920DB"/>
  </w:style>
  <w:style w:type="numbering" w:customStyle="1" w:styleId="1160">
    <w:name w:val="无列表116"/>
    <w:next w:val="NoList"/>
    <w:semiHidden/>
    <w:rsid w:val="007920DB"/>
  </w:style>
  <w:style w:type="numbering" w:customStyle="1" w:styleId="1152">
    <w:name w:val="リストなし115"/>
    <w:next w:val="NoList"/>
    <w:uiPriority w:val="99"/>
    <w:semiHidden/>
    <w:unhideWhenUsed/>
    <w:rsid w:val="007920DB"/>
  </w:style>
  <w:style w:type="numbering" w:customStyle="1" w:styleId="NoList27">
    <w:name w:val="No List27"/>
    <w:next w:val="NoList"/>
    <w:uiPriority w:val="99"/>
    <w:semiHidden/>
    <w:unhideWhenUsed/>
    <w:rsid w:val="007920DB"/>
  </w:style>
  <w:style w:type="numbering" w:customStyle="1" w:styleId="NoList37">
    <w:name w:val="No List37"/>
    <w:next w:val="NoList"/>
    <w:uiPriority w:val="99"/>
    <w:semiHidden/>
    <w:unhideWhenUsed/>
    <w:rsid w:val="007920DB"/>
  </w:style>
  <w:style w:type="numbering" w:customStyle="1" w:styleId="NoList116">
    <w:name w:val="No List116"/>
    <w:next w:val="NoList"/>
    <w:uiPriority w:val="99"/>
    <w:semiHidden/>
    <w:unhideWhenUsed/>
    <w:rsid w:val="007920DB"/>
  </w:style>
  <w:style w:type="numbering" w:customStyle="1" w:styleId="NoList47">
    <w:name w:val="No List47"/>
    <w:next w:val="NoList"/>
    <w:uiPriority w:val="99"/>
    <w:semiHidden/>
    <w:unhideWhenUsed/>
    <w:rsid w:val="007920DB"/>
  </w:style>
  <w:style w:type="numbering" w:customStyle="1" w:styleId="NoList56">
    <w:name w:val="No List56"/>
    <w:next w:val="NoList"/>
    <w:uiPriority w:val="99"/>
    <w:semiHidden/>
    <w:unhideWhenUsed/>
    <w:rsid w:val="007920DB"/>
  </w:style>
  <w:style w:type="numbering" w:customStyle="1" w:styleId="NoList1116">
    <w:name w:val="No List1116"/>
    <w:next w:val="NoList"/>
    <w:uiPriority w:val="99"/>
    <w:semiHidden/>
    <w:unhideWhenUsed/>
    <w:rsid w:val="007920DB"/>
  </w:style>
  <w:style w:type="numbering" w:customStyle="1" w:styleId="NoList216">
    <w:name w:val="No List216"/>
    <w:next w:val="NoList"/>
    <w:uiPriority w:val="99"/>
    <w:semiHidden/>
    <w:unhideWhenUsed/>
    <w:rsid w:val="007920DB"/>
  </w:style>
  <w:style w:type="numbering" w:customStyle="1" w:styleId="NoList316">
    <w:name w:val="No List316"/>
    <w:next w:val="NoList"/>
    <w:uiPriority w:val="99"/>
    <w:semiHidden/>
    <w:unhideWhenUsed/>
    <w:rsid w:val="007920DB"/>
  </w:style>
  <w:style w:type="numbering" w:customStyle="1" w:styleId="NoList416">
    <w:name w:val="No List416"/>
    <w:next w:val="NoList"/>
    <w:uiPriority w:val="99"/>
    <w:semiHidden/>
    <w:unhideWhenUsed/>
    <w:rsid w:val="007920DB"/>
  </w:style>
  <w:style w:type="numbering" w:customStyle="1" w:styleId="NoList66">
    <w:name w:val="No List66"/>
    <w:next w:val="NoList"/>
    <w:uiPriority w:val="99"/>
    <w:semiHidden/>
    <w:unhideWhenUsed/>
    <w:rsid w:val="007920DB"/>
  </w:style>
  <w:style w:type="numbering" w:customStyle="1" w:styleId="NoList76">
    <w:name w:val="No List76"/>
    <w:next w:val="NoList"/>
    <w:uiPriority w:val="99"/>
    <w:semiHidden/>
    <w:unhideWhenUsed/>
    <w:rsid w:val="007920DB"/>
  </w:style>
  <w:style w:type="numbering" w:customStyle="1" w:styleId="NoList126">
    <w:name w:val="No List126"/>
    <w:next w:val="NoList"/>
    <w:uiPriority w:val="99"/>
    <w:semiHidden/>
    <w:unhideWhenUsed/>
    <w:rsid w:val="007920DB"/>
  </w:style>
  <w:style w:type="numbering" w:customStyle="1" w:styleId="NoList226">
    <w:name w:val="No List226"/>
    <w:next w:val="NoList"/>
    <w:uiPriority w:val="99"/>
    <w:semiHidden/>
    <w:unhideWhenUsed/>
    <w:rsid w:val="007920DB"/>
  </w:style>
  <w:style w:type="numbering" w:customStyle="1" w:styleId="NoList326">
    <w:name w:val="No List326"/>
    <w:next w:val="NoList"/>
    <w:uiPriority w:val="99"/>
    <w:semiHidden/>
    <w:unhideWhenUsed/>
    <w:rsid w:val="007920DB"/>
  </w:style>
  <w:style w:type="numbering" w:customStyle="1" w:styleId="NoList425">
    <w:name w:val="No List425"/>
    <w:next w:val="NoList"/>
    <w:uiPriority w:val="99"/>
    <w:semiHidden/>
    <w:unhideWhenUsed/>
    <w:rsid w:val="007920DB"/>
  </w:style>
  <w:style w:type="numbering" w:customStyle="1" w:styleId="NoList515">
    <w:name w:val="No List515"/>
    <w:next w:val="NoList"/>
    <w:uiPriority w:val="99"/>
    <w:semiHidden/>
    <w:unhideWhenUsed/>
    <w:rsid w:val="007920DB"/>
  </w:style>
  <w:style w:type="numbering" w:customStyle="1" w:styleId="NoList2115">
    <w:name w:val="No List2115"/>
    <w:next w:val="NoList"/>
    <w:uiPriority w:val="99"/>
    <w:semiHidden/>
    <w:unhideWhenUsed/>
    <w:rsid w:val="007920DB"/>
  </w:style>
  <w:style w:type="numbering" w:customStyle="1" w:styleId="NoList3115">
    <w:name w:val="No List3115"/>
    <w:next w:val="NoList"/>
    <w:uiPriority w:val="99"/>
    <w:semiHidden/>
    <w:unhideWhenUsed/>
    <w:rsid w:val="007920DB"/>
  </w:style>
  <w:style w:type="numbering" w:customStyle="1" w:styleId="NoList4115">
    <w:name w:val="No List4115"/>
    <w:next w:val="NoList"/>
    <w:uiPriority w:val="99"/>
    <w:semiHidden/>
    <w:unhideWhenUsed/>
    <w:rsid w:val="007920DB"/>
  </w:style>
  <w:style w:type="numbering" w:customStyle="1" w:styleId="NoList615">
    <w:name w:val="No List615"/>
    <w:next w:val="NoList"/>
    <w:uiPriority w:val="99"/>
    <w:semiHidden/>
    <w:unhideWhenUsed/>
    <w:rsid w:val="007920DB"/>
  </w:style>
  <w:style w:type="numbering" w:customStyle="1" w:styleId="1115">
    <w:name w:val="无列表1115"/>
    <w:next w:val="NoList"/>
    <w:semiHidden/>
    <w:rsid w:val="007920DB"/>
  </w:style>
  <w:style w:type="numbering" w:customStyle="1" w:styleId="NoList11115">
    <w:name w:val="No List11115"/>
    <w:next w:val="NoList"/>
    <w:uiPriority w:val="99"/>
    <w:semiHidden/>
    <w:unhideWhenUsed/>
    <w:rsid w:val="007920DB"/>
  </w:style>
  <w:style w:type="numbering" w:customStyle="1" w:styleId="NoList715">
    <w:name w:val="No List715"/>
    <w:next w:val="NoList"/>
    <w:uiPriority w:val="99"/>
    <w:semiHidden/>
    <w:unhideWhenUsed/>
    <w:rsid w:val="007920DB"/>
  </w:style>
  <w:style w:type="numbering" w:customStyle="1" w:styleId="NoList1215">
    <w:name w:val="No List1215"/>
    <w:next w:val="NoList"/>
    <w:uiPriority w:val="99"/>
    <w:semiHidden/>
    <w:unhideWhenUsed/>
    <w:rsid w:val="007920DB"/>
  </w:style>
  <w:style w:type="numbering" w:customStyle="1" w:styleId="NoList2215">
    <w:name w:val="No List2215"/>
    <w:next w:val="NoList"/>
    <w:uiPriority w:val="99"/>
    <w:semiHidden/>
    <w:unhideWhenUsed/>
    <w:rsid w:val="007920DB"/>
  </w:style>
  <w:style w:type="numbering" w:customStyle="1" w:styleId="NoList3215">
    <w:name w:val="No List3215"/>
    <w:next w:val="NoList"/>
    <w:uiPriority w:val="99"/>
    <w:semiHidden/>
    <w:unhideWhenUsed/>
    <w:rsid w:val="007920DB"/>
  </w:style>
  <w:style w:type="numbering" w:customStyle="1" w:styleId="NoList85">
    <w:name w:val="No List85"/>
    <w:next w:val="NoList"/>
    <w:uiPriority w:val="99"/>
    <w:semiHidden/>
    <w:unhideWhenUsed/>
    <w:rsid w:val="007920DB"/>
  </w:style>
  <w:style w:type="numbering" w:customStyle="1" w:styleId="NoList95">
    <w:name w:val="No List95"/>
    <w:next w:val="NoList"/>
    <w:uiPriority w:val="99"/>
    <w:semiHidden/>
    <w:unhideWhenUsed/>
    <w:rsid w:val="007920DB"/>
  </w:style>
  <w:style w:type="numbering" w:customStyle="1" w:styleId="NoList815">
    <w:name w:val="No List815"/>
    <w:next w:val="NoList"/>
    <w:uiPriority w:val="99"/>
    <w:semiHidden/>
    <w:unhideWhenUsed/>
    <w:rsid w:val="007920DB"/>
  </w:style>
  <w:style w:type="numbering" w:customStyle="1" w:styleId="NoList914">
    <w:name w:val="No List914"/>
    <w:next w:val="NoList"/>
    <w:uiPriority w:val="99"/>
    <w:semiHidden/>
    <w:unhideWhenUsed/>
    <w:rsid w:val="007920DB"/>
  </w:style>
  <w:style w:type="numbering" w:customStyle="1" w:styleId="LFO195">
    <w:name w:val="LFO195"/>
    <w:basedOn w:val="NoList"/>
    <w:rsid w:val="007920DB"/>
  </w:style>
  <w:style w:type="numbering" w:customStyle="1" w:styleId="NoList104">
    <w:name w:val="No List104"/>
    <w:next w:val="NoList"/>
    <w:uiPriority w:val="99"/>
    <w:semiHidden/>
    <w:unhideWhenUsed/>
    <w:rsid w:val="007920DB"/>
  </w:style>
  <w:style w:type="numbering" w:customStyle="1" w:styleId="LFO1914">
    <w:name w:val="LFO1914"/>
    <w:basedOn w:val="NoList"/>
    <w:rsid w:val="007920DB"/>
  </w:style>
  <w:style w:type="numbering" w:customStyle="1" w:styleId="1220">
    <w:name w:val="无列表122"/>
    <w:next w:val="NoList"/>
    <w:semiHidden/>
    <w:rsid w:val="007920DB"/>
  </w:style>
  <w:style w:type="numbering" w:customStyle="1" w:styleId="1221">
    <w:name w:val="リストなし122"/>
    <w:next w:val="NoList"/>
    <w:uiPriority w:val="99"/>
    <w:semiHidden/>
    <w:unhideWhenUsed/>
    <w:rsid w:val="007920DB"/>
  </w:style>
  <w:style w:type="numbering" w:customStyle="1" w:styleId="11122">
    <w:name w:val="リストなし1112"/>
    <w:next w:val="NoList"/>
    <w:uiPriority w:val="99"/>
    <w:semiHidden/>
    <w:unhideWhenUsed/>
    <w:rsid w:val="007920DB"/>
  </w:style>
  <w:style w:type="numbering" w:customStyle="1" w:styleId="NoList132">
    <w:name w:val="No List132"/>
    <w:next w:val="NoList"/>
    <w:uiPriority w:val="99"/>
    <w:semiHidden/>
    <w:unhideWhenUsed/>
    <w:rsid w:val="007920DB"/>
  </w:style>
  <w:style w:type="numbering" w:customStyle="1" w:styleId="NoList232">
    <w:name w:val="No List232"/>
    <w:next w:val="NoList"/>
    <w:uiPriority w:val="99"/>
    <w:semiHidden/>
    <w:unhideWhenUsed/>
    <w:rsid w:val="007920DB"/>
  </w:style>
  <w:style w:type="numbering" w:customStyle="1" w:styleId="NoList332">
    <w:name w:val="No List332"/>
    <w:next w:val="NoList"/>
    <w:uiPriority w:val="99"/>
    <w:semiHidden/>
    <w:unhideWhenUsed/>
    <w:rsid w:val="007920DB"/>
  </w:style>
  <w:style w:type="numbering" w:customStyle="1" w:styleId="NoList432">
    <w:name w:val="No List432"/>
    <w:next w:val="NoList"/>
    <w:uiPriority w:val="99"/>
    <w:semiHidden/>
    <w:unhideWhenUsed/>
    <w:rsid w:val="007920DB"/>
  </w:style>
  <w:style w:type="numbering" w:customStyle="1" w:styleId="NoList522">
    <w:name w:val="No List522"/>
    <w:next w:val="NoList"/>
    <w:uiPriority w:val="99"/>
    <w:semiHidden/>
    <w:unhideWhenUsed/>
    <w:rsid w:val="007920DB"/>
  </w:style>
  <w:style w:type="numbering" w:customStyle="1" w:styleId="NoList622">
    <w:name w:val="No List622"/>
    <w:next w:val="NoList"/>
    <w:uiPriority w:val="99"/>
    <w:semiHidden/>
    <w:unhideWhenUsed/>
    <w:rsid w:val="007920DB"/>
  </w:style>
  <w:style w:type="numbering" w:customStyle="1" w:styleId="NoList722">
    <w:name w:val="No List722"/>
    <w:next w:val="NoList"/>
    <w:uiPriority w:val="99"/>
    <w:semiHidden/>
    <w:unhideWhenUsed/>
    <w:rsid w:val="007920DB"/>
  </w:style>
  <w:style w:type="numbering" w:customStyle="1" w:styleId="NoList1122">
    <w:name w:val="No List1122"/>
    <w:next w:val="NoList"/>
    <w:uiPriority w:val="99"/>
    <w:semiHidden/>
    <w:unhideWhenUsed/>
    <w:rsid w:val="007920DB"/>
  </w:style>
  <w:style w:type="numbering" w:customStyle="1" w:styleId="NoList2122">
    <w:name w:val="No List2122"/>
    <w:next w:val="NoList"/>
    <w:uiPriority w:val="99"/>
    <w:semiHidden/>
    <w:unhideWhenUsed/>
    <w:rsid w:val="007920DB"/>
  </w:style>
  <w:style w:type="numbering" w:customStyle="1" w:styleId="NoList3122">
    <w:name w:val="No List3122"/>
    <w:next w:val="NoList"/>
    <w:uiPriority w:val="99"/>
    <w:semiHidden/>
    <w:unhideWhenUsed/>
    <w:rsid w:val="007920DB"/>
  </w:style>
  <w:style w:type="numbering" w:customStyle="1" w:styleId="NoList4122">
    <w:name w:val="No List4122"/>
    <w:next w:val="NoList"/>
    <w:uiPriority w:val="99"/>
    <w:semiHidden/>
    <w:unhideWhenUsed/>
    <w:rsid w:val="007920DB"/>
  </w:style>
  <w:style w:type="numbering" w:customStyle="1" w:styleId="NoList5112">
    <w:name w:val="No List5112"/>
    <w:next w:val="NoList"/>
    <w:uiPriority w:val="99"/>
    <w:semiHidden/>
    <w:unhideWhenUsed/>
    <w:rsid w:val="007920DB"/>
  </w:style>
  <w:style w:type="numbering" w:customStyle="1" w:styleId="NoList6112">
    <w:name w:val="No List6112"/>
    <w:next w:val="NoList"/>
    <w:uiPriority w:val="99"/>
    <w:semiHidden/>
    <w:unhideWhenUsed/>
    <w:rsid w:val="007920DB"/>
  </w:style>
  <w:style w:type="numbering" w:customStyle="1" w:styleId="NoList7112">
    <w:name w:val="No List7112"/>
    <w:next w:val="NoList"/>
    <w:uiPriority w:val="99"/>
    <w:semiHidden/>
    <w:unhideWhenUsed/>
    <w:rsid w:val="007920DB"/>
  </w:style>
  <w:style w:type="numbering" w:customStyle="1" w:styleId="NoList8112">
    <w:name w:val="No List8112"/>
    <w:next w:val="NoList"/>
    <w:uiPriority w:val="99"/>
    <w:semiHidden/>
    <w:unhideWhenUsed/>
    <w:rsid w:val="007920DB"/>
  </w:style>
  <w:style w:type="numbering" w:customStyle="1" w:styleId="NoList1222">
    <w:name w:val="No List1222"/>
    <w:next w:val="NoList"/>
    <w:uiPriority w:val="99"/>
    <w:semiHidden/>
    <w:rsid w:val="007920DB"/>
  </w:style>
  <w:style w:type="numbering" w:customStyle="1" w:styleId="NoList11122">
    <w:name w:val="No List11122"/>
    <w:next w:val="NoList"/>
    <w:uiPriority w:val="99"/>
    <w:semiHidden/>
    <w:unhideWhenUsed/>
    <w:rsid w:val="007920DB"/>
  </w:style>
  <w:style w:type="numbering" w:customStyle="1" w:styleId="11220">
    <w:name w:val="无列表1122"/>
    <w:next w:val="NoList"/>
    <w:semiHidden/>
    <w:rsid w:val="007920DB"/>
  </w:style>
  <w:style w:type="numbering" w:customStyle="1" w:styleId="NoList2222">
    <w:name w:val="No List2222"/>
    <w:next w:val="NoList"/>
    <w:uiPriority w:val="99"/>
    <w:semiHidden/>
    <w:unhideWhenUsed/>
    <w:rsid w:val="007920DB"/>
  </w:style>
  <w:style w:type="numbering" w:customStyle="1" w:styleId="NoList3222">
    <w:name w:val="No List3222"/>
    <w:next w:val="NoList"/>
    <w:uiPriority w:val="99"/>
    <w:semiHidden/>
    <w:unhideWhenUsed/>
    <w:rsid w:val="007920DB"/>
  </w:style>
  <w:style w:type="numbering" w:customStyle="1" w:styleId="NoList4212">
    <w:name w:val="No List4212"/>
    <w:next w:val="NoList"/>
    <w:uiPriority w:val="99"/>
    <w:semiHidden/>
    <w:unhideWhenUsed/>
    <w:rsid w:val="007920DB"/>
  </w:style>
  <w:style w:type="numbering" w:customStyle="1" w:styleId="NoList21112">
    <w:name w:val="No List21112"/>
    <w:next w:val="NoList"/>
    <w:uiPriority w:val="99"/>
    <w:semiHidden/>
    <w:unhideWhenUsed/>
    <w:rsid w:val="007920DB"/>
  </w:style>
  <w:style w:type="numbering" w:customStyle="1" w:styleId="NoList31112">
    <w:name w:val="No List31112"/>
    <w:next w:val="NoList"/>
    <w:uiPriority w:val="99"/>
    <w:semiHidden/>
    <w:unhideWhenUsed/>
    <w:rsid w:val="007920DB"/>
  </w:style>
  <w:style w:type="numbering" w:customStyle="1" w:styleId="NoList41112">
    <w:name w:val="No List41112"/>
    <w:next w:val="NoList"/>
    <w:uiPriority w:val="99"/>
    <w:semiHidden/>
    <w:unhideWhenUsed/>
    <w:rsid w:val="007920DB"/>
  </w:style>
  <w:style w:type="numbering" w:customStyle="1" w:styleId="111120">
    <w:name w:val="无列表11112"/>
    <w:next w:val="NoList"/>
    <w:semiHidden/>
    <w:rsid w:val="007920DB"/>
  </w:style>
  <w:style w:type="numbering" w:customStyle="1" w:styleId="NoList111112">
    <w:name w:val="No List111112"/>
    <w:next w:val="NoList"/>
    <w:uiPriority w:val="99"/>
    <w:semiHidden/>
    <w:unhideWhenUsed/>
    <w:rsid w:val="007920DB"/>
  </w:style>
  <w:style w:type="numbering" w:customStyle="1" w:styleId="NoList12112">
    <w:name w:val="No List12112"/>
    <w:next w:val="NoList"/>
    <w:uiPriority w:val="99"/>
    <w:semiHidden/>
    <w:unhideWhenUsed/>
    <w:rsid w:val="007920DB"/>
  </w:style>
  <w:style w:type="numbering" w:customStyle="1" w:styleId="NoList22112">
    <w:name w:val="No List22112"/>
    <w:next w:val="NoList"/>
    <w:uiPriority w:val="99"/>
    <w:semiHidden/>
    <w:unhideWhenUsed/>
    <w:rsid w:val="007920DB"/>
  </w:style>
  <w:style w:type="numbering" w:customStyle="1" w:styleId="NoList32112">
    <w:name w:val="No List32112"/>
    <w:next w:val="NoList"/>
    <w:uiPriority w:val="99"/>
    <w:semiHidden/>
    <w:unhideWhenUsed/>
    <w:rsid w:val="007920DB"/>
  </w:style>
  <w:style w:type="numbering" w:customStyle="1" w:styleId="NoList142">
    <w:name w:val="No List142"/>
    <w:next w:val="NoList"/>
    <w:uiPriority w:val="99"/>
    <w:semiHidden/>
    <w:unhideWhenUsed/>
    <w:rsid w:val="007920DB"/>
  </w:style>
  <w:style w:type="numbering" w:customStyle="1" w:styleId="NoList152">
    <w:name w:val="No List152"/>
    <w:next w:val="NoList"/>
    <w:uiPriority w:val="99"/>
    <w:semiHidden/>
    <w:unhideWhenUsed/>
    <w:rsid w:val="007920DB"/>
  </w:style>
  <w:style w:type="numbering" w:customStyle="1" w:styleId="NoList242">
    <w:name w:val="No List242"/>
    <w:next w:val="NoList"/>
    <w:uiPriority w:val="99"/>
    <w:semiHidden/>
    <w:unhideWhenUsed/>
    <w:rsid w:val="007920DB"/>
  </w:style>
  <w:style w:type="numbering" w:customStyle="1" w:styleId="NoList342">
    <w:name w:val="No List342"/>
    <w:next w:val="NoList"/>
    <w:uiPriority w:val="99"/>
    <w:semiHidden/>
    <w:unhideWhenUsed/>
    <w:rsid w:val="007920DB"/>
  </w:style>
  <w:style w:type="numbering" w:customStyle="1" w:styleId="NoList442">
    <w:name w:val="No List442"/>
    <w:next w:val="NoList"/>
    <w:uiPriority w:val="99"/>
    <w:semiHidden/>
    <w:unhideWhenUsed/>
    <w:rsid w:val="007920DB"/>
  </w:style>
  <w:style w:type="numbering" w:customStyle="1" w:styleId="NoList532">
    <w:name w:val="No List532"/>
    <w:next w:val="NoList"/>
    <w:uiPriority w:val="99"/>
    <w:semiHidden/>
    <w:unhideWhenUsed/>
    <w:rsid w:val="007920DB"/>
  </w:style>
  <w:style w:type="numbering" w:customStyle="1" w:styleId="NoList632">
    <w:name w:val="No List632"/>
    <w:next w:val="NoList"/>
    <w:uiPriority w:val="99"/>
    <w:semiHidden/>
    <w:unhideWhenUsed/>
    <w:rsid w:val="007920DB"/>
  </w:style>
  <w:style w:type="numbering" w:customStyle="1" w:styleId="NoList732">
    <w:name w:val="No List732"/>
    <w:next w:val="NoList"/>
    <w:uiPriority w:val="99"/>
    <w:semiHidden/>
    <w:unhideWhenUsed/>
    <w:rsid w:val="007920DB"/>
  </w:style>
  <w:style w:type="numbering" w:customStyle="1" w:styleId="NoList822">
    <w:name w:val="No List822"/>
    <w:next w:val="NoList"/>
    <w:uiPriority w:val="99"/>
    <w:semiHidden/>
    <w:unhideWhenUsed/>
    <w:rsid w:val="007920DB"/>
  </w:style>
  <w:style w:type="numbering" w:customStyle="1" w:styleId="NoList922">
    <w:name w:val="No List922"/>
    <w:next w:val="NoList"/>
    <w:uiPriority w:val="99"/>
    <w:semiHidden/>
    <w:unhideWhenUsed/>
    <w:rsid w:val="007920DB"/>
  </w:style>
  <w:style w:type="numbering" w:customStyle="1" w:styleId="NoList1132">
    <w:name w:val="No List1132"/>
    <w:next w:val="NoList"/>
    <w:uiPriority w:val="99"/>
    <w:semiHidden/>
    <w:unhideWhenUsed/>
    <w:rsid w:val="007920DB"/>
  </w:style>
  <w:style w:type="numbering" w:customStyle="1" w:styleId="NoList2132">
    <w:name w:val="No List2132"/>
    <w:next w:val="NoList"/>
    <w:uiPriority w:val="99"/>
    <w:semiHidden/>
    <w:unhideWhenUsed/>
    <w:rsid w:val="007920DB"/>
  </w:style>
  <w:style w:type="numbering" w:customStyle="1" w:styleId="NoList3132">
    <w:name w:val="No List3132"/>
    <w:next w:val="NoList"/>
    <w:uiPriority w:val="99"/>
    <w:semiHidden/>
    <w:unhideWhenUsed/>
    <w:rsid w:val="007920DB"/>
  </w:style>
  <w:style w:type="numbering" w:customStyle="1" w:styleId="NoList4132">
    <w:name w:val="No List4132"/>
    <w:next w:val="NoList"/>
    <w:uiPriority w:val="99"/>
    <w:semiHidden/>
    <w:unhideWhenUsed/>
    <w:rsid w:val="007920DB"/>
  </w:style>
  <w:style w:type="numbering" w:customStyle="1" w:styleId="NoList5122">
    <w:name w:val="No List5122"/>
    <w:next w:val="NoList"/>
    <w:uiPriority w:val="99"/>
    <w:semiHidden/>
    <w:unhideWhenUsed/>
    <w:rsid w:val="007920DB"/>
  </w:style>
  <w:style w:type="numbering" w:customStyle="1" w:styleId="NoList6122">
    <w:name w:val="No List6122"/>
    <w:next w:val="NoList"/>
    <w:uiPriority w:val="99"/>
    <w:semiHidden/>
    <w:unhideWhenUsed/>
    <w:rsid w:val="007920DB"/>
  </w:style>
  <w:style w:type="numbering" w:customStyle="1" w:styleId="NoList7122">
    <w:name w:val="No List7122"/>
    <w:next w:val="NoList"/>
    <w:uiPriority w:val="99"/>
    <w:semiHidden/>
    <w:unhideWhenUsed/>
    <w:rsid w:val="007920DB"/>
  </w:style>
  <w:style w:type="numbering" w:customStyle="1" w:styleId="NoList8122">
    <w:name w:val="No List8122"/>
    <w:next w:val="NoList"/>
    <w:uiPriority w:val="99"/>
    <w:semiHidden/>
    <w:unhideWhenUsed/>
    <w:rsid w:val="007920DB"/>
  </w:style>
  <w:style w:type="numbering" w:customStyle="1" w:styleId="NoList9112">
    <w:name w:val="No List9112"/>
    <w:next w:val="NoList"/>
    <w:uiPriority w:val="99"/>
    <w:semiHidden/>
    <w:unhideWhenUsed/>
    <w:rsid w:val="007920DB"/>
  </w:style>
  <w:style w:type="numbering" w:customStyle="1" w:styleId="LFO1922">
    <w:name w:val="LFO1922"/>
    <w:basedOn w:val="NoList"/>
    <w:rsid w:val="007920DB"/>
  </w:style>
  <w:style w:type="numbering" w:customStyle="1" w:styleId="NoList1012">
    <w:name w:val="No List1012"/>
    <w:next w:val="NoList"/>
    <w:uiPriority w:val="99"/>
    <w:semiHidden/>
    <w:unhideWhenUsed/>
    <w:rsid w:val="007920DB"/>
  </w:style>
  <w:style w:type="numbering" w:customStyle="1" w:styleId="LFO19112">
    <w:name w:val="LFO19112"/>
    <w:basedOn w:val="NoList"/>
    <w:rsid w:val="007920DB"/>
  </w:style>
  <w:style w:type="numbering" w:customStyle="1" w:styleId="NoList1232">
    <w:name w:val="No List1232"/>
    <w:next w:val="NoList"/>
    <w:uiPriority w:val="99"/>
    <w:semiHidden/>
    <w:rsid w:val="007920DB"/>
  </w:style>
  <w:style w:type="numbering" w:customStyle="1" w:styleId="NoList11132">
    <w:name w:val="No List11132"/>
    <w:next w:val="NoList"/>
    <w:uiPriority w:val="99"/>
    <w:semiHidden/>
    <w:unhideWhenUsed/>
    <w:rsid w:val="007920DB"/>
  </w:style>
  <w:style w:type="numbering" w:customStyle="1" w:styleId="1320">
    <w:name w:val="无列表132"/>
    <w:next w:val="NoList"/>
    <w:semiHidden/>
    <w:rsid w:val="007920DB"/>
  </w:style>
  <w:style w:type="numbering" w:customStyle="1" w:styleId="1321">
    <w:name w:val="リストなし132"/>
    <w:next w:val="NoList"/>
    <w:uiPriority w:val="99"/>
    <w:semiHidden/>
    <w:unhideWhenUsed/>
    <w:rsid w:val="007920DB"/>
  </w:style>
  <w:style w:type="numbering" w:customStyle="1" w:styleId="1132">
    <w:name w:val="无列表1132"/>
    <w:next w:val="NoList"/>
    <w:semiHidden/>
    <w:rsid w:val="007920DB"/>
  </w:style>
  <w:style w:type="numbering" w:customStyle="1" w:styleId="11221">
    <w:name w:val="リストなし1122"/>
    <w:next w:val="NoList"/>
    <w:uiPriority w:val="99"/>
    <w:semiHidden/>
    <w:unhideWhenUsed/>
    <w:rsid w:val="007920DB"/>
  </w:style>
  <w:style w:type="numbering" w:customStyle="1" w:styleId="NoList2232">
    <w:name w:val="No List2232"/>
    <w:next w:val="NoList"/>
    <w:uiPriority w:val="99"/>
    <w:semiHidden/>
    <w:unhideWhenUsed/>
    <w:rsid w:val="007920DB"/>
  </w:style>
  <w:style w:type="numbering" w:customStyle="1" w:styleId="NoList3232">
    <w:name w:val="No List3232"/>
    <w:next w:val="NoList"/>
    <w:uiPriority w:val="99"/>
    <w:semiHidden/>
    <w:unhideWhenUsed/>
    <w:rsid w:val="007920DB"/>
  </w:style>
  <w:style w:type="numbering" w:customStyle="1" w:styleId="NoList4222">
    <w:name w:val="No List4222"/>
    <w:next w:val="NoList"/>
    <w:uiPriority w:val="99"/>
    <w:semiHidden/>
    <w:unhideWhenUsed/>
    <w:rsid w:val="007920DB"/>
  </w:style>
  <w:style w:type="numbering" w:customStyle="1" w:styleId="NoList21122">
    <w:name w:val="No List21122"/>
    <w:next w:val="NoList"/>
    <w:uiPriority w:val="99"/>
    <w:semiHidden/>
    <w:unhideWhenUsed/>
    <w:rsid w:val="007920DB"/>
  </w:style>
  <w:style w:type="numbering" w:customStyle="1" w:styleId="NoList31122">
    <w:name w:val="No List31122"/>
    <w:next w:val="NoList"/>
    <w:uiPriority w:val="99"/>
    <w:semiHidden/>
    <w:unhideWhenUsed/>
    <w:rsid w:val="007920DB"/>
  </w:style>
  <w:style w:type="numbering" w:customStyle="1" w:styleId="NoList41122">
    <w:name w:val="No List41122"/>
    <w:next w:val="NoList"/>
    <w:uiPriority w:val="99"/>
    <w:semiHidden/>
    <w:unhideWhenUsed/>
    <w:rsid w:val="007920DB"/>
  </w:style>
  <w:style w:type="numbering" w:customStyle="1" w:styleId="111220">
    <w:name w:val="无列表11122"/>
    <w:next w:val="NoList"/>
    <w:semiHidden/>
    <w:rsid w:val="007920DB"/>
  </w:style>
  <w:style w:type="numbering" w:customStyle="1" w:styleId="NoList111122">
    <w:name w:val="No List111122"/>
    <w:next w:val="NoList"/>
    <w:uiPriority w:val="99"/>
    <w:semiHidden/>
    <w:unhideWhenUsed/>
    <w:rsid w:val="007920DB"/>
  </w:style>
  <w:style w:type="numbering" w:customStyle="1" w:styleId="NoList12122">
    <w:name w:val="No List12122"/>
    <w:next w:val="NoList"/>
    <w:uiPriority w:val="99"/>
    <w:semiHidden/>
    <w:unhideWhenUsed/>
    <w:rsid w:val="007920DB"/>
  </w:style>
  <w:style w:type="numbering" w:customStyle="1" w:styleId="NoList22122">
    <w:name w:val="No List22122"/>
    <w:next w:val="NoList"/>
    <w:uiPriority w:val="99"/>
    <w:semiHidden/>
    <w:unhideWhenUsed/>
    <w:rsid w:val="007920DB"/>
  </w:style>
  <w:style w:type="numbering" w:customStyle="1" w:styleId="NoList32122">
    <w:name w:val="No List32122"/>
    <w:next w:val="NoList"/>
    <w:uiPriority w:val="99"/>
    <w:semiHidden/>
    <w:unhideWhenUsed/>
    <w:rsid w:val="007920DB"/>
  </w:style>
  <w:style w:type="numbering" w:customStyle="1" w:styleId="NoList162">
    <w:name w:val="No List162"/>
    <w:next w:val="NoList"/>
    <w:uiPriority w:val="99"/>
    <w:semiHidden/>
    <w:unhideWhenUsed/>
    <w:rsid w:val="007920DB"/>
  </w:style>
  <w:style w:type="numbering" w:customStyle="1" w:styleId="NoList172">
    <w:name w:val="No List172"/>
    <w:next w:val="NoList"/>
    <w:uiPriority w:val="99"/>
    <w:semiHidden/>
    <w:unhideWhenUsed/>
    <w:rsid w:val="007920DB"/>
  </w:style>
  <w:style w:type="numbering" w:customStyle="1" w:styleId="NoList252">
    <w:name w:val="No List252"/>
    <w:next w:val="NoList"/>
    <w:uiPriority w:val="99"/>
    <w:semiHidden/>
    <w:unhideWhenUsed/>
    <w:rsid w:val="007920DB"/>
  </w:style>
  <w:style w:type="numbering" w:customStyle="1" w:styleId="NoList352">
    <w:name w:val="No List352"/>
    <w:next w:val="NoList"/>
    <w:uiPriority w:val="99"/>
    <w:semiHidden/>
    <w:unhideWhenUsed/>
    <w:rsid w:val="007920DB"/>
  </w:style>
  <w:style w:type="numbering" w:customStyle="1" w:styleId="NoList452">
    <w:name w:val="No List452"/>
    <w:next w:val="NoList"/>
    <w:uiPriority w:val="99"/>
    <w:semiHidden/>
    <w:unhideWhenUsed/>
    <w:rsid w:val="007920DB"/>
  </w:style>
  <w:style w:type="numbering" w:customStyle="1" w:styleId="NoList542">
    <w:name w:val="No List542"/>
    <w:next w:val="NoList"/>
    <w:uiPriority w:val="99"/>
    <w:semiHidden/>
    <w:unhideWhenUsed/>
    <w:rsid w:val="007920DB"/>
  </w:style>
  <w:style w:type="numbering" w:customStyle="1" w:styleId="NoList642">
    <w:name w:val="No List642"/>
    <w:next w:val="NoList"/>
    <w:uiPriority w:val="99"/>
    <w:semiHidden/>
    <w:unhideWhenUsed/>
    <w:rsid w:val="007920DB"/>
  </w:style>
  <w:style w:type="numbering" w:customStyle="1" w:styleId="NoList742">
    <w:name w:val="No List742"/>
    <w:next w:val="NoList"/>
    <w:uiPriority w:val="99"/>
    <w:semiHidden/>
    <w:unhideWhenUsed/>
    <w:rsid w:val="007920DB"/>
  </w:style>
  <w:style w:type="numbering" w:customStyle="1" w:styleId="NoList832">
    <w:name w:val="No List832"/>
    <w:next w:val="NoList"/>
    <w:uiPriority w:val="99"/>
    <w:semiHidden/>
    <w:unhideWhenUsed/>
    <w:rsid w:val="007920DB"/>
  </w:style>
  <w:style w:type="numbering" w:customStyle="1" w:styleId="NoList932">
    <w:name w:val="No List932"/>
    <w:next w:val="NoList"/>
    <w:uiPriority w:val="99"/>
    <w:semiHidden/>
    <w:unhideWhenUsed/>
    <w:rsid w:val="007920DB"/>
  </w:style>
  <w:style w:type="numbering" w:customStyle="1" w:styleId="NoList1142">
    <w:name w:val="No List1142"/>
    <w:next w:val="NoList"/>
    <w:uiPriority w:val="99"/>
    <w:semiHidden/>
    <w:unhideWhenUsed/>
    <w:rsid w:val="007920DB"/>
  </w:style>
  <w:style w:type="numbering" w:customStyle="1" w:styleId="NoList2142">
    <w:name w:val="No List2142"/>
    <w:next w:val="NoList"/>
    <w:uiPriority w:val="99"/>
    <w:semiHidden/>
    <w:unhideWhenUsed/>
    <w:rsid w:val="007920DB"/>
  </w:style>
  <w:style w:type="numbering" w:customStyle="1" w:styleId="NoList3142">
    <w:name w:val="No List3142"/>
    <w:next w:val="NoList"/>
    <w:uiPriority w:val="99"/>
    <w:semiHidden/>
    <w:unhideWhenUsed/>
    <w:rsid w:val="007920DB"/>
  </w:style>
  <w:style w:type="numbering" w:customStyle="1" w:styleId="NoList4142">
    <w:name w:val="No List4142"/>
    <w:next w:val="NoList"/>
    <w:uiPriority w:val="99"/>
    <w:semiHidden/>
    <w:unhideWhenUsed/>
    <w:rsid w:val="007920DB"/>
  </w:style>
  <w:style w:type="numbering" w:customStyle="1" w:styleId="NoList5132">
    <w:name w:val="No List5132"/>
    <w:next w:val="NoList"/>
    <w:uiPriority w:val="99"/>
    <w:semiHidden/>
    <w:unhideWhenUsed/>
    <w:rsid w:val="007920DB"/>
  </w:style>
  <w:style w:type="numbering" w:customStyle="1" w:styleId="NoList6132">
    <w:name w:val="No List6132"/>
    <w:next w:val="NoList"/>
    <w:uiPriority w:val="99"/>
    <w:semiHidden/>
    <w:unhideWhenUsed/>
    <w:rsid w:val="007920DB"/>
  </w:style>
  <w:style w:type="numbering" w:customStyle="1" w:styleId="NoList7132">
    <w:name w:val="No List7132"/>
    <w:next w:val="NoList"/>
    <w:uiPriority w:val="99"/>
    <w:semiHidden/>
    <w:unhideWhenUsed/>
    <w:rsid w:val="007920DB"/>
  </w:style>
  <w:style w:type="numbering" w:customStyle="1" w:styleId="NoList8132">
    <w:name w:val="No List8132"/>
    <w:next w:val="NoList"/>
    <w:uiPriority w:val="99"/>
    <w:semiHidden/>
    <w:unhideWhenUsed/>
    <w:rsid w:val="007920DB"/>
  </w:style>
  <w:style w:type="numbering" w:customStyle="1" w:styleId="NoList9122">
    <w:name w:val="No List9122"/>
    <w:next w:val="NoList"/>
    <w:uiPriority w:val="99"/>
    <w:semiHidden/>
    <w:unhideWhenUsed/>
    <w:rsid w:val="007920DB"/>
  </w:style>
  <w:style w:type="numbering" w:customStyle="1" w:styleId="LFO1932">
    <w:name w:val="LFO1932"/>
    <w:basedOn w:val="NoList"/>
    <w:rsid w:val="007920DB"/>
  </w:style>
  <w:style w:type="numbering" w:customStyle="1" w:styleId="NoList1022">
    <w:name w:val="No List1022"/>
    <w:next w:val="NoList"/>
    <w:uiPriority w:val="99"/>
    <w:semiHidden/>
    <w:unhideWhenUsed/>
    <w:rsid w:val="007920DB"/>
  </w:style>
  <w:style w:type="numbering" w:customStyle="1" w:styleId="LFO19122">
    <w:name w:val="LFO19122"/>
    <w:basedOn w:val="NoList"/>
    <w:rsid w:val="007920DB"/>
  </w:style>
  <w:style w:type="numbering" w:customStyle="1" w:styleId="NoList1242">
    <w:name w:val="No List1242"/>
    <w:next w:val="NoList"/>
    <w:uiPriority w:val="99"/>
    <w:semiHidden/>
    <w:rsid w:val="007920DB"/>
  </w:style>
  <w:style w:type="numbering" w:customStyle="1" w:styleId="NoList11142">
    <w:name w:val="No List11142"/>
    <w:next w:val="NoList"/>
    <w:uiPriority w:val="99"/>
    <w:semiHidden/>
    <w:unhideWhenUsed/>
    <w:rsid w:val="007920DB"/>
  </w:style>
  <w:style w:type="numbering" w:customStyle="1" w:styleId="1420">
    <w:name w:val="无列表142"/>
    <w:next w:val="NoList"/>
    <w:semiHidden/>
    <w:rsid w:val="007920DB"/>
  </w:style>
  <w:style w:type="numbering" w:customStyle="1" w:styleId="1421">
    <w:name w:val="リストなし142"/>
    <w:next w:val="NoList"/>
    <w:uiPriority w:val="99"/>
    <w:semiHidden/>
    <w:unhideWhenUsed/>
    <w:rsid w:val="007920DB"/>
  </w:style>
  <w:style w:type="numbering" w:customStyle="1" w:styleId="1142">
    <w:name w:val="无列表1142"/>
    <w:next w:val="NoList"/>
    <w:semiHidden/>
    <w:rsid w:val="007920DB"/>
  </w:style>
  <w:style w:type="numbering" w:customStyle="1" w:styleId="11320">
    <w:name w:val="リストなし1132"/>
    <w:next w:val="NoList"/>
    <w:uiPriority w:val="99"/>
    <w:semiHidden/>
    <w:unhideWhenUsed/>
    <w:rsid w:val="007920DB"/>
  </w:style>
  <w:style w:type="numbering" w:customStyle="1" w:styleId="NoList2242">
    <w:name w:val="No List2242"/>
    <w:next w:val="NoList"/>
    <w:uiPriority w:val="99"/>
    <w:semiHidden/>
    <w:unhideWhenUsed/>
    <w:rsid w:val="007920DB"/>
  </w:style>
  <w:style w:type="numbering" w:customStyle="1" w:styleId="NoList3242">
    <w:name w:val="No List3242"/>
    <w:next w:val="NoList"/>
    <w:uiPriority w:val="99"/>
    <w:semiHidden/>
    <w:unhideWhenUsed/>
    <w:rsid w:val="007920DB"/>
  </w:style>
  <w:style w:type="numbering" w:customStyle="1" w:styleId="NoList4232">
    <w:name w:val="No List4232"/>
    <w:next w:val="NoList"/>
    <w:uiPriority w:val="99"/>
    <w:semiHidden/>
    <w:unhideWhenUsed/>
    <w:rsid w:val="007920DB"/>
  </w:style>
  <w:style w:type="numbering" w:customStyle="1" w:styleId="NoList21132">
    <w:name w:val="No List21132"/>
    <w:next w:val="NoList"/>
    <w:uiPriority w:val="99"/>
    <w:semiHidden/>
    <w:unhideWhenUsed/>
    <w:rsid w:val="007920DB"/>
  </w:style>
  <w:style w:type="numbering" w:customStyle="1" w:styleId="NoList31132">
    <w:name w:val="No List31132"/>
    <w:next w:val="NoList"/>
    <w:uiPriority w:val="99"/>
    <w:semiHidden/>
    <w:unhideWhenUsed/>
    <w:rsid w:val="007920DB"/>
  </w:style>
  <w:style w:type="numbering" w:customStyle="1" w:styleId="NoList41132">
    <w:name w:val="No List41132"/>
    <w:next w:val="NoList"/>
    <w:uiPriority w:val="99"/>
    <w:semiHidden/>
    <w:unhideWhenUsed/>
    <w:rsid w:val="007920DB"/>
  </w:style>
  <w:style w:type="numbering" w:customStyle="1" w:styleId="11132">
    <w:name w:val="无列表11132"/>
    <w:next w:val="NoList"/>
    <w:semiHidden/>
    <w:rsid w:val="007920DB"/>
  </w:style>
  <w:style w:type="numbering" w:customStyle="1" w:styleId="NoList111132">
    <w:name w:val="No List111132"/>
    <w:next w:val="NoList"/>
    <w:uiPriority w:val="99"/>
    <w:semiHidden/>
    <w:unhideWhenUsed/>
    <w:rsid w:val="007920DB"/>
  </w:style>
  <w:style w:type="numbering" w:customStyle="1" w:styleId="NoList12132">
    <w:name w:val="No List12132"/>
    <w:next w:val="NoList"/>
    <w:uiPriority w:val="99"/>
    <w:semiHidden/>
    <w:unhideWhenUsed/>
    <w:rsid w:val="007920DB"/>
  </w:style>
  <w:style w:type="numbering" w:customStyle="1" w:styleId="NoList22132">
    <w:name w:val="No List22132"/>
    <w:next w:val="NoList"/>
    <w:uiPriority w:val="99"/>
    <w:semiHidden/>
    <w:unhideWhenUsed/>
    <w:rsid w:val="007920DB"/>
  </w:style>
  <w:style w:type="numbering" w:customStyle="1" w:styleId="NoList32132">
    <w:name w:val="No List32132"/>
    <w:next w:val="NoList"/>
    <w:uiPriority w:val="99"/>
    <w:semiHidden/>
    <w:unhideWhenUsed/>
    <w:rsid w:val="007920DB"/>
  </w:style>
  <w:style w:type="numbering" w:customStyle="1" w:styleId="223">
    <w:name w:val="无列表22"/>
    <w:next w:val="NoList"/>
    <w:uiPriority w:val="99"/>
    <w:semiHidden/>
    <w:unhideWhenUsed/>
    <w:rsid w:val="007920DB"/>
  </w:style>
  <w:style w:type="numbering" w:customStyle="1" w:styleId="1520">
    <w:name w:val="无列表152"/>
    <w:next w:val="NoList"/>
    <w:semiHidden/>
    <w:rsid w:val="007920DB"/>
  </w:style>
  <w:style w:type="numbering" w:customStyle="1" w:styleId="1521">
    <w:name w:val="リストなし152"/>
    <w:next w:val="NoList"/>
    <w:uiPriority w:val="99"/>
    <w:semiHidden/>
    <w:unhideWhenUsed/>
    <w:rsid w:val="007920DB"/>
  </w:style>
  <w:style w:type="numbering" w:customStyle="1" w:styleId="NoList182">
    <w:name w:val="No List182"/>
    <w:next w:val="NoList"/>
    <w:uiPriority w:val="99"/>
    <w:semiHidden/>
    <w:unhideWhenUsed/>
    <w:rsid w:val="007920DB"/>
  </w:style>
  <w:style w:type="numbering" w:customStyle="1" w:styleId="11520">
    <w:name w:val="无列表1152"/>
    <w:next w:val="NoList"/>
    <w:semiHidden/>
    <w:rsid w:val="007920DB"/>
  </w:style>
  <w:style w:type="numbering" w:customStyle="1" w:styleId="11420">
    <w:name w:val="リストなし1142"/>
    <w:next w:val="NoList"/>
    <w:uiPriority w:val="99"/>
    <w:semiHidden/>
    <w:unhideWhenUsed/>
    <w:rsid w:val="007920DB"/>
  </w:style>
  <w:style w:type="numbering" w:customStyle="1" w:styleId="NoList262">
    <w:name w:val="No List262"/>
    <w:next w:val="NoList"/>
    <w:uiPriority w:val="99"/>
    <w:semiHidden/>
    <w:unhideWhenUsed/>
    <w:rsid w:val="007920DB"/>
  </w:style>
  <w:style w:type="numbering" w:customStyle="1" w:styleId="NoList362">
    <w:name w:val="No List362"/>
    <w:next w:val="NoList"/>
    <w:uiPriority w:val="99"/>
    <w:semiHidden/>
    <w:unhideWhenUsed/>
    <w:rsid w:val="007920DB"/>
  </w:style>
  <w:style w:type="numbering" w:customStyle="1" w:styleId="NoList1152">
    <w:name w:val="No List1152"/>
    <w:next w:val="NoList"/>
    <w:uiPriority w:val="99"/>
    <w:semiHidden/>
    <w:unhideWhenUsed/>
    <w:rsid w:val="007920DB"/>
  </w:style>
  <w:style w:type="numbering" w:customStyle="1" w:styleId="NoList462">
    <w:name w:val="No List462"/>
    <w:next w:val="NoList"/>
    <w:uiPriority w:val="99"/>
    <w:semiHidden/>
    <w:unhideWhenUsed/>
    <w:rsid w:val="007920DB"/>
  </w:style>
  <w:style w:type="numbering" w:customStyle="1" w:styleId="NoList552">
    <w:name w:val="No List552"/>
    <w:next w:val="NoList"/>
    <w:uiPriority w:val="99"/>
    <w:semiHidden/>
    <w:unhideWhenUsed/>
    <w:rsid w:val="007920DB"/>
  </w:style>
  <w:style w:type="numbering" w:customStyle="1" w:styleId="NoList11152">
    <w:name w:val="No List11152"/>
    <w:next w:val="NoList"/>
    <w:uiPriority w:val="99"/>
    <w:semiHidden/>
    <w:unhideWhenUsed/>
    <w:rsid w:val="007920DB"/>
  </w:style>
  <w:style w:type="numbering" w:customStyle="1" w:styleId="NoList2152">
    <w:name w:val="No List2152"/>
    <w:next w:val="NoList"/>
    <w:uiPriority w:val="99"/>
    <w:semiHidden/>
    <w:unhideWhenUsed/>
    <w:rsid w:val="007920DB"/>
  </w:style>
  <w:style w:type="numbering" w:customStyle="1" w:styleId="NoList3152">
    <w:name w:val="No List3152"/>
    <w:next w:val="NoList"/>
    <w:uiPriority w:val="99"/>
    <w:semiHidden/>
    <w:unhideWhenUsed/>
    <w:rsid w:val="007920DB"/>
  </w:style>
  <w:style w:type="numbering" w:customStyle="1" w:styleId="NoList4152">
    <w:name w:val="No List4152"/>
    <w:next w:val="NoList"/>
    <w:uiPriority w:val="99"/>
    <w:semiHidden/>
    <w:unhideWhenUsed/>
    <w:rsid w:val="007920DB"/>
  </w:style>
  <w:style w:type="numbering" w:customStyle="1" w:styleId="NoList652">
    <w:name w:val="No List652"/>
    <w:next w:val="NoList"/>
    <w:uiPriority w:val="99"/>
    <w:semiHidden/>
    <w:unhideWhenUsed/>
    <w:rsid w:val="007920DB"/>
  </w:style>
  <w:style w:type="numbering" w:customStyle="1" w:styleId="NoList752">
    <w:name w:val="No List752"/>
    <w:next w:val="NoList"/>
    <w:uiPriority w:val="99"/>
    <w:semiHidden/>
    <w:unhideWhenUsed/>
    <w:rsid w:val="007920DB"/>
  </w:style>
  <w:style w:type="numbering" w:customStyle="1" w:styleId="NoList1252">
    <w:name w:val="No List1252"/>
    <w:next w:val="NoList"/>
    <w:uiPriority w:val="99"/>
    <w:semiHidden/>
    <w:unhideWhenUsed/>
    <w:rsid w:val="007920DB"/>
  </w:style>
  <w:style w:type="numbering" w:customStyle="1" w:styleId="NoList2252">
    <w:name w:val="No List2252"/>
    <w:next w:val="NoList"/>
    <w:uiPriority w:val="99"/>
    <w:semiHidden/>
    <w:unhideWhenUsed/>
    <w:rsid w:val="007920DB"/>
  </w:style>
  <w:style w:type="numbering" w:customStyle="1" w:styleId="NoList3252">
    <w:name w:val="No List3252"/>
    <w:next w:val="NoList"/>
    <w:uiPriority w:val="99"/>
    <w:semiHidden/>
    <w:unhideWhenUsed/>
    <w:rsid w:val="007920DB"/>
  </w:style>
  <w:style w:type="numbering" w:customStyle="1" w:styleId="NoList4242">
    <w:name w:val="No List4242"/>
    <w:next w:val="NoList"/>
    <w:uiPriority w:val="99"/>
    <w:semiHidden/>
    <w:unhideWhenUsed/>
    <w:rsid w:val="007920DB"/>
  </w:style>
  <w:style w:type="numbering" w:customStyle="1" w:styleId="NoList5142">
    <w:name w:val="No List5142"/>
    <w:next w:val="NoList"/>
    <w:uiPriority w:val="99"/>
    <w:semiHidden/>
    <w:unhideWhenUsed/>
    <w:rsid w:val="007920DB"/>
  </w:style>
  <w:style w:type="numbering" w:customStyle="1" w:styleId="NoList21142">
    <w:name w:val="No List21142"/>
    <w:next w:val="NoList"/>
    <w:uiPriority w:val="99"/>
    <w:semiHidden/>
    <w:unhideWhenUsed/>
    <w:rsid w:val="007920DB"/>
  </w:style>
  <w:style w:type="numbering" w:customStyle="1" w:styleId="NoList31142">
    <w:name w:val="No List31142"/>
    <w:next w:val="NoList"/>
    <w:uiPriority w:val="99"/>
    <w:semiHidden/>
    <w:unhideWhenUsed/>
    <w:rsid w:val="007920DB"/>
  </w:style>
  <w:style w:type="numbering" w:customStyle="1" w:styleId="NoList41142">
    <w:name w:val="No List41142"/>
    <w:next w:val="NoList"/>
    <w:uiPriority w:val="99"/>
    <w:semiHidden/>
    <w:unhideWhenUsed/>
    <w:rsid w:val="007920DB"/>
  </w:style>
  <w:style w:type="numbering" w:customStyle="1" w:styleId="NoList6142">
    <w:name w:val="No List6142"/>
    <w:next w:val="NoList"/>
    <w:uiPriority w:val="99"/>
    <w:semiHidden/>
    <w:unhideWhenUsed/>
    <w:rsid w:val="007920DB"/>
  </w:style>
  <w:style w:type="numbering" w:customStyle="1" w:styleId="11142">
    <w:name w:val="无列表11142"/>
    <w:next w:val="NoList"/>
    <w:semiHidden/>
    <w:rsid w:val="007920DB"/>
  </w:style>
  <w:style w:type="numbering" w:customStyle="1" w:styleId="NoList111142">
    <w:name w:val="No List111142"/>
    <w:next w:val="NoList"/>
    <w:uiPriority w:val="99"/>
    <w:semiHidden/>
    <w:unhideWhenUsed/>
    <w:rsid w:val="007920DB"/>
  </w:style>
  <w:style w:type="numbering" w:customStyle="1" w:styleId="NoList7142">
    <w:name w:val="No List7142"/>
    <w:next w:val="NoList"/>
    <w:uiPriority w:val="99"/>
    <w:semiHidden/>
    <w:unhideWhenUsed/>
    <w:rsid w:val="007920DB"/>
  </w:style>
  <w:style w:type="numbering" w:customStyle="1" w:styleId="NoList12142">
    <w:name w:val="No List12142"/>
    <w:next w:val="NoList"/>
    <w:uiPriority w:val="99"/>
    <w:semiHidden/>
    <w:unhideWhenUsed/>
    <w:rsid w:val="007920DB"/>
  </w:style>
  <w:style w:type="numbering" w:customStyle="1" w:styleId="NoList22142">
    <w:name w:val="No List22142"/>
    <w:next w:val="NoList"/>
    <w:uiPriority w:val="99"/>
    <w:semiHidden/>
    <w:unhideWhenUsed/>
    <w:rsid w:val="007920DB"/>
  </w:style>
  <w:style w:type="numbering" w:customStyle="1" w:styleId="NoList32142">
    <w:name w:val="No List32142"/>
    <w:next w:val="NoList"/>
    <w:uiPriority w:val="99"/>
    <w:semiHidden/>
    <w:unhideWhenUsed/>
    <w:rsid w:val="007920DB"/>
  </w:style>
  <w:style w:type="numbering" w:customStyle="1" w:styleId="NoList842">
    <w:name w:val="No List842"/>
    <w:next w:val="NoList"/>
    <w:uiPriority w:val="99"/>
    <w:semiHidden/>
    <w:unhideWhenUsed/>
    <w:rsid w:val="007920DB"/>
  </w:style>
  <w:style w:type="numbering" w:customStyle="1" w:styleId="NoList942">
    <w:name w:val="No List942"/>
    <w:next w:val="NoList"/>
    <w:uiPriority w:val="99"/>
    <w:semiHidden/>
    <w:unhideWhenUsed/>
    <w:rsid w:val="007920DB"/>
  </w:style>
  <w:style w:type="numbering" w:customStyle="1" w:styleId="NoList8142">
    <w:name w:val="No List8142"/>
    <w:next w:val="NoList"/>
    <w:uiPriority w:val="99"/>
    <w:semiHidden/>
    <w:unhideWhenUsed/>
    <w:rsid w:val="007920DB"/>
  </w:style>
  <w:style w:type="numbering" w:customStyle="1" w:styleId="NoList9132">
    <w:name w:val="No List9132"/>
    <w:next w:val="NoList"/>
    <w:uiPriority w:val="99"/>
    <w:semiHidden/>
    <w:unhideWhenUsed/>
    <w:rsid w:val="007920DB"/>
  </w:style>
  <w:style w:type="numbering" w:customStyle="1" w:styleId="LFO1942">
    <w:name w:val="LFO1942"/>
    <w:basedOn w:val="NoList"/>
    <w:rsid w:val="007920DB"/>
  </w:style>
  <w:style w:type="numbering" w:customStyle="1" w:styleId="NoList1032">
    <w:name w:val="No List1032"/>
    <w:next w:val="NoList"/>
    <w:uiPriority w:val="99"/>
    <w:semiHidden/>
    <w:unhideWhenUsed/>
    <w:rsid w:val="007920DB"/>
  </w:style>
  <w:style w:type="numbering" w:customStyle="1" w:styleId="LFO19132">
    <w:name w:val="LFO19132"/>
    <w:basedOn w:val="NoList"/>
    <w:rsid w:val="007920DB"/>
  </w:style>
  <w:style w:type="numbering" w:customStyle="1" w:styleId="1212">
    <w:name w:val="无列表1212"/>
    <w:next w:val="NoList"/>
    <w:semiHidden/>
    <w:rsid w:val="007920DB"/>
  </w:style>
  <w:style w:type="numbering" w:customStyle="1" w:styleId="12120">
    <w:name w:val="リストなし1212"/>
    <w:next w:val="NoList"/>
    <w:uiPriority w:val="99"/>
    <w:semiHidden/>
    <w:unhideWhenUsed/>
    <w:rsid w:val="007920DB"/>
  </w:style>
  <w:style w:type="numbering" w:customStyle="1" w:styleId="111121">
    <w:name w:val="リストなし11112"/>
    <w:next w:val="NoList"/>
    <w:uiPriority w:val="99"/>
    <w:semiHidden/>
    <w:unhideWhenUsed/>
    <w:rsid w:val="007920DB"/>
  </w:style>
  <w:style w:type="numbering" w:customStyle="1" w:styleId="NoList1312">
    <w:name w:val="No List1312"/>
    <w:next w:val="NoList"/>
    <w:uiPriority w:val="99"/>
    <w:semiHidden/>
    <w:unhideWhenUsed/>
    <w:rsid w:val="007920DB"/>
  </w:style>
  <w:style w:type="numbering" w:customStyle="1" w:styleId="NoList2312">
    <w:name w:val="No List2312"/>
    <w:next w:val="NoList"/>
    <w:uiPriority w:val="99"/>
    <w:semiHidden/>
    <w:unhideWhenUsed/>
    <w:rsid w:val="007920DB"/>
  </w:style>
  <w:style w:type="numbering" w:customStyle="1" w:styleId="NoList3312">
    <w:name w:val="No List3312"/>
    <w:next w:val="NoList"/>
    <w:uiPriority w:val="99"/>
    <w:semiHidden/>
    <w:unhideWhenUsed/>
    <w:rsid w:val="007920DB"/>
  </w:style>
  <w:style w:type="numbering" w:customStyle="1" w:styleId="NoList4312">
    <w:name w:val="No List4312"/>
    <w:next w:val="NoList"/>
    <w:uiPriority w:val="99"/>
    <w:semiHidden/>
    <w:unhideWhenUsed/>
    <w:rsid w:val="007920DB"/>
  </w:style>
  <w:style w:type="numbering" w:customStyle="1" w:styleId="NoList5212">
    <w:name w:val="No List5212"/>
    <w:next w:val="NoList"/>
    <w:uiPriority w:val="99"/>
    <w:semiHidden/>
    <w:unhideWhenUsed/>
    <w:rsid w:val="007920DB"/>
  </w:style>
  <w:style w:type="numbering" w:customStyle="1" w:styleId="NoList6212">
    <w:name w:val="No List6212"/>
    <w:next w:val="NoList"/>
    <w:uiPriority w:val="99"/>
    <w:semiHidden/>
    <w:unhideWhenUsed/>
    <w:rsid w:val="007920DB"/>
  </w:style>
  <w:style w:type="numbering" w:customStyle="1" w:styleId="NoList7212">
    <w:name w:val="No List7212"/>
    <w:next w:val="NoList"/>
    <w:uiPriority w:val="99"/>
    <w:semiHidden/>
    <w:unhideWhenUsed/>
    <w:rsid w:val="007920DB"/>
  </w:style>
  <w:style w:type="numbering" w:customStyle="1" w:styleId="NoList11212">
    <w:name w:val="No List11212"/>
    <w:next w:val="NoList"/>
    <w:uiPriority w:val="99"/>
    <w:semiHidden/>
    <w:unhideWhenUsed/>
    <w:rsid w:val="007920DB"/>
  </w:style>
  <w:style w:type="numbering" w:customStyle="1" w:styleId="NoList21212">
    <w:name w:val="No List21212"/>
    <w:next w:val="NoList"/>
    <w:uiPriority w:val="99"/>
    <w:semiHidden/>
    <w:unhideWhenUsed/>
    <w:rsid w:val="007920DB"/>
  </w:style>
  <w:style w:type="numbering" w:customStyle="1" w:styleId="NoList31212">
    <w:name w:val="No List31212"/>
    <w:next w:val="NoList"/>
    <w:uiPriority w:val="99"/>
    <w:semiHidden/>
    <w:unhideWhenUsed/>
    <w:rsid w:val="007920DB"/>
  </w:style>
  <w:style w:type="numbering" w:customStyle="1" w:styleId="NoList41212">
    <w:name w:val="No List41212"/>
    <w:next w:val="NoList"/>
    <w:uiPriority w:val="99"/>
    <w:semiHidden/>
    <w:unhideWhenUsed/>
    <w:rsid w:val="007920DB"/>
  </w:style>
  <w:style w:type="numbering" w:customStyle="1" w:styleId="NoList51112">
    <w:name w:val="No List51112"/>
    <w:next w:val="NoList"/>
    <w:uiPriority w:val="99"/>
    <w:semiHidden/>
    <w:unhideWhenUsed/>
    <w:rsid w:val="007920DB"/>
  </w:style>
  <w:style w:type="numbering" w:customStyle="1" w:styleId="NoList61112">
    <w:name w:val="No List61112"/>
    <w:next w:val="NoList"/>
    <w:uiPriority w:val="99"/>
    <w:semiHidden/>
    <w:unhideWhenUsed/>
    <w:rsid w:val="007920DB"/>
  </w:style>
  <w:style w:type="numbering" w:customStyle="1" w:styleId="NoList71112">
    <w:name w:val="No List71112"/>
    <w:next w:val="NoList"/>
    <w:uiPriority w:val="99"/>
    <w:semiHidden/>
    <w:unhideWhenUsed/>
    <w:rsid w:val="007920DB"/>
  </w:style>
  <w:style w:type="numbering" w:customStyle="1" w:styleId="NoList81112">
    <w:name w:val="No List81112"/>
    <w:next w:val="NoList"/>
    <w:uiPriority w:val="99"/>
    <w:semiHidden/>
    <w:unhideWhenUsed/>
    <w:rsid w:val="007920DB"/>
  </w:style>
  <w:style w:type="numbering" w:customStyle="1" w:styleId="NoList12212">
    <w:name w:val="No List12212"/>
    <w:next w:val="NoList"/>
    <w:uiPriority w:val="99"/>
    <w:semiHidden/>
    <w:rsid w:val="007920DB"/>
  </w:style>
  <w:style w:type="numbering" w:customStyle="1" w:styleId="NoList111212">
    <w:name w:val="No List111212"/>
    <w:next w:val="NoList"/>
    <w:uiPriority w:val="99"/>
    <w:semiHidden/>
    <w:unhideWhenUsed/>
    <w:rsid w:val="007920DB"/>
  </w:style>
  <w:style w:type="numbering" w:customStyle="1" w:styleId="11212">
    <w:name w:val="无列表11212"/>
    <w:next w:val="NoList"/>
    <w:semiHidden/>
    <w:rsid w:val="007920DB"/>
  </w:style>
  <w:style w:type="numbering" w:customStyle="1" w:styleId="NoList22212">
    <w:name w:val="No List22212"/>
    <w:next w:val="NoList"/>
    <w:uiPriority w:val="99"/>
    <w:semiHidden/>
    <w:unhideWhenUsed/>
    <w:rsid w:val="007920DB"/>
  </w:style>
  <w:style w:type="numbering" w:customStyle="1" w:styleId="NoList32212">
    <w:name w:val="No List32212"/>
    <w:next w:val="NoList"/>
    <w:uiPriority w:val="99"/>
    <w:semiHidden/>
    <w:unhideWhenUsed/>
    <w:rsid w:val="007920DB"/>
  </w:style>
  <w:style w:type="numbering" w:customStyle="1" w:styleId="NoList42112">
    <w:name w:val="No List42112"/>
    <w:next w:val="NoList"/>
    <w:uiPriority w:val="99"/>
    <w:semiHidden/>
    <w:unhideWhenUsed/>
    <w:rsid w:val="007920DB"/>
  </w:style>
  <w:style w:type="numbering" w:customStyle="1" w:styleId="NoList211112">
    <w:name w:val="No List211112"/>
    <w:next w:val="NoList"/>
    <w:uiPriority w:val="99"/>
    <w:semiHidden/>
    <w:unhideWhenUsed/>
    <w:rsid w:val="007920DB"/>
  </w:style>
  <w:style w:type="numbering" w:customStyle="1" w:styleId="NoList311112">
    <w:name w:val="No List311112"/>
    <w:next w:val="NoList"/>
    <w:uiPriority w:val="99"/>
    <w:semiHidden/>
    <w:unhideWhenUsed/>
    <w:rsid w:val="007920DB"/>
  </w:style>
  <w:style w:type="numbering" w:customStyle="1" w:styleId="NoList411112">
    <w:name w:val="No List411112"/>
    <w:next w:val="NoList"/>
    <w:uiPriority w:val="99"/>
    <w:semiHidden/>
    <w:unhideWhenUsed/>
    <w:rsid w:val="007920DB"/>
  </w:style>
  <w:style w:type="numbering" w:customStyle="1" w:styleId="1111120">
    <w:name w:val="无列表111112"/>
    <w:next w:val="NoList"/>
    <w:semiHidden/>
    <w:rsid w:val="007920DB"/>
  </w:style>
  <w:style w:type="numbering" w:customStyle="1" w:styleId="NoList1111112">
    <w:name w:val="No List1111112"/>
    <w:next w:val="NoList"/>
    <w:uiPriority w:val="99"/>
    <w:semiHidden/>
    <w:unhideWhenUsed/>
    <w:rsid w:val="007920DB"/>
  </w:style>
  <w:style w:type="numbering" w:customStyle="1" w:styleId="NoList121112">
    <w:name w:val="No List121112"/>
    <w:next w:val="NoList"/>
    <w:uiPriority w:val="99"/>
    <w:semiHidden/>
    <w:unhideWhenUsed/>
    <w:rsid w:val="007920DB"/>
  </w:style>
  <w:style w:type="numbering" w:customStyle="1" w:styleId="NoList221112">
    <w:name w:val="No List221112"/>
    <w:next w:val="NoList"/>
    <w:uiPriority w:val="99"/>
    <w:semiHidden/>
    <w:unhideWhenUsed/>
    <w:rsid w:val="007920DB"/>
  </w:style>
  <w:style w:type="numbering" w:customStyle="1" w:styleId="NoList321112">
    <w:name w:val="No List321112"/>
    <w:next w:val="NoList"/>
    <w:uiPriority w:val="99"/>
    <w:semiHidden/>
    <w:unhideWhenUsed/>
    <w:rsid w:val="007920DB"/>
  </w:style>
  <w:style w:type="numbering" w:customStyle="1" w:styleId="NoList1412">
    <w:name w:val="No List1412"/>
    <w:next w:val="NoList"/>
    <w:uiPriority w:val="99"/>
    <w:semiHidden/>
    <w:unhideWhenUsed/>
    <w:rsid w:val="007920DB"/>
  </w:style>
  <w:style w:type="numbering" w:customStyle="1" w:styleId="NoList1512">
    <w:name w:val="No List1512"/>
    <w:next w:val="NoList"/>
    <w:uiPriority w:val="99"/>
    <w:semiHidden/>
    <w:unhideWhenUsed/>
    <w:rsid w:val="007920DB"/>
  </w:style>
  <w:style w:type="numbering" w:customStyle="1" w:styleId="NoList2412">
    <w:name w:val="No List2412"/>
    <w:next w:val="NoList"/>
    <w:uiPriority w:val="99"/>
    <w:semiHidden/>
    <w:unhideWhenUsed/>
    <w:rsid w:val="007920DB"/>
  </w:style>
  <w:style w:type="numbering" w:customStyle="1" w:styleId="NoList3412">
    <w:name w:val="No List3412"/>
    <w:next w:val="NoList"/>
    <w:uiPriority w:val="99"/>
    <w:semiHidden/>
    <w:unhideWhenUsed/>
    <w:rsid w:val="007920DB"/>
  </w:style>
  <w:style w:type="numbering" w:customStyle="1" w:styleId="NoList4412">
    <w:name w:val="No List4412"/>
    <w:next w:val="NoList"/>
    <w:uiPriority w:val="99"/>
    <w:semiHidden/>
    <w:unhideWhenUsed/>
    <w:rsid w:val="007920DB"/>
  </w:style>
  <w:style w:type="numbering" w:customStyle="1" w:styleId="NoList5312">
    <w:name w:val="No List5312"/>
    <w:next w:val="NoList"/>
    <w:uiPriority w:val="99"/>
    <w:semiHidden/>
    <w:unhideWhenUsed/>
    <w:rsid w:val="007920DB"/>
  </w:style>
  <w:style w:type="numbering" w:customStyle="1" w:styleId="NoList6312">
    <w:name w:val="No List6312"/>
    <w:next w:val="NoList"/>
    <w:uiPriority w:val="99"/>
    <w:semiHidden/>
    <w:unhideWhenUsed/>
    <w:rsid w:val="007920DB"/>
  </w:style>
  <w:style w:type="numbering" w:customStyle="1" w:styleId="NoList7312">
    <w:name w:val="No List7312"/>
    <w:next w:val="NoList"/>
    <w:uiPriority w:val="99"/>
    <w:semiHidden/>
    <w:unhideWhenUsed/>
    <w:rsid w:val="007920DB"/>
  </w:style>
  <w:style w:type="numbering" w:customStyle="1" w:styleId="NoList8212">
    <w:name w:val="No List8212"/>
    <w:next w:val="NoList"/>
    <w:uiPriority w:val="99"/>
    <w:semiHidden/>
    <w:unhideWhenUsed/>
    <w:rsid w:val="007920DB"/>
  </w:style>
  <w:style w:type="numbering" w:customStyle="1" w:styleId="NoList9212">
    <w:name w:val="No List9212"/>
    <w:next w:val="NoList"/>
    <w:uiPriority w:val="99"/>
    <w:semiHidden/>
    <w:unhideWhenUsed/>
    <w:rsid w:val="007920DB"/>
  </w:style>
  <w:style w:type="numbering" w:customStyle="1" w:styleId="NoList11312">
    <w:name w:val="No List11312"/>
    <w:next w:val="NoList"/>
    <w:uiPriority w:val="99"/>
    <w:semiHidden/>
    <w:unhideWhenUsed/>
    <w:rsid w:val="007920DB"/>
  </w:style>
  <w:style w:type="numbering" w:customStyle="1" w:styleId="NoList21312">
    <w:name w:val="No List21312"/>
    <w:next w:val="NoList"/>
    <w:uiPriority w:val="99"/>
    <w:semiHidden/>
    <w:unhideWhenUsed/>
    <w:rsid w:val="007920DB"/>
  </w:style>
  <w:style w:type="numbering" w:customStyle="1" w:styleId="NoList31312">
    <w:name w:val="No List31312"/>
    <w:next w:val="NoList"/>
    <w:uiPriority w:val="99"/>
    <w:semiHidden/>
    <w:unhideWhenUsed/>
    <w:rsid w:val="007920DB"/>
  </w:style>
  <w:style w:type="numbering" w:customStyle="1" w:styleId="NoList41312">
    <w:name w:val="No List41312"/>
    <w:next w:val="NoList"/>
    <w:uiPriority w:val="99"/>
    <w:semiHidden/>
    <w:unhideWhenUsed/>
    <w:rsid w:val="007920DB"/>
  </w:style>
  <w:style w:type="numbering" w:customStyle="1" w:styleId="NoList51212">
    <w:name w:val="No List51212"/>
    <w:next w:val="NoList"/>
    <w:uiPriority w:val="99"/>
    <w:semiHidden/>
    <w:unhideWhenUsed/>
    <w:rsid w:val="007920DB"/>
  </w:style>
  <w:style w:type="numbering" w:customStyle="1" w:styleId="NoList61212">
    <w:name w:val="No List61212"/>
    <w:next w:val="NoList"/>
    <w:uiPriority w:val="99"/>
    <w:semiHidden/>
    <w:unhideWhenUsed/>
    <w:rsid w:val="007920DB"/>
  </w:style>
  <w:style w:type="numbering" w:customStyle="1" w:styleId="NoList71212">
    <w:name w:val="No List71212"/>
    <w:next w:val="NoList"/>
    <w:uiPriority w:val="99"/>
    <w:semiHidden/>
    <w:unhideWhenUsed/>
    <w:rsid w:val="007920DB"/>
  </w:style>
  <w:style w:type="numbering" w:customStyle="1" w:styleId="NoList81212">
    <w:name w:val="No List81212"/>
    <w:next w:val="NoList"/>
    <w:uiPriority w:val="99"/>
    <w:semiHidden/>
    <w:unhideWhenUsed/>
    <w:rsid w:val="007920DB"/>
  </w:style>
  <w:style w:type="numbering" w:customStyle="1" w:styleId="NoList91112">
    <w:name w:val="No List91112"/>
    <w:next w:val="NoList"/>
    <w:uiPriority w:val="99"/>
    <w:semiHidden/>
    <w:unhideWhenUsed/>
    <w:rsid w:val="007920DB"/>
  </w:style>
  <w:style w:type="numbering" w:customStyle="1" w:styleId="LFO19212">
    <w:name w:val="LFO19212"/>
    <w:basedOn w:val="NoList"/>
    <w:rsid w:val="007920DB"/>
  </w:style>
  <w:style w:type="numbering" w:customStyle="1" w:styleId="NoList10112">
    <w:name w:val="No List10112"/>
    <w:next w:val="NoList"/>
    <w:uiPriority w:val="99"/>
    <w:semiHidden/>
    <w:unhideWhenUsed/>
    <w:rsid w:val="007920DB"/>
  </w:style>
  <w:style w:type="numbering" w:customStyle="1" w:styleId="LFO191112">
    <w:name w:val="LFO191112"/>
    <w:basedOn w:val="NoList"/>
    <w:rsid w:val="007920DB"/>
  </w:style>
  <w:style w:type="numbering" w:customStyle="1" w:styleId="NoList12312">
    <w:name w:val="No List12312"/>
    <w:next w:val="NoList"/>
    <w:uiPriority w:val="99"/>
    <w:semiHidden/>
    <w:rsid w:val="007920DB"/>
  </w:style>
  <w:style w:type="numbering" w:customStyle="1" w:styleId="NoList111312">
    <w:name w:val="No List111312"/>
    <w:next w:val="NoList"/>
    <w:uiPriority w:val="99"/>
    <w:semiHidden/>
    <w:unhideWhenUsed/>
    <w:rsid w:val="007920DB"/>
  </w:style>
  <w:style w:type="numbering" w:customStyle="1" w:styleId="1312">
    <w:name w:val="无列表1312"/>
    <w:next w:val="NoList"/>
    <w:semiHidden/>
    <w:rsid w:val="007920DB"/>
  </w:style>
  <w:style w:type="numbering" w:customStyle="1" w:styleId="13120">
    <w:name w:val="リストなし1312"/>
    <w:next w:val="NoList"/>
    <w:uiPriority w:val="99"/>
    <w:semiHidden/>
    <w:unhideWhenUsed/>
    <w:rsid w:val="007920DB"/>
  </w:style>
  <w:style w:type="numbering" w:customStyle="1" w:styleId="11312">
    <w:name w:val="无列表11312"/>
    <w:next w:val="NoList"/>
    <w:semiHidden/>
    <w:rsid w:val="007920DB"/>
  </w:style>
  <w:style w:type="numbering" w:customStyle="1" w:styleId="112120">
    <w:name w:val="リストなし11212"/>
    <w:next w:val="NoList"/>
    <w:uiPriority w:val="99"/>
    <w:semiHidden/>
    <w:unhideWhenUsed/>
    <w:rsid w:val="007920DB"/>
  </w:style>
  <w:style w:type="numbering" w:customStyle="1" w:styleId="NoList22312">
    <w:name w:val="No List22312"/>
    <w:next w:val="NoList"/>
    <w:uiPriority w:val="99"/>
    <w:semiHidden/>
    <w:unhideWhenUsed/>
    <w:rsid w:val="007920DB"/>
  </w:style>
  <w:style w:type="numbering" w:customStyle="1" w:styleId="NoList32312">
    <w:name w:val="No List32312"/>
    <w:next w:val="NoList"/>
    <w:uiPriority w:val="99"/>
    <w:semiHidden/>
    <w:unhideWhenUsed/>
    <w:rsid w:val="007920DB"/>
  </w:style>
  <w:style w:type="numbering" w:customStyle="1" w:styleId="NoList42212">
    <w:name w:val="No List42212"/>
    <w:next w:val="NoList"/>
    <w:uiPriority w:val="99"/>
    <w:semiHidden/>
    <w:unhideWhenUsed/>
    <w:rsid w:val="007920DB"/>
  </w:style>
  <w:style w:type="numbering" w:customStyle="1" w:styleId="NoList211212">
    <w:name w:val="No List211212"/>
    <w:next w:val="NoList"/>
    <w:uiPriority w:val="99"/>
    <w:semiHidden/>
    <w:unhideWhenUsed/>
    <w:rsid w:val="007920DB"/>
  </w:style>
  <w:style w:type="numbering" w:customStyle="1" w:styleId="NoList311212">
    <w:name w:val="No List311212"/>
    <w:next w:val="NoList"/>
    <w:uiPriority w:val="99"/>
    <w:semiHidden/>
    <w:unhideWhenUsed/>
    <w:rsid w:val="007920DB"/>
  </w:style>
  <w:style w:type="numbering" w:customStyle="1" w:styleId="NoList411212">
    <w:name w:val="No List411212"/>
    <w:next w:val="NoList"/>
    <w:uiPriority w:val="99"/>
    <w:semiHidden/>
    <w:unhideWhenUsed/>
    <w:rsid w:val="007920DB"/>
  </w:style>
  <w:style w:type="numbering" w:customStyle="1" w:styleId="111212">
    <w:name w:val="无列表111212"/>
    <w:next w:val="NoList"/>
    <w:semiHidden/>
    <w:rsid w:val="007920DB"/>
  </w:style>
  <w:style w:type="numbering" w:customStyle="1" w:styleId="NoList1111212">
    <w:name w:val="No List1111212"/>
    <w:next w:val="NoList"/>
    <w:uiPriority w:val="99"/>
    <w:semiHidden/>
    <w:unhideWhenUsed/>
    <w:rsid w:val="007920DB"/>
  </w:style>
  <w:style w:type="numbering" w:customStyle="1" w:styleId="NoList121212">
    <w:name w:val="No List121212"/>
    <w:next w:val="NoList"/>
    <w:uiPriority w:val="99"/>
    <w:semiHidden/>
    <w:unhideWhenUsed/>
    <w:rsid w:val="007920DB"/>
  </w:style>
  <w:style w:type="numbering" w:customStyle="1" w:styleId="NoList221212">
    <w:name w:val="No List221212"/>
    <w:next w:val="NoList"/>
    <w:uiPriority w:val="99"/>
    <w:semiHidden/>
    <w:unhideWhenUsed/>
    <w:rsid w:val="007920DB"/>
  </w:style>
  <w:style w:type="numbering" w:customStyle="1" w:styleId="NoList321212">
    <w:name w:val="No List321212"/>
    <w:next w:val="NoList"/>
    <w:uiPriority w:val="99"/>
    <w:semiHidden/>
    <w:unhideWhenUsed/>
    <w:rsid w:val="007920DB"/>
  </w:style>
  <w:style w:type="numbering" w:customStyle="1" w:styleId="NoList1612">
    <w:name w:val="No List1612"/>
    <w:next w:val="NoList"/>
    <w:uiPriority w:val="99"/>
    <w:semiHidden/>
    <w:unhideWhenUsed/>
    <w:rsid w:val="007920DB"/>
  </w:style>
  <w:style w:type="numbering" w:customStyle="1" w:styleId="NoList1712">
    <w:name w:val="No List1712"/>
    <w:next w:val="NoList"/>
    <w:uiPriority w:val="99"/>
    <w:semiHidden/>
    <w:unhideWhenUsed/>
    <w:rsid w:val="007920DB"/>
  </w:style>
  <w:style w:type="numbering" w:customStyle="1" w:styleId="NoList2512">
    <w:name w:val="No List2512"/>
    <w:next w:val="NoList"/>
    <w:uiPriority w:val="99"/>
    <w:semiHidden/>
    <w:unhideWhenUsed/>
    <w:rsid w:val="007920DB"/>
  </w:style>
  <w:style w:type="numbering" w:customStyle="1" w:styleId="NoList3512">
    <w:name w:val="No List3512"/>
    <w:next w:val="NoList"/>
    <w:uiPriority w:val="99"/>
    <w:semiHidden/>
    <w:unhideWhenUsed/>
    <w:rsid w:val="007920DB"/>
  </w:style>
  <w:style w:type="numbering" w:customStyle="1" w:styleId="NoList4512">
    <w:name w:val="No List4512"/>
    <w:next w:val="NoList"/>
    <w:uiPriority w:val="99"/>
    <w:semiHidden/>
    <w:unhideWhenUsed/>
    <w:rsid w:val="007920DB"/>
  </w:style>
  <w:style w:type="numbering" w:customStyle="1" w:styleId="NoList5412">
    <w:name w:val="No List5412"/>
    <w:next w:val="NoList"/>
    <w:uiPriority w:val="99"/>
    <w:semiHidden/>
    <w:unhideWhenUsed/>
    <w:rsid w:val="007920DB"/>
  </w:style>
  <w:style w:type="numbering" w:customStyle="1" w:styleId="NoList6412">
    <w:name w:val="No List6412"/>
    <w:next w:val="NoList"/>
    <w:uiPriority w:val="99"/>
    <w:semiHidden/>
    <w:unhideWhenUsed/>
    <w:rsid w:val="007920DB"/>
  </w:style>
  <w:style w:type="numbering" w:customStyle="1" w:styleId="NoList7412">
    <w:name w:val="No List7412"/>
    <w:next w:val="NoList"/>
    <w:uiPriority w:val="99"/>
    <w:semiHidden/>
    <w:unhideWhenUsed/>
    <w:rsid w:val="007920DB"/>
  </w:style>
  <w:style w:type="numbering" w:customStyle="1" w:styleId="NoList8312">
    <w:name w:val="No List8312"/>
    <w:next w:val="NoList"/>
    <w:uiPriority w:val="99"/>
    <w:semiHidden/>
    <w:unhideWhenUsed/>
    <w:rsid w:val="007920DB"/>
  </w:style>
  <w:style w:type="numbering" w:customStyle="1" w:styleId="NoList9312">
    <w:name w:val="No List9312"/>
    <w:next w:val="NoList"/>
    <w:uiPriority w:val="99"/>
    <w:semiHidden/>
    <w:unhideWhenUsed/>
    <w:rsid w:val="007920DB"/>
  </w:style>
  <w:style w:type="numbering" w:customStyle="1" w:styleId="NoList11412">
    <w:name w:val="No List11412"/>
    <w:next w:val="NoList"/>
    <w:uiPriority w:val="99"/>
    <w:semiHidden/>
    <w:unhideWhenUsed/>
    <w:rsid w:val="007920DB"/>
  </w:style>
  <w:style w:type="numbering" w:customStyle="1" w:styleId="NoList21412">
    <w:name w:val="No List21412"/>
    <w:next w:val="NoList"/>
    <w:uiPriority w:val="99"/>
    <w:semiHidden/>
    <w:unhideWhenUsed/>
    <w:rsid w:val="007920DB"/>
  </w:style>
  <w:style w:type="numbering" w:customStyle="1" w:styleId="NoList31412">
    <w:name w:val="No List31412"/>
    <w:next w:val="NoList"/>
    <w:uiPriority w:val="99"/>
    <w:semiHidden/>
    <w:unhideWhenUsed/>
    <w:rsid w:val="007920DB"/>
  </w:style>
  <w:style w:type="numbering" w:customStyle="1" w:styleId="NoList41412">
    <w:name w:val="No List41412"/>
    <w:next w:val="NoList"/>
    <w:uiPriority w:val="99"/>
    <w:semiHidden/>
    <w:unhideWhenUsed/>
    <w:rsid w:val="007920DB"/>
  </w:style>
  <w:style w:type="numbering" w:customStyle="1" w:styleId="NoList51312">
    <w:name w:val="No List51312"/>
    <w:next w:val="NoList"/>
    <w:uiPriority w:val="99"/>
    <w:semiHidden/>
    <w:unhideWhenUsed/>
    <w:rsid w:val="007920DB"/>
  </w:style>
  <w:style w:type="numbering" w:customStyle="1" w:styleId="NoList61312">
    <w:name w:val="No List61312"/>
    <w:next w:val="NoList"/>
    <w:uiPriority w:val="99"/>
    <w:semiHidden/>
    <w:unhideWhenUsed/>
    <w:rsid w:val="007920DB"/>
  </w:style>
  <w:style w:type="numbering" w:customStyle="1" w:styleId="NoList71312">
    <w:name w:val="No List71312"/>
    <w:next w:val="NoList"/>
    <w:uiPriority w:val="99"/>
    <w:semiHidden/>
    <w:unhideWhenUsed/>
    <w:rsid w:val="007920DB"/>
  </w:style>
  <w:style w:type="numbering" w:customStyle="1" w:styleId="NoList81312">
    <w:name w:val="No List81312"/>
    <w:next w:val="NoList"/>
    <w:uiPriority w:val="99"/>
    <w:semiHidden/>
    <w:unhideWhenUsed/>
    <w:rsid w:val="007920DB"/>
  </w:style>
  <w:style w:type="numbering" w:customStyle="1" w:styleId="NoList91212">
    <w:name w:val="No List91212"/>
    <w:next w:val="NoList"/>
    <w:uiPriority w:val="99"/>
    <w:semiHidden/>
    <w:unhideWhenUsed/>
    <w:rsid w:val="007920DB"/>
  </w:style>
  <w:style w:type="numbering" w:customStyle="1" w:styleId="LFO19312">
    <w:name w:val="LFO19312"/>
    <w:basedOn w:val="NoList"/>
    <w:rsid w:val="007920DB"/>
  </w:style>
  <w:style w:type="numbering" w:customStyle="1" w:styleId="NoList10212">
    <w:name w:val="No List10212"/>
    <w:next w:val="NoList"/>
    <w:uiPriority w:val="99"/>
    <w:semiHidden/>
    <w:unhideWhenUsed/>
    <w:rsid w:val="007920DB"/>
  </w:style>
  <w:style w:type="numbering" w:customStyle="1" w:styleId="LFO191212">
    <w:name w:val="LFO191212"/>
    <w:basedOn w:val="NoList"/>
    <w:rsid w:val="007920DB"/>
  </w:style>
  <w:style w:type="numbering" w:customStyle="1" w:styleId="NoList12412">
    <w:name w:val="No List12412"/>
    <w:next w:val="NoList"/>
    <w:uiPriority w:val="99"/>
    <w:semiHidden/>
    <w:rsid w:val="007920DB"/>
  </w:style>
  <w:style w:type="numbering" w:customStyle="1" w:styleId="NoList111412">
    <w:name w:val="No List111412"/>
    <w:next w:val="NoList"/>
    <w:uiPriority w:val="99"/>
    <w:semiHidden/>
    <w:unhideWhenUsed/>
    <w:rsid w:val="007920DB"/>
  </w:style>
  <w:style w:type="numbering" w:customStyle="1" w:styleId="1412">
    <w:name w:val="无列表1412"/>
    <w:next w:val="NoList"/>
    <w:semiHidden/>
    <w:rsid w:val="007920DB"/>
  </w:style>
  <w:style w:type="numbering" w:customStyle="1" w:styleId="14120">
    <w:name w:val="リストなし1412"/>
    <w:next w:val="NoList"/>
    <w:uiPriority w:val="99"/>
    <w:semiHidden/>
    <w:unhideWhenUsed/>
    <w:rsid w:val="007920DB"/>
  </w:style>
  <w:style w:type="numbering" w:customStyle="1" w:styleId="11412">
    <w:name w:val="无列表11412"/>
    <w:next w:val="NoList"/>
    <w:semiHidden/>
    <w:rsid w:val="007920DB"/>
  </w:style>
  <w:style w:type="numbering" w:customStyle="1" w:styleId="113120">
    <w:name w:val="リストなし11312"/>
    <w:next w:val="NoList"/>
    <w:uiPriority w:val="99"/>
    <w:semiHidden/>
    <w:unhideWhenUsed/>
    <w:rsid w:val="007920DB"/>
  </w:style>
  <w:style w:type="numbering" w:customStyle="1" w:styleId="NoList22412">
    <w:name w:val="No List22412"/>
    <w:next w:val="NoList"/>
    <w:uiPriority w:val="99"/>
    <w:semiHidden/>
    <w:unhideWhenUsed/>
    <w:rsid w:val="007920DB"/>
  </w:style>
  <w:style w:type="numbering" w:customStyle="1" w:styleId="NoList32412">
    <w:name w:val="No List32412"/>
    <w:next w:val="NoList"/>
    <w:uiPriority w:val="99"/>
    <w:semiHidden/>
    <w:unhideWhenUsed/>
    <w:rsid w:val="007920DB"/>
  </w:style>
  <w:style w:type="numbering" w:customStyle="1" w:styleId="NoList42312">
    <w:name w:val="No List42312"/>
    <w:next w:val="NoList"/>
    <w:uiPriority w:val="99"/>
    <w:semiHidden/>
    <w:unhideWhenUsed/>
    <w:rsid w:val="007920DB"/>
  </w:style>
  <w:style w:type="numbering" w:customStyle="1" w:styleId="NoList211312">
    <w:name w:val="No List211312"/>
    <w:next w:val="NoList"/>
    <w:uiPriority w:val="99"/>
    <w:semiHidden/>
    <w:unhideWhenUsed/>
    <w:rsid w:val="007920DB"/>
  </w:style>
  <w:style w:type="numbering" w:customStyle="1" w:styleId="NoList311312">
    <w:name w:val="No List311312"/>
    <w:next w:val="NoList"/>
    <w:uiPriority w:val="99"/>
    <w:semiHidden/>
    <w:unhideWhenUsed/>
    <w:rsid w:val="007920DB"/>
  </w:style>
  <w:style w:type="numbering" w:customStyle="1" w:styleId="NoList411312">
    <w:name w:val="No List411312"/>
    <w:next w:val="NoList"/>
    <w:uiPriority w:val="99"/>
    <w:semiHidden/>
    <w:unhideWhenUsed/>
    <w:rsid w:val="007920DB"/>
  </w:style>
  <w:style w:type="numbering" w:customStyle="1" w:styleId="111312">
    <w:name w:val="无列表111312"/>
    <w:next w:val="NoList"/>
    <w:semiHidden/>
    <w:rsid w:val="007920DB"/>
  </w:style>
  <w:style w:type="numbering" w:customStyle="1" w:styleId="NoList1111312">
    <w:name w:val="No List1111312"/>
    <w:next w:val="NoList"/>
    <w:uiPriority w:val="99"/>
    <w:semiHidden/>
    <w:unhideWhenUsed/>
    <w:rsid w:val="007920DB"/>
  </w:style>
  <w:style w:type="numbering" w:customStyle="1" w:styleId="NoList121312">
    <w:name w:val="No List121312"/>
    <w:next w:val="NoList"/>
    <w:uiPriority w:val="99"/>
    <w:semiHidden/>
    <w:unhideWhenUsed/>
    <w:rsid w:val="007920DB"/>
  </w:style>
  <w:style w:type="numbering" w:customStyle="1" w:styleId="NoList221312">
    <w:name w:val="No List221312"/>
    <w:next w:val="NoList"/>
    <w:uiPriority w:val="99"/>
    <w:semiHidden/>
    <w:unhideWhenUsed/>
    <w:rsid w:val="007920DB"/>
  </w:style>
  <w:style w:type="numbering" w:customStyle="1" w:styleId="NoList321312">
    <w:name w:val="No List321312"/>
    <w:next w:val="NoList"/>
    <w:uiPriority w:val="99"/>
    <w:semiHidden/>
    <w:unhideWhenUsed/>
    <w:rsid w:val="007920DB"/>
  </w:style>
  <w:style w:type="numbering" w:customStyle="1" w:styleId="KeineListe1">
    <w:name w:val="Keine Liste1"/>
    <w:next w:val="NoList"/>
    <w:uiPriority w:val="99"/>
    <w:semiHidden/>
    <w:unhideWhenUsed/>
    <w:rsid w:val="007920DB"/>
  </w:style>
  <w:style w:type="table" w:customStyle="1" w:styleId="Tabellenraster1">
    <w:name w:val="Tabellenraster1"/>
    <w:basedOn w:val="TableNormal"/>
    <w:next w:val="TableGrid"/>
    <w:qFormat/>
    <w:rsid w:val="007920D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920DB"/>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920DB"/>
    <w:rPr>
      <w:color w:val="605E5C"/>
      <w:shd w:val="clear" w:color="auto" w:fill="E1DFDD"/>
    </w:rPr>
  </w:style>
  <w:style w:type="table" w:customStyle="1" w:styleId="117">
    <w:name w:val="网格型 11"/>
    <w:basedOn w:val="TableNormal"/>
    <w:next w:val="TableGrid17"/>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920D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7920D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920D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920DB"/>
    <w:rPr>
      <w:rFonts w:eastAsia="MS Mincho"/>
      <w:lang w:val="en-US" w:eastAsia="zh-CN"/>
    </w:rPr>
    <w:tblPr/>
  </w:style>
  <w:style w:type="table" w:customStyle="1" w:styleId="TableGrid7113">
    <w:name w:val="Table Grid71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920D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920D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920D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7920DB"/>
    <w:rPr>
      <w:rFonts w:ascii="Arial" w:eastAsia="SimSun" w:hAnsi="Arial"/>
      <w:lang w:val="en-US"/>
    </w:rPr>
  </w:style>
  <w:style w:type="paragraph" w:customStyle="1" w:styleId="CharCharCharCharCharCharCharCharCharChar2CharCharCharChar">
    <w:name w:val="Char Char Char Char Char Char Char Char Char Char2 Char Char Char Char"/>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920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920DB"/>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7920DB"/>
    <w:pPr>
      <w:keepLines/>
      <w:numPr>
        <w:numId w:val="22"/>
      </w:numPr>
      <w:autoSpaceDN w:val="0"/>
      <w:spacing w:after="0"/>
    </w:pPr>
    <w:rPr>
      <w:rFonts w:eastAsia="MS Mincho"/>
    </w:rPr>
  </w:style>
  <w:style w:type="character" w:customStyle="1" w:styleId="3GPPChar">
    <w:name w:val="3GPP 正文 Char"/>
    <w:link w:val="3GPP"/>
    <w:locked/>
    <w:rsid w:val="007920DB"/>
    <w:rPr>
      <w:lang w:eastAsia="ja-JP"/>
    </w:rPr>
  </w:style>
  <w:style w:type="paragraph" w:customStyle="1" w:styleId="3GPP">
    <w:name w:val="3GPP 正文"/>
    <w:basedOn w:val="Normal"/>
    <w:link w:val="3GPPChar"/>
    <w:qFormat/>
    <w:rsid w:val="007920DB"/>
    <w:pPr>
      <w:autoSpaceDN w:val="0"/>
    </w:pPr>
    <w:rPr>
      <w:lang w:eastAsia="ja-JP"/>
    </w:rPr>
  </w:style>
  <w:style w:type="paragraph" w:customStyle="1" w:styleId="00BodyText">
    <w:name w:val="00 BodyText"/>
    <w:basedOn w:val="Normal"/>
    <w:uiPriority w:val="99"/>
    <w:qFormat/>
    <w:rsid w:val="007920DB"/>
    <w:pPr>
      <w:autoSpaceDN w:val="0"/>
      <w:spacing w:after="220"/>
    </w:pPr>
    <w:rPr>
      <w:rFonts w:ascii="Arial" w:eastAsia="Malgun Gothic" w:hAnsi="Arial"/>
      <w:sz w:val="22"/>
      <w:lang w:val="en-US"/>
    </w:rPr>
  </w:style>
  <w:style w:type="paragraph" w:customStyle="1" w:styleId="ae">
    <w:name w:val="??"/>
    <w:uiPriority w:val="99"/>
    <w:qFormat/>
    <w:rsid w:val="007920DB"/>
    <w:pPr>
      <w:widowControl w:val="0"/>
      <w:autoSpaceDN w:val="0"/>
    </w:pPr>
    <w:rPr>
      <w:rFonts w:eastAsia="Malgun Gothic"/>
      <w:lang w:val="en-US" w:eastAsia="en-US"/>
    </w:rPr>
  </w:style>
  <w:style w:type="paragraph" w:customStyle="1" w:styleId="2a">
    <w:name w:val="??? 2"/>
    <w:basedOn w:val="ae"/>
    <w:next w:val="ae"/>
    <w:uiPriority w:val="99"/>
    <w:qFormat/>
    <w:rsid w:val="007920DB"/>
    <w:pPr>
      <w:keepNext/>
    </w:pPr>
    <w:rPr>
      <w:rFonts w:ascii="Arial" w:hAnsi="Arial"/>
      <w:b/>
      <w:sz w:val="24"/>
    </w:rPr>
  </w:style>
  <w:style w:type="paragraph" w:customStyle="1" w:styleId="Norma">
    <w:name w:val="Norma"/>
    <w:basedOn w:val="Heading1"/>
    <w:uiPriority w:val="99"/>
    <w:qFormat/>
    <w:rsid w:val="007920DB"/>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7920D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7920D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7920DB"/>
    <w:rPr>
      <w:rFonts w:ascii="Arial" w:eastAsia="MS Mincho" w:hAnsi="Arial" w:cs="Arial"/>
    </w:rPr>
  </w:style>
  <w:style w:type="paragraph" w:customStyle="1" w:styleId="BodyBest">
    <w:name w:val="BodyBest"/>
    <w:basedOn w:val="Normal"/>
    <w:link w:val="BodyBestChar"/>
    <w:qFormat/>
    <w:rsid w:val="007920DB"/>
    <w:pPr>
      <w:autoSpaceDN w:val="0"/>
      <w:spacing w:before="240" w:after="0"/>
      <w:ind w:left="540"/>
      <w:jc w:val="both"/>
    </w:pPr>
    <w:rPr>
      <w:rFonts w:ascii="Arial" w:eastAsia="MS Mincho" w:hAnsi="Arial" w:cs="Arial"/>
      <w:lang w:eastAsia="en-GB"/>
    </w:rPr>
  </w:style>
  <w:style w:type="paragraph" w:customStyle="1" w:styleId="3GPPHeader">
    <w:name w:val="3GPP_Header"/>
    <w:basedOn w:val="Normal"/>
    <w:uiPriority w:val="99"/>
    <w:qFormat/>
    <w:rsid w:val="007920D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7920D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7920DB"/>
    <w:rPr>
      <w:rFonts w:ascii="Arial" w:eastAsia="Malgun Gothic" w:hAnsi="Arial" w:cs="Arial"/>
      <w:spacing w:val="2"/>
    </w:rPr>
  </w:style>
  <w:style w:type="paragraph" w:customStyle="1" w:styleId="IvDbodytext">
    <w:name w:val="IvD bodytext"/>
    <w:basedOn w:val="BodyText"/>
    <w:link w:val="IvDbodytextChar"/>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Normal"/>
    <w:uiPriority w:val="99"/>
    <w:qFormat/>
    <w:rsid w:val="007920D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7920DB"/>
    <w:rPr>
      <w:lang w:val="en-GB" w:eastAsia="ja-JP" w:bidi="ar-SA"/>
    </w:rPr>
  </w:style>
  <w:style w:type="character" w:customStyle="1" w:styleId="tgc">
    <w:name w:val="_tgc"/>
    <w:rsid w:val="007920D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920DB"/>
    <w:rPr>
      <w:rFonts w:ascii="Arial" w:hAnsi="Arial" w:cs="Arial" w:hint="default"/>
      <w:sz w:val="28"/>
      <w:lang w:val="en-GB" w:eastAsia="en-US"/>
    </w:rPr>
  </w:style>
  <w:style w:type="table" w:customStyle="1" w:styleId="TableClassic23">
    <w:name w:val="Table Classic 23"/>
    <w:basedOn w:val="TableNormal"/>
    <w:semiHidden/>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920DB"/>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204F15"/>
  </w:style>
  <w:style w:type="numbering" w:customStyle="1" w:styleId="NoList3111111">
    <w:name w:val="No List3111111"/>
    <w:next w:val="NoList"/>
    <w:uiPriority w:val="99"/>
    <w:semiHidden/>
    <w:unhideWhenUsed/>
    <w:rsid w:val="00204F15"/>
  </w:style>
  <w:style w:type="numbering" w:customStyle="1" w:styleId="NoList4111111">
    <w:name w:val="No List4111111"/>
    <w:next w:val="NoList"/>
    <w:uiPriority w:val="99"/>
    <w:semiHidden/>
    <w:unhideWhenUsed/>
    <w:rsid w:val="00204F15"/>
  </w:style>
  <w:style w:type="numbering" w:customStyle="1" w:styleId="NoList11111111">
    <w:name w:val="No List11111111"/>
    <w:next w:val="NoList"/>
    <w:uiPriority w:val="99"/>
    <w:semiHidden/>
    <w:unhideWhenUsed/>
    <w:rsid w:val="00204F15"/>
  </w:style>
  <w:style w:type="numbering" w:customStyle="1" w:styleId="NoList1211111">
    <w:name w:val="No List1211111"/>
    <w:next w:val="NoList"/>
    <w:uiPriority w:val="99"/>
    <w:semiHidden/>
    <w:unhideWhenUsed/>
    <w:rsid w:val="00204F15"/>
  </w:style>
  <w:style w:type="numbering" w:customStyle="1" w:styleId="LFO1911111">
    <w:name w:val="LFO1911111"/>
    <w:basedOn w:val="NoList"/>
    <w:rsid w:val="00204F15"/>
  </w:style>
  <w:style w:type="table" w:customStyle="1" w:styleId="100">
    <w:name w:val="网格型10"/>
    <w:basedOn w:val="TableNormal"/>
    <w:qFormat/>
    <w:rsid w:val="00D178F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78F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78F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78F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78FA"/>
    <w:rPr>
      <w:rFonts w:eastAsia="MS Mincho"/>
      <w:lang w:val="en-US" w:eastAsia="en-US"/>
    </w:rPr>
    <w:tblPr/>
  </w:style>
  <w:style w:type="table" w:customStyle="1" w:styleId="TableGrid67">
    <w:name w:val="Table Grid67"/>
    <w:basedOn w:val="TableNormal"/>
    <w:qFormat/>
    <w:rsid w:val="00D178F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78F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78F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78FA"/>
    <w:rPr>
      <w:rFonts w:eastAsia="MS Mincho"/>
      <w:lang w:val="en-US" w:eastAsia="en-US"/>
    </w:rPr>
    <w:tblPr/>
  </w:style>
  <w:style w:type="table" w:customStyle="1" w:styleId="Tabellengitternetz123">
    <w:name w:val="Tabellengitternetz123"/>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78F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78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78F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78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78F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78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D178F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D178F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78FA"/>
    <w:rPr>
      <w:rFonts w:eastAsia="MS Mincho"/>
      <w:lang w:val="en-US" w:eastAsia="en-US"/>
    </w:rPr>
    <w:tblPr/>
  </w:style>
  <w:style w:type="table" w:customStyle="1" w:styleId="Tabellengitternetz11123">
    <w:name w:val="Tabellengitternetz11123"/>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178F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78F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178F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78F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78F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78F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78F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78F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78F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78F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178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178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178F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178F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178F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178F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178F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178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178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178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178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178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178F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178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178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178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178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178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178F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178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178F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网格型1113"/>
    <w:basedOn w:val="TableNormal"/>
    <w:qFormat/>
    <w:rsid w:val="00D178F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78F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78F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78F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78F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78F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78F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78F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78F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D178F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78F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78F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78F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78F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78F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78F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78F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78F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78F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78F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78F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78FA"/>
    <w:rPr>
      <w:rFonts w:eastAsia="MS Mincho"/>
      <w:lang w:val="en-US" w:eastAsia="en-US"/>
    </w:rPr>
    <w:tblPr/>
  </w:style>
  <w:style w:type="table" w:customStyle="1" w:styleId="TableGrid581">
    <w:name w:val="Table Grid581"/>
    <w:basedOn w:val="TableNormal"/>
    <w:uiPriority w:val="39"/>
    <w:qFormat/>
    <w:rsid w:val="00D178F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78F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7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78F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78F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78F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7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7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7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7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7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78F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78FA"/>
    <w:rPr>
      <w:rFonts w:eastAsia="MS Mincho"/>
      <w:lang w:val="en-US" w:eastAsia="en-US"/>
    </w:rPr>
    <w:tblPr/>
  </w:style>
  <w:style w:type="table" w:customStyle="1" w:styleId="TableGrid5151">
    <w:name w:val="Table Grid5151"/>
    <w:basedOn w:val="TableNormal"/>
    <w:qFormat/>
    <w:rsid w:val="00D178F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78F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7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78F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78F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78F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78F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78F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78F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78F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78F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78F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78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78F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78F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78F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78F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78F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78F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78F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78F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78F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78F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78F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78F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78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78F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78F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78F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78F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78F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78F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78F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78F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78F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78F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78F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78F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78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78F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78F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78F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78F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78F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178F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78FA"/>
    <w:rPr>
      <w:rFonts w:eastAsia="MS Mincho"/>
      <w:lang w:val="en-US" w:eastAsia="en-US"/>
    </w:rPr>
    <w:tblPr/>
  </w:style>
  <w:style w:type="table" w:customStyle="1" w:styleId="Tabellengitternetz111211">
    <w:name w:val="Tabellengitternetz11121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78F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78F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78F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78F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78F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78F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78F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78F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78F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78F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78F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7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78F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78F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7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7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7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7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7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7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78F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78F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78F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78F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78F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78F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78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78F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78F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78F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78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78F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78F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78F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78F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78F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78F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78F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78F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78F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78F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78F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78F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78F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78F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178F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78F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78F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78F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78F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78F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78F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78F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78F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78F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78F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78F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78FA"/>
    <w:rPr>
      <w:rFonts w:eastAsia="MS Mincho"/>
      <w:lang w:val="en-US" w:eastAsia="en-US"/>
    </w:rPr>
    <w:tblPr/>
  </w:style>
  <w:style w:type="table" w:customStyle="1" w:styleId="TableGrid591">
    <w:name w:val="Table Grid591"/>
    <w:basedOn w:val="TableNormal"/>
    <w:uiPriority w:val="39"/>
    <w:qFormat/>
    <w:rsid w:val="00D178F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78F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7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78F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78F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78F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7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7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7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7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7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78F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78FA"/>
    <w:rPr>
      <w:rFonts w:eastAsia="MS Mincho"/>
      <w:lang w:val="en-US" w:eastAsia="en-US"/>
    </w:rPr>
    <w:tblPr/>
  </w:style>
  <w:style w:type="table" w:customStyle="1" w:styleId="TableGrid5161">
    <w:name w:val="Table Grid5161"/>
    <w:basedOn w:val="TableNormal"/>
    <w:qFormat/>
    <w:rsid w:val="00D178F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78F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7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78F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78F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78F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78F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78F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78F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78F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78F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78F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78F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78F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78F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78F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78F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78F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78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78F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78F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78F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78F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78F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78F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78F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78F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78F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78F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78F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78F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78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78F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78F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78F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78F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78F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78F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78F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78F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78F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78F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78F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78F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78F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78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78F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78F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78F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78F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78F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78F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D178FA"/>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23</TotalTime>
  <Pages>23</Pages>
  <Words>2085</Words>
  <Characters>22852</Characters>
  <Application>Microsoft Office Word</Application>
  <DocSecurity>0</DocSecurity>
  <Lines>190</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24888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Zhou Du</cp:lastModifiedBy>
  <cp:revision>26</cp:revision>
  <cp:lastPrinted>2019-02-25T14:05:00Z</cp:lastPrinted>
  <dcterms:created xsi:type="dcterms:W3CDTF">2023-02-09T10:14:00Z</dcterms:created>
  <dcterms:modified xsi:type="dcterms:W3CDTF">2023-02-16T11:59:00Z</dcterms:modified>
</cp:coreProperties>
</file>